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C42FA" w14:textId="4CEB94EB" w:rsidR="0092114C" w:rsidRDefault="0092114C" w:rsidP="00467526">
      <w:pPr>
        <w:pStyle w:val="CRCoverPage"/>
        <w:tabs>
          <w:tab w:val="right" w:pos="9639"/>
        </w:tabs>
        <w:spacing w:after="0"/>
        <w:rPr>
          <w:b/>
          <w:i/>
          <w:noProof/>
          <w:sz w:val="28"/>
        </w:rPr>
      </w:pPr>
      <w:bookmarkStart w:id="0" w:name="_Hlk133412317"/>
      <w:r>
        <w:rPr>
          <w:b/>
          <w:noProof/>
          <w:sz w:val="24"/>
        </w:rPr>
        <w:t>3GPP TSG-RAN WG4 Meeting #116</w:t>
      </w:r>
      <w:r>
        <w:rPr>
          <w:b/>
          <w:i/>
          <w:noProof/>
          <w:sz w:val="28"/>
        </w:rPr>
        <w:tab/>
        <w:t>R4-25</w:t>
      </w:r>
      <w:r w:rsidR="008D0D48">
        <w:rPr>
          <w:b/>
          <w:i/>
          <w:noProof/>
          <w:sz w:val="28"/>
        </w:rPr>
        <w:t>1</w:t>
      </w:r>
      <w:r w:rsidR="00704AE8">
        <w:rPr>
          <w:b/>
          <w:i/>
          <w:noProof/>
          <w:sz w:val="28"/>
        </w:rPr>
        <w:t>2829</w:t>
      </w:r>
    </w:p>
    <w:p w14:paraId="0642603E" w14:textId="77777777" w:rsidR="0092114C" w:rsidRDefault="0092114C" w:rsidP="0092114C">
      <w:pPr>
        <w:pStyle w:val="CRCoverPage"/>
        <w:outlineLvl w:val="0"/>
        <w:rPr>
          <w:b/>
          <w:noProof/>
          <w:sz w:val="24"/>
        </w:rPr>
      </w:pPr>
      <w:r>
        <w:rPr>
          <w:b/>
          <w:noProof/>
          <w:sz w:val="24"/>
        </w:rPr>
        <w:t>Bengaluru, India, 25</w:t>
      </w:r>
      <w:r>
        <w:rPr>
          <w:b/>
          <w:noProof/>
          <w:sz w:val="24"/>
          <w:vertAlign w:val="superscript"/>
        </w:rPr>
        <w:t>th</w:t>
      </w:r>
      <w:r>
        <w:rPr>
          <w:b/>
          <w:noProof/>
          <w:sz w:val="24"/>
        </w:rPr>
        <w:t xml:space="preserve"> – 29</w:t>
      </w:r>
      <w:r>
        <w:rPr>
          <w:b/>
          <w:noProof/>
          <w:sz w:val="24"/>
          <w:vertAlign w:val="superscript"/>
        </w:rPr>
        <w:t xml:space="preserve">th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479EC" w:rsidR="001E41F3" w:rsidRPr="00410371" w:rsidRDefault="003C52A2" w:rsidP="00E13F3D">
            <w:pPr>
              <w:pStyle w:val="CRCoverPage"/>
              <w:spacing w:after="0"/>
              <w:jc w:val="right"/>
              <w:rPr>
                <w:b/>
                <w:noProof/>
                <w:sz w:val="28"/>
              </w:rPr>
            </w:pPr>
            <w:r>
              <w:rPr>
                <w:b/>
                <w:noProof/>
                <w:sz w:val="28"/>
              </w:rPr>
              <w:t>38.14</w:t>
            </w:r>
            <w:r w:rsidR="00E02FA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4322F" w:rsidR="001E41F3" w:rsidRPr="00410371" w:rsidRDefault="006426E4" w:rsidP="00547111">
            <w:pPr>
              <w:pStyle w:val="CRCoverPage"/>
              <w:spacing w:after="0"/>
              <w:rPr>
                <w:noProof/>
              </w:rPr>
            </w:pPr>
            <w:r>
              <w:rPr>
                <w:b/>
                <w:noProof/>
                <w:sz w:val="28"/>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65CB9" w:rsidR="001E41F3" w:rsidRPr="00410371" w:rsidRDefault="008D0D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C5CF0" w:rsidR="001E41F3" w:rsidRPr="00410371" w:rsidRDefault="003C52A2">
            <w:pPr>
              <w:pStyle w:val="CRCoverPage"/>
              <w:spacing w:after="0"/>
              <w:jc w:val="center"/>
              <w:rPr>
                <w:noProof/>
                <w:sz w:val="28"/>
              </w:rPr>
            </w:pPr>
            <w:r>
              <w:rPr>
                <w:b/>
                <w:noProof/>
                <w:sz w:val="28"/>
              </w:rPr>
              <w:t>1</w:t>
            </w:r>
            <w:r w:rsidR="00471944">
              <w:rPr>
                <w:b/>
                <w:noProof/>
                <w:sz w:val="28"/>
              </w:rPr>
              <w:t>9</w:t>
            </w:r>
            <w:r>
              <w:rPr>
                <w:b/>
                <w:noProof/>
                <w:sz w:val="28"/>
              </w:rPr>
              <w:t>.</w:t>
            </w:r>
            <w:r w:rsidR="0092114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748E0"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sidR="00E02FAF">
              <w:rPr>
                <w:rFonts w:eastAsia="SimSun"/>
                <w:color w:val="000000"/>
                <w:lang w:val="en-US" w:eastAsia="zh-CN"/>
              </w:rPr>
              <w:t>1-1</w:t>
            </w:r>
            <w:r w:rsidRPr="00093ECD">
              <w:rPr>
                <w:rFonts w:eastAsia="SimSun"/>
                <w:color w:val="000000"/>
                <w:lang w:val="en-US" w:eastAsia="zh-CN"/>
              </w:rPr>
              <w:t xml:space="preserve"> </w:t>
            </w:r>
            <w:r w:rsidR="007D0C9F" w:rsidRPr="008D0496">
              <w:rPr>
                <w:rFonts w:eastAsia="SimSun"/>
                <w:color w:val="000000"/>
                <w:lang w:val="en-US" w:eastAsia="zh-CN"/>
              </w:rPr>
              <w:t xml:space="preserve">on </w:t>
            </w:r>
            <w:r w:rsidR="00471944">
              <w:rPr>
                <w:rFonts w:eastAsia="SimSun"/>
                <w:color w:val="000000"/>
                <w:lang w:val="en-US" w:eastAsia="zh-CN"/>
              </w:rPr>
              <w:t xml:space="preserve">introduction of </w:t>
            </w:r>
            <w:r w:rsidR="007F65E6">
              <w:rPr>
                <w:rFonts w:eastAsia="SimSun"/>
                <w:color w:val="000000"/>
                <w:lang w:val="en-US" w:eastAsia="zh-CN"/>
              </w:rPr>
              <w:t xml:space="preserve">RF </w:t>
            </w:r>
            <w:r w:rsidR="00471944">
              <w:rPr>
                <w:rFonts w:eastAsia="SimSun"/>
                <w:color w:val="000000"/>
                <w:lang w:val="en-US" w:eastAsia="zh-CN"/>
              </w:rPr>
              <w:t>requirements for 7MHz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E0691" w:rsidR="001E41F3" w:rsidRDefault="00471944">
            <w:pPr>
              <w:pStyle w:val="CRCoverPage"/>
              <w:spacing w:after="0"/>
              <w:ind w:left="100"/>
              <w:rPr>
                <w:noProof/>
              </w:rPr>
            </w:pPr>
            <w:r w:rsidRPr="00471944">
              <w:rPr>
                <w:rFonts w:eastAsia="SimSun"/>
                <w:lang w:eastAsia="zh-CN"/>
              </w:rPr>
              <w:t>NR_FR1_7MHz_BW-Perf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A428C" w:rsidR="001E41F3" w:rsidRDefault="003C52A2">
            <w:pPr>
              <w:pStyle w:val="CRCoverPage"/>
              <w:spacing w:after="0"/>
              <w:ind w:left="100"/>
              <w:rPr>
                <w:noProof/>
              </w:rPr>
            </w:pPr>
            <w:r>
              <w:rPr>
                <w:noProof/>
              </w:rPr>
              <w:t>2025-0</w:t>
            </w:r>
            <w:r w:rsidR="0092114C">
              <w:rPr>
                <w:noProof/>
              </w:rPr>
              <w:t>8</w:t>
            </w:r>
            <w:r>
              <w:rPr>
                <w:noProof/>
              </w:rPr>
              <w:t>-</w:t>
            </w:r>
            <w:r w:rsidR="008D0D48">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C42DC" w:rsidR="001E41F3" w:rsidRDefault="003C52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9FBA3" w:rsidR="007D0C9F" w:rsidRDefault="00471944" w:rsidP="007D0C9F">
            <w:pPr>
              <w:pStyle w:val="CRCoverPage"/>
              <w:spacing w:after="0"/>
              <w:ind w:left="100"/>
              <w:rPr>
                <w:noProof/>
              </w:rPr>
            </w:pPr>
            <w:r>
              <w:rPr>
                <w:rFonts w:eastAsia="SimSun"/>
                <w:color w:val="000000"/>
                <w:lang w:val="en-US" w:eastAsia="zh-CN"/>
              </w:rPr>
              <w:t>Introduction of</w:t>
            </w:r>
            <w:r w:rsidR="007D0C9F" w:rsidRPr="008D0496">
              <w:rPr>
                <w:rFonts w:eastAsia="SimSun"/>
                <w:color w:val="000000"/>
                <w:lang w:val="en-US" w:eastAsia="zh-CN"/>
              </w:rPr>
              <w:t xml:space="preserve"> requirements</w:t>
            </w:r>
            <w:r>
              <w:rPr>
                <w:rFonts w:eastAsia="SimSun"/>
                <w:color w:val="000000"/>
                <w:lang w:val="en-US" w:eastAsia="zh-CN"/>
              </w:rPr>
              <w:t xml:space="preserve"> for 7MHz channel bandwidth</w:t>
            </w:r>
            <w:r w:rsidR="007D0C9F">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230D3" w:rsidR="007D0C9F" w:rsidRDefault="00471944" w:rsidP="007D0C9F">
            <w:pPr>
              <w:pStyle w:val="CRCoverPage"/>
              <w:spacing w:after="0"/>
              <w:ind w:left="100"/>
              <w:rPr>
                <w:noProof/>
              </w:rPr>
            </w:pPr>
            <w:r>
              <w:rPr>
                <w:rFonts w:eastAsia="SimSun"/>
                <w:color w:val="000000"/>
                <w:lang w:val="en-US" w:eastAsia="zh-CN"/>
              </w:rPr>
              <w:t xml:space="preserve">No </w:t>
            </w:r>
            <w:r w:rsidRPr="008D0496">
              <w:rPr>
                <w:rFonts w:eastAsia="SimSun"/>
                <w:color w:val="000000"/>
                <w:lang w:val="en-US" w:eastAsia="zh-CN"/>
              </w:rPr>
              <w:t>requirements</w:t>
            </w:r>
            <w:r>
              <w:rPr>
                <w:rFonts w:eastAsia="SimSun"/>
                <w:color w:val="000000"/>
                <w:lang w:val="en-US" w:eastAsia="zh-CN"/>
              </w:rPr>
              <w:t xml:space="preserve"> for 7MHz channel bandwidth.</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AE365" w:rsidR="00BF1E8B" w:rsidRDefault="00586E11" w:rsidP="00BF1E8B">
            <w:pPr>
              <w:pStyle w:val="CRCoverPage"/>
              <w:spacing w:after="0"/>
              <w:ind w:left="100"/>
              <w:rPr>
                <w:noProof/>
              </w:rPr>
            </w:pPr>
            <w:r w:rsidRPr="00586E11">
              <w:rPr>
                <w:noProof/>
              </w:rPr>
              <w:t>4.1.2.2, 6.3.3.5, 6.3.4.5, 6.5.3.5, 6.6.2.4.2, 6.6.3.5.2, 7.2.5, 7.3.5, 7.4.1.5, 7.4.2.5, 7.7.5, 7.8.5</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6436F8" w:rsidR="00E02FAF" w:rsidRDefault="00E02FAF" w:rsidP="00E02FAF">
            <w:pPr>
              <w:pStyle w:val="CRCoverPage"/>
              <w:spacing w:after="0"/>
              <w:ind w:left="99"/>
              <w:rPr>
                <w:noProof/>
              </w:rPr>
            </w:pPr>
            <w:r>
              <w:rPr>
                <w:noProof/>
              </w:rPr>
              <w:t xml:space="preserve">TS 38.104 CR </w:t>
            </w:r>
            <w:r w:rsidR="008F3F10">
              <w:rPr>
                <w:noProof/>
              </w:rPr>
              <w:t>0725</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6A14494" w14:textId="77777777" w:rsidR="0092114C" w:rsidRPr="008C3753" w:rsidRDefault="0092114C" w:rsidP="0092114C">
      <w:pPr>
        <w:pStyle w:val="Heading4"/>
      </w:pPr>
      <w:bookmarkStart w:id="35" w:name="_Toc21099807"/>
      <w:bookmarkStart w:id="36" w:name="_Toc29809605"/>
      <w:bookmarkStart w:id="37" w:name="_Toc36644980"/>
      <w:bookmarkStart w:id="38" w:name="_Toc37272034"/>
      <w:bookmarkStart w:id="39" w:name="_Toc45884280"/>
      <w:bookmarkStart w:id="40" w:name="_Toc53182303"/>
      <w:bookmarkStart w:id="41" w:name="_Toc58860044"/>
      <w:bookmarkStart w:id="42" w:name="_Toc58862548"/>
      <w:bookmarkStart w:id="43" w:name="_Toc61182541"/>
      <w:bookmarkStart w:id="44" w:name="_Toc66727854"/>
      <w:bookmarkStart w:id="45" w:name="_Toc74961657"/>
      <w:bookmarkStart w:id="46" w:name="_Toc75242568"/>
      <w:bookmarkStart w:id="47" w:name="_Toc76544914"/>
      <w:bookmarkStart w:id="48" w:name="_Toc82595014"/>
      <w:bookmarkStart w:id="49" w:name="_Toc89955045"/>
      <w:bookmarkStart w:id="50" w:name="_Toc98773468"/>
      <w:bookmarkStart w:id="51" w:name="_Toc106201227"/>
      <w:bookmarkStart w:id="52" w:name="_Toc115191080"/>
      <w:bookmarkStart w:id="53" w:name="_Toc122012909"/>
      <w:bookmarkStart w:id="54" w:name="_Toc124155728"/>
      <w:bookmarkStart w:id="55" w:name="_Toc131537488"/>
      <w:bookmarkStart w:id="56" w:name="_Toc137397695"/>
      <w:bookmarkStart w:id="57" w:name="_Toc156575911"/>
      <w:bookmarkStart w:id="58" w:name="_Toc176944433"/>
      <w:bookmarkStart w:id="59" w:name="_Toc187256711"/>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C3753">
        <w:rPr>
          <w:lang w:eastAsia="sv-SE"/>
        </w:rPr>
        <w:lastRenderedPageBreak/>
        <w:t>4.1.</w:t>
      </w:r>
      <w:r w:rsidRPr="008C3753">
        <w:t>2.2</w:t>
      </w:r>
      <w:r w:rsidRPr="008C3753">
        <w:rPr>
          <w:lang w:eastAsia="sv-SE"/>
        </w:rPr>
        <w:tab/>
        <w:t>Measurement of t</w:t>
      </w:r>
      <w:r w:rsidRPr="008C3753">
        <w:t>ransmitter</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3D09790" w14:textId="77777777" w:rsidR="0092114C" w:rsidRPr="008C3753" w:rsidRDefault="0092114C" w:rsidP="0092114C">
      <w:pPr>
        <w:pStyle w:val="TH"/>
      </w:pPr>
      <w:r w:rsidRPr="008C3753">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92114C" w:rsidRPr="008C3753" w14:paraId="6C2A96A4" w14:textId="77777777" w:rsidTr="00467526">
        <w:trPr>
          <w:cantSplit/>
          <w:tblHeader/>
          <w:jc w:val="center"/>
        </w:trPr>
        <w:tc>
          <w:tcPr>
            <w:tcW w:w="2436" w:type="dxa"/>
          </w:tcPr>
          <w:p w14:paraId="24535930" w14:textId="77777777" w:rsidR="0092114C" w:rsidRPr="008C3753" w:rsidRDefault="0092114C" w:rsidP="00467526">
            <w:pPr>
              <w:pStyle w:val="TAH"/>
            </w:pPr>
            <w:r w:rsidRPr="008C3753">
              <w:lastRenderedPageBreak/>
              <w:t>Clause</w:t>
            </w:r>
          </w:p>
        </w:tc>
        <w:tc>
          <w:tcPr>
            <w:tcW w:w="4536" w:type="dxa"/>
          </w:tcPr>
          <w:p w14:paraId="2C91533E" w14:textId="77777777" w:rsidR="0092114C" w:rsidRPr="008C3753" w:rsidRDefault="0092114C" w:rsidP="00467526">
            <w:pPr>
              <w:pStyle w:val="TAH"/>
            </w:pPr>
            <w:r w:rsidRPr="008C3753">
              <w:t>Maximum Test System Uncertainty</w:t>
            </w:r>
          </w:p>
        </w:tc>
        <w:tc>
          <w:tcPr>
            <w:tcW w:w="2721" w:type="dxa"/>
          </w:tcPr>
          <w:p w14:paraId="5E332BF7" w14:textId="77777777" w:rsidR="0092114C" w:rsidRPr="008C3753" w:rsidRDefault="0092114C" w:rsidP="00467526">
            <w:pPr>
              <w:pStyle w:val="TAH"/>
            </w:pPr>
            <w:r w:rsidRPr="008C3753">
              <w:t>Derivation of Test System Uncertainty</w:t>
            </w:r>
          </w:p>
        </w:tc>
      </w:tr>
      <w:tr w:rsidR="0092114C" w:rsidRPr="008C3753" w14:paraId="2E80B6FE" w14:textId="77777777" w:rsidTr="00467526">
        <w:trPr>
          <w:cantSplit/>
          <w:jc w:val="center"/>
        </w:trPr>
        <w:tc>
          <w:tcPr>
            <w:tcW w:w="2436" w:type="dxa"/>
          </w:tcPr>
          <w:p w14:paraId="38E211B5" w14:textId="77777777" w:rsidR="0092114C" w:rsidRPr="008C3753" w:rsidRDefault="0092114C" w:rsidP="00467526">
            <w:pPr>
              <w:pStyle w:val="TAL"/>
            </w:pPr>
            <w:r>
              <w:t>6.2 Base Station output power</w:t>
            </w:r>
          </w:p>
        </w:tc>
        <w:tc>
          <w:tcPr>
            <w:tcW w:w="4536" w:type="dxa"/>
          </w:tcPr>
          <w:p w14:paraId="53CE179B" w14:textId="77777777" w:rsidR="0092114C" w:rsidRDefault="0092114C" w:rsidP="00467526">
            <w:pPr>
              <w:pStyle w:val="TAL"/>
              <w:rPr>
                <w:rFonts w:cs="v4.2.0"/>
              </w:rPr>
            </w:pPr>
            <w:r>
              <w:t>±0.7 dB</w:t>
            </w:r>
            <w:r>
              <w:rPr>
                <w:rFonts w:cs="v4.2.0"/>
              </w:rPr>
              <w:t xml:space="preserve">, f </w:t>
            </w:r>
            <w:r>
              <w:t>≤</w:t>
            </w:r>
            <w:r>
              <w:rPr>
                <w:rFonts w:cs="v4.2.0"/>
              </w:rPr>
              <w:t xml:space="preserve"> 3 GHz</w:t>
            </w:r>
          </w:p>
          <w:p w14:paraId="246C80C2" w14:textId="77777777" w:rsidR="0092114C" w:rsidRDefault="0092114C" w:rsidP="00467526">
            <w:pPr>
              <w:pStyle w:val="TAL"/>
              <w:rPr>
                <w:rFonts w:eastAsia="SimSun" w:cs="v4.2.0"/>
              </w:rPr>
            </w:pPr>
            <w:r>
              <w:t>±</w:t>
            </w:r>
            <w:r>
              <w:rPr>
                <w:rFonts w:cs="v4.2.0"/>
              </w:rPr>
              <w:t xml:space="preserve">1.0 dB, 3 GHz &lt; f </w:t>
            </w:r>
            <w:r>
              <w:t>≤</w:t>
            </w:r>
            <w:r>
              <w:rPr>
                <w:rFonts w:cs="v4.2.0"/>
              </w:rPr>
              <w:t xml:space="preserve"> 7.125 GHz </w:t>
            </w:r>
            <w:r>
              <w:rPr>
                <w:rFonts w:eastAsia="SimSun" w:cs="v4.2.0"/>
              </w:rPr>
              <w:t>(Note)</w:t>
            </w:r>
          </w:p>
          <w:p w14:paraId="71945815" w14:textId="77777777" w:rsidR="0092114C" w:rsidRPr="008C3753" w:rsidDel="006575B2" w:rsidRDefault="0092114C" w:rsidP="00467526">
            <w:pPr>
              <w:pStyle w:val="TAL"/>
            </w:pPr>
            <w:r>
              <w:t>±1.5 dB, for bands n46, n96 and n102</w:t>
            </w:r>
          </w:p>
        </w:tc>
        <w:tc>
          <w:tcPr>
            <w:tcW w:w="2721" w:type="dxa"/>
          </w:tcPr>
          <w:p w14:paraId="63041404" w14:textId="77777777" w:rsidR="0092114C" w:rsidRPr="008C3753" w:rsidDel="006575B2" w:rsidRDefault="0092114C" w:rsidP="00467526">
            <w:pPr>
              <w:pStyle w:val="TAL"/>
            </w:pPr>
          </w:p>
        </w:tc>
      </w:tr>
      <w:tr w:rsidR="0092114C" w:rsidRPr="008C3753" w14:paraId="5D85C273" w14:textId="77777777" w:rsidTr="00467526">
        <w:trPr>
          <w:cantSplit/>
          <w:jc w:val="center"/>
        </w:trPr>
        <w:tc>
          <w:tcPr>
            <w:tcW w:w="2436" w:type="dxa"/>
          </w:tcPr>
          <w:p w14:paraId="1AF90A70" w14:textId="77777777" w:rsidR="0092114C" w:rsidRPr="008C3753" w:rsidRDefault="0092114C" w:rsidP="00467526">
            <w:pPr>
              <w:pStyle w:val="TAL"/>
            </w:pPr>
            <w:r>
              <w:rPr>
                <w:rFonts w:hint="eastAsia"/>
                <w:lang w:eastAsia="ja-JP"/>
              </w:rPr>
              <w:t xml:space="preserve">6.3 </w:t>
            </w:r>
            <w:r>
              <w:t>Output power dynamics</w:t>
            </w:r>
          </w:p>
        </w:tc>
        <w:tc>
          <w:tcPr>
            <w:tcW w:w="4536" w:type="dxa"/>
          </w:tcPr>
          <w:p w14:paraId="5F122E32" w14:textId="77777777" w:rsidR="0092114C" w:rsidRPr="008C3753" w:rsidRDefault="0092114C" w:rsidP="00467526">
            <w:pPr>
              <w:pStyle w:val="TAL"/>
            </w:pPr>
            <w:r>
              <w:rPr>
                <w:rFonts w:cs="v4.2.0"/>
                <w:lang w:eastAsia="sv-SE"/>
              </w:rPr>
              <w:t>± 0.4 dB</w:t>
            </w:r>
          </w:p>
        </w:tc>
        <w:tc>
          <w:tcPr>
            <w:tcW w:w="2721" w:type="dxa"/>
          </w:tcPr>
          <w:p w14:paraId="57832741" w14:textId="77777777" w:rsidR="0092114C" w:rsidRPr="008C3753" w:rsidDel="006575B2" w:rsidRDefault="0092114C" w:rsidP="00467526">
            <w:pPr>
              <w:pStyle w:val="TAL"/>
            </w:pPr>
          </w:p>
        </w:tc>
      </w:tr>
      <w:tr w:rsidR="0092114C" w:rsidRPr="008C3753" w:rsidDel="002B4972" w14:paraId="757195C6" w14:textId="77777777" w:rsidTr="00467526">
        <w:trPr>
          <w:cantSplit/>
          <w:jc w:val="center"/>
        </w:trPr>
        <w:tc>
          <w:tcPr>
            <w:tcW w:w="2436" w:type="dxa"/>
          </w:tcPr>
          <w:p w14:paraId="6F81ADCF" w14:textId="77777777" w:rsidR="0092114C" w:rsidRPr="008C3753" w:rsidRDefault="0092114C" w:rsidP="00467526">
            <w:pPr>
              <w:pStyle w:val="TAL"/>
            </w:pPr>
            <w:r>
              <w:t>6.4</w:t>
            </w:r>
            <w:r>
              <w:rPr>
                <w:rFonts w:hint="eastAsia"/>
                <w:lang w:eastAsia="ja-JP"/>
              </w:rPr>
              <w:t>.1</w:t>
            </w:r>
            <w:r>
              <w:t xml:space="preserve"> Transmit OFF power</w:t>
            </w:r>
          </w:p>
        </w:tc>
        <w:tc>
          <w:tcPr>
            <w:tcW w:w="4536" w:type="dxa"/>
          </w:tcPr>
          <w:p w14:paraId="5CF5DDF3" w14:textId="77777777" w:rsidR="0092114C" w:rsidRDefault="0092114C" w:rsidP="00467526">
            <w:pPr>
              <w:pStyle w:val="TAL"/>
              <w:rPr>
                <w:rFonts w:cs="v4.2.0"/>
              </w:rPr>
            </w:pPr>
            <w:r>
              <w:rPr>
                <w:rFonts w:cs="v4.2.0"/>
                <w:kern w:val="2"/>
              </w:rPr>
              <w:t>±</w:t>
            </w:r>
            <w:r>
              <w:t>2.0 dB</w:t>
            </w:r>
            <w:r>
              <w:rPr>
                <w:rFonts w:cs="v4.2.0"/>
              </w:rPr>
              <w:t xml:space="preserve">, f </w:t>
            </w:r>
            <w:r>
              <w:t>≤</w:t>
            </w:r>
            <w:r>
              <w:rPr>
                <w:rFonts w:cs="v4.2.0"/>
              </w:rPr>
              <w:t xml:space="preserve"> 3 GHz</w:t>
            </w:r>
          </w:p>
          <w:p w14:paraId="5F50A7F0" w14:textId="77777777" w:rsidR="0092114C" w:rsidRDefault="0092114C" w:rsidP="00467526">
            <w:pPr>
              <w:pStyle w:val="TAL"/>
              <w:rPr>
                <w:rFonts w:eastAsia="SimSun" w:cs="v4.2.0"/>
              </w:rPr>
            </w:pPr>
            <w:r>
              <w:t>±</w:t>
            </w:r>
            <w:r>
              <w:rPr>
                <w:rFonts w:cs="v4.2.0"/>
              </w:rPr>
              <w:t xml:space="preserve">2.5 dB, 3 GHz &lt; f </w:t>
            </w:r>
            <w:r>
              <w:t>≤</w:t>
            </w:r>
            <w:r>
              <w:rPr>
                <w:rFonts w:cs="v4.2.0"/>
              </w:rPr>
              <w:t xml:space="preserve"> </w:t>
            </w:r>
            <w:r>
              <w:rPr>
                <w:rFonts w:eastAsiaTheme="minorEastAsia" w:cs="v4.2.0" w:hint="eastAsia"/>
              </w:rPr>
              <w:t>7.125</w:t>
            </w:r>
            <w:r>
              <w:rPr>
                <w:rFonts w:cs="v4.2.0"/>
              </w:rPr>
              <w:t xml:space="preserve"> GHz </w:t>
            </w:r>
            <w:r>
              <w:rPr>
                <w:rFonts w:eastAsia="SimSun" w:cs="v4.2.0"/>
              </w:rPr>
              <w:t>(Note)</w:t>
            </w:r>
          </w:p>
          <w:p w14:paraId="34479B46" w14:textId="77777777" w:rsidR="0092114C" w:rsidRPr="008C3753" w:rsidRDefault="0092114C" w:rsidP="00467526">
            <w:pPr>
              <w:pStyle w:val="TAL"/>
            </w:pPr>
            <w:r>
              <w:t>±3 dB, for bands n46, n96 and n102</w:t>
            </w:r>
          </w:p>
        </w:tc>
        <w:tc>
          <w:tcPr>
            <w:tcW w:w="2721" w:type="dxa"/>
          </w:tcPr>
          <w:p w14:paraId="3A1C9449" w14:textId="77777777" w:rsidR="0092114C" w:rsidRPr="008C3753" w:rsidDel="002B4972" w:rsidRDefault="0092114C" w:rsidP="00467526">
            <w:pPr>
              <w:pStyle w:val="TAL"/>
            </w:pPr>
          </w:p>
        </w:tc>
      </w:tr>
      <w:tr w:rsidR="0092114C" w:rsidRPr="008C3753" w:rsidDel="002B4972" w14:paraId="4A4A3F3A" w14:textId="77777777" w:rsidTr="00467526">
        <w:trPr>
          <w:cantSplit/>
          <w:jc w:val="center"/>
        </w:trPr>
        <w:tc>
          <w:tcPr>
            <w:tcW w:w="2436" w:type="dxa"/>
          </w:tcPr>
          <w:p w14:paraId="218BC44B" w14:textId="77777777" w:rsidR="0092114C" w:rsidRPr="008C3753" w:rsidRDefault="0092114C" w:rsidP="00467526">
            <w:pPr>
              <w:pStyle w:val="TAL"/>
            </w:pPr>
            <w:r w:rsidRPr="008C3753">
              <w:rPr>
                <w:rFonts w:hint="eastAsia"/>
                <w:lang w:eastAsia="ja-JP"/>
              </w:rPr>
              <w:t xml:space="preserve">6.4.2 </w:t>
            </w:r>
            <w:r w:rsidRPr="008C3753">
              <w:t>Transmitter transient period</w:t>
            </w:r>
          </w:p>
        </w:tc>
        <w:tc>
          <w:tcPr>
            <w:tcW w:w="4536" w:type="dxa"/>
          </w:tcPr>
          <w:p w14:paraId="09F6325D" w14:textId="77777777" w:rsidR="0092114C" w:rsidRPr="008C3753" w:rsidRDefault="0092114C" w:rsidP="00467526">
            <w:pPr>
              <w:pStyle w:val="TAL"/>
              <w:rPr>
                <w:rFonts w:cs="v4.2.0"/>
                <w:kern w:val="2"/>
              </w:rPr>
            </w:pPr>
            <w:r w:rsidRPr="008C3753">
              <w:rPr>
                <w:rFonts w:cs="v4.2.0" w:hint="eastAsia"/>
                <w:kern w:val="2"/>
                <w:lang w:eastAsia="ja-JP"/>
              </w:rPr>
              <w:t>N/A</w:t>
            </w:r>
          </w:p>
        </w:tc>
        <w:tc>
          <w:tcPr>
            <w:tcW w:w="2721" w:type="dxa"/>
          </w:tcPr>
          <w:p w14:paraId="44F6C757" w14:textId="77777777" w:rsidR="0092114C" w:rsidRPr="008C3753" w:rsidDel="002B4972" w:rsidRDefault="0092114C" w:rsidP="00467526">
            <w:pPr>
              <w:pStyle w:val="TAL"/>
            </w:pPr>
          </w:p>
        </w:tc>
      </w:tr>
      <w:tr w:rsidR="0092114C" w:rsidRPr="008C3753" w:rsidDel="002B4972" w14:paraId="23908A6D" w14:textId="77777777" w:rsidTr="00467526">
        <w:trPr>
          <w:cantSplit/>
          <w:jc w:val="center"/>
        </w:trPr>
        <w:tc>
          <w:tcPr>
            <w:tcW w:w="2436" w:type="dxa"/>
          </w:tcPr>
          <w:p w14:paraId="1D68801F" w14:textId="77777777" w:rsidR="0092114C" w:rsidRPr="008C3753" w:rsidRDefault="0092114C" w:rsidP="00467526">
            <w:pPr>
              <w:pStyle w:val="TAL"/>
            </w:pPr>
            <w:r w:rsidRPr="008C3753">
              <w:rPr>
                <w:rFonts w:cs="v4.2.0"/>
              </w:rPr>
              <w:t>6.</w:t>
            </w:r>
            <w:r w:rsidRPr="008C3753">
              <w:rPr>
                <w:rFonts w:cs="v4.2.0"/>
                <w:lang w:eastAsia="ja-JP"/>
              </w:rPr>
              <w:t>5.2</w:t>
            </w:r>
            <w:r w:rsidRPr="008C3753">
              <w:rPr>
                <w:rFonts w:cs="v4.2.0"/>
              </w:rPr>
              <w:t xml:space="preserve"> Frequency error</w:t>
            </w:r>
          </w:p>
        </w:tc>
        <w:tc>
          <w:tcPr>
            <w:tcW w:w="4536" w:type="dxa"/>
          </w:tcPr>
          <w:p w14:paraId="4D07D5E4" w14:textId="77777777" w:rsidR="0092114C" w:rsidRPr="008C3753" w:rsidRDefault="0092114C" w:rsidP="00467526">
            <w:pPr>
              <w:pStyle w:val="TAL"/>
              <w:rPr>
                <w:rFonts w:cs="v4.2.0"/>
                <w:kern w:val="2"/>
              </w:rPr>
            </w:pPr>
            <w:r w:rsidRPr="008C3753">
              <w:rPr>
                <w:rFonts w:cs="v4.2.0"/>
                <w:lang w:eastAsia="sv-SE"/>
              </w:rPr>
              <w:t xml:space="preserve">± </w:t>
            </w:r>
            <w:r w:rsidRPr="008C3753">
              <w:rPr>
                <w:rFonts w:cs="v4.2.0"/>
              </w:rPr>
              <w:t>12 Hz</w:t>
            </w:r>
          </w:p>
        </w:tc>
        <w:tc>
          <w:tcPr>
            <w:tcW w:w="2721" w:type="dxa"/>
          </w:tcPr>
          <w:p w14:paraId="40A5613F" w14:textId="77777777" w:rsidR="0092114C" w:rsidRPr="008C3753" w:rsidDel="002B4972" w:rsidRDefault="0092114C" w:rsidP="00467526">
            <w:pPr>
              <w:pStyle w:val="TAL"/>
            </w:pPr>
          </w:p>
        </w:tc>
      </w:tr>
      <w:tr w:rsidR="0092114C" w:rsidRPr="008C3753" w:rsidDel="002B4972" w14:paraId="02D01CB5" w14:textId="77777777" w:rsidTr="00467526">
        <w:trPr>
          <w:cantSplit/>
          <w:jc w:val="center"/>
        </w:trPr>
        <w:tc>
          <w:tcPr>
            <w:tcW w:w="2436" w:type="dxa"/>
          </w:tcPr>
          <w:p w14:paraId="7B1B3795" w14:textId="77777777" w:rsidR="0092114C" w:rsidRPr="008C3753" w:rsidRDefault="0092114C" w:rsidP="00467526">
            <w:pPr>
              <w:pStyle w:val="TAL"/>
            </w:pPr>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p>
        </w:tc>
        <w:tc>
          <w:tcPr>
            <w:tcW w:w="4536" w:type="dxa"/>
          </w:tcPr>
          <w:p w14:paraId="5E3053FA" w14:textId="77777777" w:rsidR="0092114C" w:rsidRPr="008C3753" w:rsidRDefault="0092114C" w:rsidP="00467526">
            <w:pPr>
              <w:pStyle w:val="TAL"/>
              <w:rPr>
                <w:rFonts w:cs="v4.2.0"/>
                <w:kern w:val="2"/>
              </w:rPr>
            </w:pPr>
            <w:r w:rsidRPr="008C3753">
              <w:rPr>
                <w:rFonts w:cs="v4.2.0"/>
                <w:lang w:eastAsia="sv-SE"/>
              </w:rPr>
              <w:t>±</w:t>
            </w:r>
            <w:r w:rsidRPr="008C3753">
              <w:rPr>
                <w:rFonts w:cs="v4.2.0"/>
                <w:lang w:eastAsia="ja-JP"/>
              </w:rPr>
              <w:t xml:space="preserve"> 1%</w:t>
            </w:r>
          </w:p>
        </w:tc>
        <w:tc>
          <w:tcPr>
            <w:tcW w:w="2721" w:type="dxa"/>
          </w:tcPr>
          <w:p w14:paraId="7F12799B" w14:textId="77777777" w:rsidR="0092114C" w:rsidRPr="008C3753" w:rsidDel="002B4972" w:rsidRDefault="0092114C" w:rsidP="00467526">
            <w:pPr>
              <w:pStyle w:val="TAL"/>
            </w:pPr>
          </w:p>
        </w:tc>
      </w:tr>
      <w:tr w:rsidR="0092114C" w:rsidRPr="008C3753" w:rsidDel="002B4972" w14:paraId="2D07C05A" w14:textId="77777777" w:rsidTr="00467526">
        <w:trPr>
          <w:cantSplit/>
          <w:jc w:val="center"/>
        </w:trPr>
        <w:tc>
          <w:tcPr>
            <w:tcW w:w="2436" w:type="dxa"/>
          </w:tcPr>
          <w:p w14:paraId="04EA06BA" w14:textId="77777777" w:rsidR="0092114C" w:rsidRPr="008C3753" w:rsidRDefault="0092114C" w:rsidP="00467526">
            <w:pPr>
              <w:pStyle w:val="TAL"/>
            </w:pPr>
            <w:r w:rsidRPr="008C3753">
              <w:rPr>
                <w:rFonts w:cs="v4.2.0"/>
                <w:lang w:eastAsia="ja-JP"/>
              </w:rPr>
              <w:t>6.5.4 Time alignment error</w:t>
            </w:r>
          </w:p>
        </w:tc>
        <w:tc>
          <w:tcPr>
            <w:tcW w:w="4536" w:type="dxa"/>
          </w:tcPr>
          <w:p w14:paraId="2110BF2D" w14:textId="77777777" w:rsidR="0092114C" w:rsidRPr="008C3753" w:rsidRDefault="0092114C" w:rsidP="00467526">
            <w:pPr>
              <w:pStyle w:val="TAL"/>
              <w:rPr>
                <w:rFonts w:cs="v4.2.0"/>
                <w:kern w:val="2"/>
              </w:rPr>
            </w:pPr>
            <w:r w:rsidRPr="008C3753">
              <w:rPr>
                <w:rFonts w:cs="v4.2.0"/>
                <w:lang w:eastAsia="sv-SE"/>
              </w:rPr>
              <w:t>±</w:t>
            </w:r>
            <w:r w:rsidRPr="008C3753">
              <w:rPr>
                <w:rFonts w:cs="v4.2.0"/>
                <w:lang w:eastAsia="ja-JP"/>
              </w:rPr>
              <w:t xml:space="preserve"> </w:t>
            </w:r>
            <w:r w:rsidRPr="008C3753">
              <w:rPr>
                <w:rFonts w:cs="v4.2.0"/>
                <w:kern w:val="2"/>
                <w:lang w:eastAsia="ja-JP"/>
              </w:rPr>
              <w:t>25ns</w:t>
            </w:r>
          </w:p>
        </w:tc>
        <w:tc>
          <w:tcPr>
            <w:tcW w:w="2721" w:type="dxa"/>
          </w:tcPr>
          <w:p w14:paraId="1A82F543" w14:textId="77777777" w:rsidR="0092114C" w:rsidRPr="008C3753" w:rsidDel="002B4972" w:rsidRDefault="0092114C" w:rsidP="00467526">
            <w:pPr>
              <w:pStyle w:val="TAL"/>
            </w:pPr>
          </w:p>
        </w:tc>
      </w:tr>
      <w:tr w:rsidR="0092114C" w:rsidRPr="007835D3" w:rsidDel="002B4972" w14:paraId="5C937787" w14:textId="77777777" w:rsidTr="00467526">
        <w:trPr>
          <w:cantSplit/>
          <w:jc w:val="center"/>
        </w:trPr>
        <w:tc>
          <w:tcPr>
            <w:tcW w:w="2436" w:type="dxa"/>
          </w:tcPr>
          <w:p w14:paraId="1D6B16F3" w14:textId="77777777" w:rsidR="0092114C" w:rsidRPr="008C3753" w:rsidRDefault="0092114C" w:rsidP="00467526">
            <w:pPr>
              <w:pStyle w:val="TAL"/>
            </w:pPr>
            <w:r w:rsidRPr="008C3753">
              <w:t>6.6.</w:t>
            </w:r>
            <w:r w:rsidRPr="008C3753">
              <w:rPr>
                <w:rFonts w:hint="eastAsia"/>
                <w:lang w:eastAsia="ja-JP"/>
              </w:rPr>
              <w:t>2</w:t>
            </w:r>
            <w:r w:rsidRPr="008C3753">
              <w:t xml:space="preserve"> Occupied bandwidth</w:t>
            </w:r>
          </w:p>
        </w:tc>
        <w:tc>
          <w:tcPr>
            <w:tcW w:w="4536" w:type="dxa"/>
          </w:tcPr>
          <w:p w14:paraId="305C26BB" w14:textId="77777777" w:rsidR="0092114C" w:rsidRPr="00D05A60" w:rsidRDefault="0092114C" w:rsidP="00467526">
            <w:pPr>
              <w:keepNext/>
              <w:keepLines/>
              <w:spacing w:after="0"/>
              <w:rPr>
                <w:rFonts w:ascii="Arial" w:hAnsi="Arial"/>
                <w:sz w:val="18"/>
                <w:lang w:val="sv-FI" w:eastAsia="ja-JP"/>
              </w:rPr>
            </w:pPr>
            <w:r w:rsidRPr="00D05A60">
              <w:rPr>
                <w:rFonts w:ascii="Arial" w:hAnsi="Arial"/>
                <w:sz w:val="18"/>
                <w:lang w:val="sv-FI" w:eastAsia="ja-JP"/>
              </w:rPr>
              <w:t>3</w:t>
            </w:r>
            <w:r w:rsidRPr="00D05A60">
              <w:rPr>
                <w:rFonts w:ascii="Arial" w:hAnsi="Arial" w:hint="eastAsia"/>
                <w:sz w:val="18"/>
                <w:lang w:val="sv-FI"/>
              </w:rPr>
              <w:t xml:space="preserve"> </w:t>
            </w:r>
            <w:r w:rsidRPr="00D05A60">
              <w:rPr>
                <w:rFonts w:ascii="Arial" w:hAnsi="Arial"/>
                <w:sz w:val="18"/>
                <w:lang w:val="sv-FI" w:eastAsia="ja-JP"/>
              </w:rPr>
              <w:t xml:space="preserve">MHz </w:t>
            </w:r>
            <w:r w:rsidRPr="00D05A60">
              <w:rPr>
                <w:rFonts w:ascii="Arial" w:hAnsi="Arial" w:hint="eastAsia"/>
                <w:sz w:val="18"/>
                <w:lang w:val="sv-FI"/>
              </w:rPr>
              <w:t xml:space="preserve">BS </w:t>
            </w:r>
            <w:r w:rsidRPr="00D05A60">
              <w:rPr>
                <w:rFonts w:ascii="Arial" w:hAnsi="Arial"/>
                <w:sz w:val="18"/>
                <w:lang w:val="sv-FI" w:eastAsia="ja-JP"/>
              </w:rPr>
              <w:t xml:space="preserve">Channel BW: </w:t>
            </w:r>
            <w:r w:rsidRPr="00D05A60">
              <w:rPr>
                <w:rFonts w:ascii="Arial" w:hAnsi="Arial"/>
                <w:sz w:val="18"/>
                <w:lang w:val="sv-FI"/>
              </w:rPr>
              <w:t>±3</w:t>
            </w:r>
            <w:r w:rsidRPr="00D05A60">
              <w:rPr>
                <w:rFonts w:ascii="Arial" w:hAnsi="Arial"/>
                <w:sz w:val="18"/>
                <w:lang w:val="sv-FI" w:eastAsia="ja-JP"/>
              </w:rPr>
              <w:t>0</w:t>
            </w:r>
            <w:r w:rsidRPr="00D05A60">
              <w:rPr>
                <w:rFonts w:ascii="Arial" w:hAnsi="Arial" w:hint="eastAsia"/>
                <w:sz w:val="18"/>
                <w:lang w:val="sv-FI"/>
              </w:rPr>
              <w:t xml:space="preserve"> </w:t>
            </w:r>
            <w:r w:rsidRPr="00D05A60">
              <w:rPr>
                <w:rFonts w:ascii="Arial" w:hAnsi="Arial"/>
                <w:sz w:val="18"/>
                <w:lang w:val="sv-FI" w:eastAsia="ja-JP"/>
              </w:rPr>
              <w:t>kHz</w:t>
            </w:r>
          </w:p>
          <w:p w14:paraId="5A46A9D6" w14:textId="17E00A61" w:rsidR="0092114C" w:rsidRPr="008C3753" w:rsidRDefault="0092114C" w:rsidP="00467526">
            <w:pPr>
              <w:pStyle w:val="TAL"/>
              <w:rPr>
                <w:lang w:val="sv-FI" w:eastAsia="ja-JP"/>
              </w:rPr>
            </w:pPr>
            <w:r w:rsidRPr="008C3753">
              <w:rPr>
                <w:lang w:val="sv-FI" w:eastAsia="ja-JP"/>
              </w:rPr>
              <w:t>5</w:t>
            </w:r>
            <w:r w:rsidRPr="008C3753">
              <w:rPr>
                <w:rFonts w:hint="eastAsia"/>
                <w:lang w:val="sv-FI"/>
              </w:rPr>
              <w:t xml:space="preserve"> </w:t>
            </w:r>
            <w:r w:rsidRPr="008C3753">
              <w:rPr>
                <w:lang w:val="sv-FI" w:eastAsia="ja-JP"/>
              </w:rPr>
              <w:t xml:space="preserve">MHz, </w:t>
            </w:r>
            <w:ins w:id="60" w:author="Iwajlo Angelow (Nokia)" w:date="2025-08-01T12:33:00Z">
              <w:r w:rsidR="007835D3">
                <w:rPr>
                  <w:lang w:val="sv-FI" w:eastAsia="ja-JP"/>
                </w:rPr>
                <w:t xml:space="preserve">7 MHz, </w:t>
              </w:r>
            </w:ins>
            <w:r w:rsidRPr="008C3753">
              <w:rPr>
                <w:lang w:val="sv-FI" w:eastAsia="ja-JP"/>
              </w:rPr>
              <w:t>10</w:t>
            </w:r>
            <w:r w:rsidRPr="008C3753">
              <w:rPr>
                <w:rFonts w:hint="eastAsia"/>
                <w:lang w:val="sv-FI"/>
              </w:rPr>
              <w:t xml:space="preserve"> </w:t>
            </w:r>
            <w:r w:rsidRPr="008C3753">
              <w:rPr>
                <w:lang w:val="sv-FI" w:eastAsia="ja-JP"/>
              </w:rPr>
              <w:t xml:space="preserve">MHz </w:t>
            </w:r>
            <w:r w:rsidRPr="008C3753">
              <w:rPr>
                <w:rFonts w:hint="eastAsia"/>
                <w:lang w:val="sv-FI"/>
              </w:rPr>
              <w:t xml:space="preserve">BS </w:t>
            </w:r>
            <w:r w:rsidRPr="008C3753">
              <w:rPr>
                <w:lang w:val="sv-FI" w:eastAsia="ja-JP"/>
              </w:rPr>
              <w:t xml:space="preserve">Channel BW: </w:t>
            </w:r>
            <w:r w:rsidRPr="008C3753">
              <w:rPr>
                <w:lang w:val="sv-FI"/>
              </w:rPr>
              <w:t>±</w:t>
            </w:r>
            <w:r w:rsidRPr="008C3753">
              <w:rPr>
                <w:lang w:val="sv-FI" w:eastAsia="ja-JP"/>
              </w:rPr>
              <w:t>100</w:t>
            </w:r>
            <w:r w:rsidRPr="008C3753">
              <w:rPr>
                <w:rFonts w:hint="eastAsia"/>
                <w:lang w:val="sv-FI"/>
              </w:rPr>
              <w:t xml:space="preserve"> </w:t>
            </w:r>
            <w:r w:rsidRPr="008C3753">
              <w:rPr>
                <w:lang w:val="sv-FI" w:eastAsia="ja-JP"/>
              </w:rPr>
              <w:t>kHz</w:t>
            </w:r>
          </w:p>
          <w:p w14:paraId="63EE6D64" w14:textId="77777777" w:rsidR="0092114C" w:rsidRPr="008C3753" w:rsidRDefault="0092114C" w:rsidP="00467526">
            <w:pPr>
              <w:pStyle w:val="TAL"/>
              <w:rPr>
                <w:lang w:val="sv-FI" w:eastAsia="ja-JP"/>
              </w:rPr>
            </w:pPr>
            <w:r w:rsidRPr="008C3753">
              <w:rPr>
                <w:lang w:val="sv-FI" w:eastAsia="ja-JP"/>
              </w:rPr>
              <w:t>15</w:t>
            </w:r>
            <w:r w:rsidRPr="008C3753">
              <w:rPr>
                <w:rFonts w:hint="eastAsia"/>
                <w:lang w:val="sv-FI"/>
              </w:rPr>
              <w:t xml:space="preserve"> </w:t>
            </w:r>
            <w:r w:rsidRPr="008C3753">
              <w:rPr>
                <w:lang w:val="sv-FI" w:eastAsia="ja-JP"/>
              </w:rPr>
              <w:t xml:space="preserve">MHz, </w:t>
            </w:r>
            <w:r w:rsidRPr="008C3753">
              <w:rPr>
                <w:rFonts w:hint="eastAsia"/>
                <w:lang w:val="sv-FI"/>
              </w:rPr>
              <w:t xml:space="preserve">20 MHz, 25 MHz, 30 MHz, </w:t>
            </w:r>
            <w:r>
              <w:rPr>
                <w:lang w:val="sv-FI"/>
              </w:rPr>
              <w:t xml:space="preserve">35 MHz, </w:t>
            </w:r>
            <w:r w:rsidRPr="008C3753">
              <w:rPr>
                <w:rFonts w:hint="eastAsia"/>
                <w:lang w:val="sv-FI"/>
              </w:rPr>
              <w:t xml:space="preserve">40 MHz, </w:t>
            </w:r>
            <w:r>
              <w:rPr>
                <w:lang w:val="sv-FI"/>
              </w:rPr>
              <w:t xml:space="preserve">45 MHz, </w:t>
            </w:r>
            <w:r w:rsidRPr="008C3753">
              <w:rPr>
                <w:rFonts w:hint="eastAsia"/>
                <w:lang w:val="sv-FI"/>
              </w:rPr>
              <w:t xml:space="preserve">50 </w:t>
            </w:r>
            <w:r w:rsidRPr="008C3753">
              <w:rPr>
                <w:lang w:val="sv-FI" w:eastAsia="ja-JP"/>
              </w:rPr>
              <w:t>MHz</w:t>
            </w:r>
            <w:r w:rsidRPr="008C3753">
              <w:rPr>
                <w:rFonts w:hint="eastAsia"/>
                <w:lang w:val="sv-FI"/>
              </w:rPr>
              <w:t xml:space="preserve"> BS </w:t>
            </w:r>
            <w:r w:rsidRPr="008C3753">
              <w:rPr>
                <w:lang w:val="sv-FI" w:eastAsia="ja-JP"/>
              </w:rPr>
              <w:t xml:space="preserve">Channel BW: </w:t>
            </w:r>
            <w:r w:rsidRPr="008C3753">
              <w:rPr>
                <w:lang w:val="sv-FI"/>
              </w:rPr>
              <w:t>±</w:t>
            </w:r>
            <w:r w:rsidRPr="008C3753">
              <w:rPr>
                <w:lang w:val="sv-FI" w:eastAsia="ja-JP"/>
              </w:rPr>
              <w:t>300</w:t>
            </w:r>
            <w:r w:rsidRPr="008C3753">
              <w:rPr>
                <w:rFonts w:hint="eastAsia"/>
                <w:lang w:val="sv-FI"/>
              </w:rPr>
              <w:t xml:space="preserve"> </w:t>
            </w:r>
            <w:r w:rsidRPr="008C3753">
              <w:rPr>
                <w:lang w:val="sv-FI" w:eastAsia="ja-JP"/>
              </w:rPr>
              <w:t>kHz</w:t>
            </w:r>
          </w:p>
          <w:p w14:paraId="4CE77409" w14:textId="77777777" w:rsidR="0092114C" w:rsidRPr="008C3753" w:rsidRDefault="0092114C" w:rsidP="00467526">
            <w:pPr>
              <w:pStyle w:val="TAL"/>
              <w:rPr>
                <w:rFonts w:cs="v4.2.0"/>
                <w:kern w:val="2"/>
                <w:lang w:val="sv-FI"/>
              </w:rPr>
            </w:pPr>
            <w:r w:rsidRPr="008C3753">
              <w:rPr>
                <w:rFonts w:hint="eastAsia"/>
                <w:lang w:val="sv-FI"/>
              </w:rPr>
              <w:t xml:space="preserve">60 MHz, 70 MHz, 80 MHz, 90 MHz, 100 MHz BS </w:t>
            </w:r>
            <w:r w:rsidRPr="008C3753">
              <w:rPr>
                <w:lang w:val="sv-FI" w:eastAsia="ja-JP"/>
              </w:rPr>
              <w:t>Channel BW</w:t>
            </w:r>
            <w:r w:rsidRPr="008C3753">
              <w:rPr>
                <w:rFonts w:hint="eastAsia"/>
                <w:lang w:val="sv-FI"/>
              </w:rPr>
              <w:t xml:space="preserve">: </w:t>
            </w:r>
            <w:r w:rsidRPr="008C3753">
              <w:rPr>
                <w:lang w:val="sv-FI"/>
              </w:rPr>
              <w:t>±600</w:t>
            </w:r>
            <w:r w:rsidRPr="008C3753">
              <w:rPr>
                <w:rFonts w:hint="eastAsia"/>
                <w:lang w:val="sv-FI"/>
              </w:rPr>
              <w:t xml:space="preserve"> </w:t>
            </w:r>
            <w:r w:rsidRPr="008C3753">
              <w:rPr>
                <w:lang w:val="sv-FI"/>
              </w:rPr>
              <w:t>k</w:t>
            </w:r>
            <w:r w:rsidRPr="008C3753">
              <w:rPr>
                <w:rFonts w:hint="eastAsia"/>
                <w:lang w:val="sv-FI"/>
              </w:rPr>
              <w:t>Hz</w:t>
            </w:r>
          </w:p>
        </w:tc>
        <w:tc>
          <w:tcPr>
            <w:tcW w:w="2721" w:type="dxa"/>
          </w:tcPr>
          <w:p w14:paraId="665B6DE2" w14:textId="77777777" w:rsidR="0092114C" w:rsidRPr="008C3753" w:rsidDel="002B4972" w:rsidRDefault="0092114C" w:rsidP="00467526">
            <w:pPr>
              <w:pStyle w:val="TAL"/>
              <w:rPr>
                <w:lang w:val="sv-FI"/>
              </w:rPr>
            </w:pPr>
          </w:p>
        </w:tc>
      </w:tr>
      <w:tr w:rsidR="0092114C" w:rsidRPr="008C3753" w:rsidDel="002B4972" w14:paraId="640633C4" w14:textId="77777777" w:rsidTr="00467526">
        <w:trPr>
          <w:cantSplit/>
          <w:jc w:val="center"/>
        </w:trPr>
        <w:tc>
          <w:tcPr>
            <w:tcW w:w="2436" w:type="dxa"/>
          </w:tcPr>
          <w:p w14:paraId="205D5C9F" w14:textId="77777777" w:rsidR="0092114C" w:rsidRPr="008C3753" w:rsidRDefault="0092114C" w:rsidP="00467526">
            <w:pPr>
              <w:pStyle w:val="TAL"/>
            </w:pPr>
            <w:r>
              <w:t>6.6.3 Adjacent Channel Leakage power Ratio (ACLR)</w:t>
            </w:r>
          </w:p>
        </w:tc>
        <w:tc>
          <w:tcPr>
            <w:tcW w:w="4536" w:type="dxa"/>
          </w:tcPr>
          <w:p w14:paraId="38B70CCA" w14:textId="77777777" w:rsidR="0092114C" w:rsidRDefault="0092114C" w:rsidP="00467526">
            <w:pPr>
              <w:pStyle w:val="TAL"/>
              <w:rPr>
                <w:lang w:eastAsia="ja-JP"/>
              </w:rPr>
            </w:pPr>
            <w:r>
              <w:t>ACLR/ CACLR</w:t>
            </w:r>
          </w:p>
          <w:p w14:paraId="617270BB" w14:textId="77777777" w:rsidR="0092114C" w:rsidRDefault="0092114C" w:rsidP="00467526">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7E5B9D7B" w14:textId="77777777" w:rsidR="0092114C" w:rsidRDefault="0092114C" w:rsidP="00467526">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1BB578F0" w14:textId="77777777" w:rsidR="0092114C" w:rsidRDefault="0092114C" w:rsidP="00467526">
            <w:pPr>
              <w:pStyle w:val="TAL"/>
              <w:rPr>
                <w:lang w:eastAsia="ja-JP"/>
              </w:rPr>
            </w:pPr>
          </w:p>
          <w:p w14:paraId="1BED4F67" w14:textId="77777777" w:rsidR="0092114C" w:rsidRDefault="0092114C" w:rsidP="00467526">
            <w:pPr>
              <w:pStyle w:val="TAL"/>
            </w:pPr>
            <w:r>
              <w:t>Absolute power ±2.0 dB, f ≤ 3 GHz</w:t>
            </w:r>
          </w:p>
          <w:p w14:paraId="7A0BEF71" w14:textId="77777777" w:rsidR="0092114C" w:rsidRDefault="0092114C" w:rsidP="00467526">
            <w:pPr>
              <w:pStyle w:val="TAL"/>
              <w:rPr>
                <w:rFonts w:eastAsia="SimSun" w:cs="v4.2.0"/>
              </w:rPr>
            </w:pPr>
            <w:r>
              <w:t xml:space="preserve">Absolute power ±2.5 dB, 3 GHz &lt; f ≤ </w:t>
            </w:r>
            <w:r>
              <w:rPr>
                <w:rFonts w:eastAsiaTheme="minorEastAsia" w:hint="eastAsia"/>
              </w:rPr>
              <w:t>7.125</w:t>
            </w:r>
            <w:r>
              <w:t xml:space="preserve"> GHz </w:t>
            </w:r>
            <w:r>
              <w:rPr>
                <w:rFonts w:eastAsia="SimSun" w:cs="v4.2.0"/>
              </w:rPr>
              <w:t>(Note)</w:t>
            </w:r>
          </w:p>
          <w:p w14:paraId="36EDB7C4" w14:textId="77777777" w:rsidR="0092114C" w:rsidRDefault="0092114C" w:rsidP="00467526">
            <w:pPr>
              <w:keepNext/>
              <w:keepLines/>
              <w:spacing w:after="0"/>
              <w:rPr>
                <w:rFonts w:ascii="Arial" w:hAnsi="Arial"/>
                <w:sz w:val="18"/>
                <w:lang w:eastAsia="ja-JP"/>
              </w:rPr>
            </w:pPr>
            <w:r>
              <w:rPr>
                <w:rFonts w:ascii="Arial" w:hAnsi="Arial"/>
                <w:sz w:val="18"/>
              </w:rPr>
              <w:t>Absolute power ±3 dB, for bands n46, n96 and n102</w:t>
            </w:r>
          </w:p>
          <w:p w14:paraId="58AF9B77" w14:textId="77777777" w:rsidR="0092114C" w:rsidRDefault="0092114C" w:rsidP="00467526">
            <w:pPr>
              <w:pStyle w:val="TAL"/>
              <w:rPr>
                <w:rFonts w:eastAsia="SimSun" w:cs="v4.2.0"/>
              </w:rPr>
            </w:pPr>
          </w:p>
          <w:p w14:paraId="63EC0616" w14:textId="77777777" w:rsidR="0092114C" w:rsidRDefault="0092114C" w:rsidP="00467526">
            <w:pPr>
              <w:pStyle w:val="TAL"/>
              <w:rPr>
                <w:lang w:eastAsia="ja-JP"/>
              </w:rPr>
            </w:pPr>
          </w:p>
          <w:p w14:paraId="70B25C5F" w14:textId="77777777" w:rsidR="0092114C" w:rsidRDefault="0092114C" w:rsidP="00467526">
            <w:pPr>
              <w:pStyle w:val="TAL"/>
              <w:rPr>
                <w:lang w:eastAsia="ja-JP"/>
              </w:rPr>
            </w:pPr>
            <w:r>
              <w:t>CACLR</w:t>
            </w:r>
          </w:p>
          <w:p w14:paraId="058E9550" w14:textId="77777777" w:rsidR="0092114C" w:rsidRDefault="0092114C" w:rsidP="00467526">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4A02C7A6" w14:textId="77777777" w:rsidR="0092114C" w:rsidRDefault="0092114C" w:rsidP="00467526">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67B1FDE0" w14:textId="77777777" w:rsidR="0092114C" w:rsidRDefault="0092114C" w:rsidP="00467526">
            <w:pPr>
              <w:pStyle w:val="TAL"/>
              <w:rPr>
                <w:lang w:eastAsia="ja-JP"/>
              </w:rPr>
            </w:pPr>
          </w:p>
          <w:p w14:paraId="32655AA9" w14:textId="77777777" w:rsidR="0092114C" w:rsidRDefault="0092114C" w:rsidP="00467526">
            <w:pPr>
              <w:pStyle w:val="TAL"/>
              <w:rPr>
                <w:rFonts w:cs="v4.2.0"/>
              </w:rPr>
            </w:pPr>
            <w:r>
              <w:t>CACLR absolute power ±2.0 dB</w:t>
            </w:r>
            <w:r>
              <w:rPr>
                <w:rFonts w:cs="v4.2.0"/>
              </w:rPr>
              <w:t xml:space="preserve">, f </w:t>
            </w:r>
            <w:r>
              <w:t>≤</w:t>
            </w:r>
            <w:r>
              <w:rPr>
                <w:rFonts w:cs="v4.2.0"/>
              </w:rPr>
              <w:t xml:space="preserve"> 3 GHz</w:t>
            </w:r>
          </w:p>
          <w:p w14:paraId="7553C887" w14:textId="77777777" w:rsidR="0092114C" w:rsidRDefault="0092114C" w:rsidP="00467526">
            <w:pPr>
              <w:pStyle w:val="TAL"/>
              <w:rPr>
                <w:rFonts w:cs="v4.2.0"/>
              </w:rPr>
            </w:pPr>
            <w:r>
              <w:t>CACLR absolute power ±</w:t>
            </w:r>
            <w:r>
              <w:rPr>
                <w:rFonts w:cs="v4.2.0"/>
              </w:rPr>
              <w:t xml:space="preserve">2.5 dB, 3 GHz &lt; f </w:t>
            </w:r>
            <w:r>
              <w:t>≤</w:t>
            </w:r>
            <w:r>
              <w:rPr>
                <w:rFonts w:cs="v4.2.0"/>
              </w:rPr>
              <w:t xml:space="preserve"> </w:t>
            </w:r>
            <w:r>
              <w:rPr>
                <w:rFonts w:eastAsiaTheme="minorEastAsia" w:hint="eastAsia"/>
              </w:rPr>
              <w:t>7.125</w:t>
            </w:r>
            <w:r>
              <w:rPr>
                <w:rFonts w:cs="v4.2.0"/>
              </w:rPr>
              <w:t xml:space="preserve"> GHz </w:t>
            </w:r>
            <w:r>
              <w:rPr>
                <w:rFonts w:eastAsia="SimSun" w:cs="v4.2.0"/>
              </w:rPr>
              <w:t>(Note)</w:t>
            </w:r>
          </w:p>
          <w:p w14:paraId="2A40D9A8" w14:textId="77777777" w:rsidR="0092114C" w:rsidRDefault="0092114C" w:rsidP="00467526">
            <w:pPr>
              <w:keepNext/>
              <w:keepLines/>
              <w:spacing w:after="0"/>
              <w:rPr>
                <w:rFonts w:ascii="Arial" w:hAnsi="Arial"/>
                <w:sz w:val="18"/>
                <w:lang w:eastAsia="ja-JP"/>
              </w:rPr>
            </w:pPr>
            <w:r>
              <w:rPr>
                <w:rFonts w:ascii="Arial" w:hAnsi="Arial"/>
                <w:sz w:val="18"/>
              </w:rPr>
              <w:t>CACLR absolute power ±3 dB, for bands n46, n96 and n102</w:t>
            </w:r>
          </w:p>
          <w:p w14:paraId="14EACA31" w14:textId="77777777" w:rsidR="0092114C" w:rsidRPr="008C3753" w:rsidRDefault="0092114C" w:rsidP="00467526">
            <w:pPr>
              <w:pStyle w:val="TAL"/>
              <w:rPr>
                <w:rFonts w:cs="v4.2.0"/>
                <w:kern w:val="2"/>
              </w:rPr>
            </w:pPr>
          </w:p>
        </w:tc>
        <w:tc>
          <w:tcPr>
            <w:tcW w:w="2721" w:type="dxa"/>
          </w:tcPr>
          <w:p w14:paraId="0E5B6A35" w14:textId="77777777" w:rsidR="0092114C" w:rsidRPr="008C3753" w:rsidDel="002B4972" w:rsidRDefault="0092114C" w:rsidP="00467526">
            <w:pPr>
              <w:pStyle w:val="TAL"/>
            </w:pPr>
          </w:p>
        </w:tc>
      </w:tr>
      <w:tr w:rsidR="0092114C" w:rsidRPr="008C3753" w:rsidDel="002B4972" w14:paraId="3B265B62" w14:textId="77777777" w:rsidTr="00467526">
        <w:trPr>
          <w:cantSplit/>
          <w:jc w:val="center"/>
        </w:trPr>
        <w:tc>
          <w:tcPr>
            <w:tcW w:w="2436" w:type="dxa"/>
          </w:tcPr>
          <w:p w14:paraId="5CFCCF1A" w14:textId="77777777" w:rsidR="0092114C" w:rsidRPr="008C3753" w:rsidRDefault="0092114C" w:rsidP="00467526">
            <w:pPr>
              <w:pStyle w:val="TAL"/>
            </w:pPr>
            <w:r>
              <w:t>6.6.</w:t>
            </w:r>
            <w:r>
              <w:rPr>
                <w:rFonts w:hint="eastAsia"/>
                <w:lang w:eastAsia="ja-JP"/>
              </w:rPr>
              <w:t>4</w:t>
            </w:r>
            <w:r>
              <w:t xml:space="preserve"> Operating band unwanted emissions</w:t>
            </w:r>
          </w:p>
        </w:tc>
        <w:tc>
          <w:tcPr>
            <w:tcW w:w="4536" w:type="dxa"/>
          </w:tcPr>
          <w:p w14:paraId="69A1FDAC" w14:textId="77777777" w:rsidR="0092114C" w:rsidRDefault="0092114C" w:rsidP="00467526">
            <w:pPr>
              <w:pStyle w:val="TAL"/>
              <w:rPr>
                <w:rFonts w:cs="v4.2.0"/>
              </w:rPr>
            </w:pPr>
            <w:r>
              <w:t>±1.5 dB</w:t>
            </w:r>
            <w:r>
              <w:rPr>
                <w:rFonts w:cs="v4.2.0"/>
              </w:rPr>
              <w:t xml:space="preserve">, f </w:t>
            </w:r>
            <w:r>
              <w:t>≤</w:t>
            </w:r>
            <w:r>
              <w:rPr>
                <w:rFonts w:cs="v4.2.0"/>
              </w:rPr>
              <w:t xml:space="preserve"> 3 GHz</w:t>
            </w:r>
          </w:p>
          <w:p w14:paraId="068D988A" w14:textId="77777777" w:rsidR="0092114C" w:rsidRDefault="0092114C" w:rsidP="00467526">
            <w:pPr>
              <w:pStyle w:val="TAL"/>
              <w:rPr>
                <w:rFonts w:eastAsia="SimSun" w:cs="v4.2.0"/>
              </w:rPr>
            </w:pPr>
            <w:r>
              <w:t>±</w:t>
            </w:r>
            <w:r>
              <w:rPr>
                <w:rFonts w:cs="v4.2.0"/>
              </w:rPr>
              <w:t xml:space="preserve">1.8 dB, 3 GHz &lt; f </w:t>
            </w:r>
            <w:r>
              <w:t>≤</w:t>
            </w:r>
            <w:r>
              <w:rPr>
                <w:rFonts w:cs="v4.2.0"/>
              </w:rPr>
              <w:t xml:space="preserve"> </w:t>
            </w:r>
            <w:r>
              <w:rPr>
                <w:rFonts w:eastAsiaTheme="minorEastAsia" w:hint="eastAsia"/>
              </w:rPr>
              <w:t>7.125</w:t>
            </w:r>
            <w:r>
              <w:rPr>
                <w:rFonts w:cs="v4.2.0"/>
              </w:rPr>
              <w:t xml:space="preserve"> GHz </w:t>
            </w:r>
            <w:r>
              <w:rPr>
                <w:rFonts w:eastAsia="SimSun" w:cs="v4.2.0"/>
              </w:rPr>
              <w:t>(Note)</w:t>
            </w:r>
          </w:p>
          <w:p w14:paraId="01218C93" w14:textId="77777777" w:rsidR="0092114C" w:rsidRPr="008C3753" w:rsidRDefault="0092114C" w:rsidP="00467526">
            <w:pPr>
              <w:pStyle w:val="TAL"/>
              <w:rPr>
                <w:rFonts w:cs="v4.2.0"/>
                <w:kern w:val="2"/>
              </w:rPr>
            </w:pPr>
            <w:r>
              <w:rPr>
                <w:rFonts w:cs="v4.2.0"/>
                <w:kern w:val="2"/>
              </w:rPr>
              <w:t xml:space="preserve">±2.2 dB, </w:t>
            </w:r>
            <w:r>
              <w:t>for bands n46, n96 and n102</w:t>
            </w:r>
          </w:p>
        </w:tc>
        <w:tc>
          <w:tcPr>
            <w:tcW w:w="2721" w:type="dxa"/>
          </w:tcPr>
          <w:p w14:paraId="7F1A9DD8" w14:textId="77777777" w:rsidR="0092114C" w:rsidRPr="008C3753" w:rsidDel="002B4972" w:rsidRDefault="0092114C" w:rsidP="00467526">
            <w:pPr>
              <w:pStyle w:val="TAL"/>
            </w:pPr>
          </w:p>
        </w:tc>
      </w:tr>
      <w:tr w:rsidR="0092114C" w:rsidRPr="008C3753" w:rsidDel="002B4972" w14:paraId="0FCA5137" w14:textId="77777777" w:rsidTr="00467526">
        <w:trPr>
          <w:cantSplit/>
          <w:jc w:val="center"/>
        </w:trPr>
        <w:tc>
          <w:tcPr>
            <w:tcW w:w="2436" w:type="dxa"/>
          </w:tcPr>
          <w:p w14:paraId="498CA3FB" w14:textId="77777777" w:rsidR="0092114C" w:rsidRPr="008C3753" w:rsidRDefault="0092114C" w:rsidP="00467526">
            <w:pPr>
              <w:pStyle w:val="TAL"/>
            </w:pPr>
            <w:r>
              <w:t>6.6.</w:t>
            </w:r>
            <w:r>
              <w:rPr>
                <w:rFonts w:hint="eastAsia"/>
                <w:lang w:eastAsia="ja-JP"/>
              </w:rPr>
              <w:t>5.</w:t>
            </w:r>
            <w:r>
              <w:rPr>
                <w:lang w:eastAsia="ja-JP"/>
              </w:rPr>
              <w:t>5.1.1</w:t>
            </w:r>
            <w:r>
              <w:t xml:space="preserve"> Transmitter spurious emissions, Mandatory Requirements</w:t>
            </w:r>
          </w:p>
        </w:tc>
        <w:tc>
          <w:tcPr>
            <w:tcW w:w="4536" w:type="dxa"/>
          </w:tcPr>
          <w:p w14:paraId="337BA4CF" w14:textId="77777777" w:rsidR="0092114C" w:rsidRDefault="0092114C" w:rsidP="00467526">
            <w:pPr>
              <w:pStyle w:val="TAL"/>
            </w:pPr>
            <w:r>
              <w:t>9 kHz &lt; f ≤ 4 GHz: ±2.0 dB</w:t>
            </w:r>
          </w:p>
          <w:p w14:paraId="296E5DC3" w14:textId="77777777" w:rsidR="0092114C" w:rsidRDefault="0092114C" w:rsidP="00467526">
            <w:pPr>
              <w:pStyle w:val="TAL"/>
            </w:pPr>
            <w:r>
              <w:t>4 GHz &lt; f ≤ 19 GHz: ±4.0 dB</w:t>
            </w:r>
          </w:p>
          <w:p w14:paraId="0A0FBD09" w14:textId="77777777" w:rsidR="0092114C" w:rsidRPr="008C3753" w:rsidRDefault="0092114C" w:rsidP="00467526">
            <w:pPr>
              <w:pStyle w:val="TAL"/>
            </w:pPr>
            <w:r>
              <w:t xml:space="preserve">19 GHz &lt; f </w:t>
            </w:r>
            <w:r>
              <w:rPr>
                <w:lang w:eastAsia="ko-KR"/>
              </w:rPr>
              <w:t xml:space="preserve">≤ </w:t>
            </w:r>
            <w:r>
              <w:t xml:space="preserve">26 GHz: </w:t>
            </w:r>
            <w:r>
              <w:rPr>
                <w:rFonts w:eastAsia="SimSun"/>
              </w:rPr>
              <w:t>±4.5 dB</w:t>
            </w:r>
          </w:p>
        </w:tc>
        <w:tc>
          <w:tcPr>
            <w:tcW w:w="2721" w:type="dxa"/>
          </w:tcPr>
          <w:p w14:paraId="18D3C8C8" w14:textId="77777777" w:rsidR="0092114C" w:rsidRPr="008C3753" w:rsidDel="002B4972" w:rsidRDefault="0092114C" w:rsidP="00467526">
            <w:pPr>
              <w:pStyle w:val="TAL"/>
            </w:pPr>
          </w:p>
        </w:tc>
      </w:tr>
      <w:tr w:rsidR="0092114C" w:rsidRPr="008C3753" w:rsidDel="002B4972" w14:paraId="2F1BDD11" w14:textId="77777777" w:rsidTr="00467526">
        <w:trPr>
          <w:cantSplit/>
          <w:jc w:val="center"/>
        </w:trPr>
        <w:tc>
          <w:tcPr>
            <w:tcW w:w="2436" w:type="dxa"/>
          </w:tcPr>
          <w:p w14:paraId="5F9A5311" w14:textId="77777777" w:rsidR="0092114C" w:rsidRPr="008C3753" w:rsidRDefault="0092114C" w:rsidP="00467526">
            <w:pPr>
              <w:pStyle w:val="TAL"/>
            </w:pPr>
            <w:r>
              <w:t>6.6.</w:t>
            </w:r>
            <w:r>
              <w:rPr>
                <w:rFonts w:hint="eastAsia"/>
                <w:lang w:eastAsia="ja-JP"/>
              </w:rPr>
              <w:t>5.</w:t>
            </w:r>
            <w:r>
              <w:rPr>
                <w:lang w:eastAsia="ja-JP"/>
              </w:rPr>
              <w:t>5.1.2</w:t>
            </w:r>
            <w:r>
              <w:t xml:space="preserve"> Transmitter spurious emissions, Protection of BS receiver</w:t>
            </w:r>
          </w:p>
        </w:tc>
        <w:tc>
          <w:tcPr>
            <w:tcW w:w="4536" w:type="dxa"/>
          </w:tcPr>
          <w:p w14:paraId="3E7193D5" w14:textId="77777777" w:rsidR="0092114C" w:rsidRPr="008C3753" w:rsidRDefault="0092114C" w:rsidP="00467526">
            <w:pPr>
              <w:pStyle w:val="TAL"/>
            </w:pPr>
            <w:r>
              <w:rPr>
                <w:rFonts w:cs="v4.2.0"/>
              </w:rPr>
              <w:t>±3.0 dB</w:t>
            </w:r>
          </w:p>
        </w:tc>
        <w:tc>
          <w:tcPr>
            <w:tcW w:w="2721" w:type="dxa"/>
          </w:tcPr>
          <w:p w14:paraId="2641385C" w14:textId="77777777" w:rsidR="0092114C" w:rsidRPr="008C3753" w:rsidDel="002B4972" w:rsidRDefault="0092114C" w:rsidP="00467526">
            <w:pPr>
              <w:pStyle w:val="TAL"/>
            </w:pPr>
          </w:p>
        </w:tc>
      </w:tr>
      <w:tr w:rsidR="0092114C" w:rsidRPr="008C3753" w:rsidDel="002B4972" w14:paraId="7D58EAAB" w14:textId="77777777" w:rsidTr="00467526">
        <w:trPr>
          <w:cantSplit/>
          <w:jc w:val="center"/>
        </w:trPr>
        <w:tc>
          <w:tcPr>
            <w:tcW w:w="2436" w:type="dxa"/>
          </w:tcPr>
          <w:p w14:paraId="5AFC9F21" w14:textId="77777777" w:rsidR="0092114C" w:rsidRPr="008C3753" w:rsidRDefault="0092114C" w:rsidP="00467526">
            <w:pPr>
              <w:pStyle w:val="TAL"/>
            </w:pPr>
            <w:r>
              <w:t>6.6.</w:t>
            </w:r>
            <w:r>
              <w:rPr>
                <w:rFonts w:hint="eastAsia"/>
                <w:lang w:eastAsia="ja-JP"/>
              </w:rPr>
              <w:t>5.</w:t>
            </w:r>
            <w:r>
              <w:rPr>
                <w:lang w:eastAsia="ja-JP"/>
              </w:rPr>
              <w:t>5.1.3</w:t>
            </w:r>
            <w:r>
              <w:t xml:space="preserve"> Transmitter spurious emissions, Additional spurious emission requirements</w:t>
            </w:r>
          </w:p>
        </w:tc>
        <w:tc>
          <w:tcPr>
            <w:tcW w:w="4536" w:type="dxa"/>
          </w:tcPr>
          <w:p w14:paraId="2871998B" w14:textId="77777777" w:rsidR="0092114C" w:rsidRDefault="0092114C" w:rsidP="00467526">
            <w:pPr>
              <w:pStyle w:val="TAL"/>
              <w:rPr>
                <w:rFonts w:cs="v4.2.0"/>
              </w:rPr>
            </w:pPr>
            <w:r>
              <w:t>±2.0 dB for &gt; -60 dBm</w:t>
            </w:r>
            <w:r>
              <w:rPr>
                <w:rFonts w:cs="v4.2.0"/>
              </w:rPr>
              <w:t xml:space="preserve">, f </w:t>
            </w:r>
            <w:r>
              <w:t>≤</w:t>
            </w:r>
            <w:r>
              <w:rPr>
                <w:rFonts w:cs="v4.2.0"/>
              </w:rPr>
              <w:t xml:space="preserve"> 3 GHz</w:t>
            </w:r>
          </w:p>
          <w:p w14:paraId="291C3A32" w14:textId="77777777" w:rsidR="0092114C" w:rsidRDefault="0092114C" w:rsidP="00467526">
            <w:pPr>
              <w:pStyle w:val="TAL"/>
              <w:rPr>
                <w:rFonts w:cs="v4.2.0"/>
              </w:rPr>
            </w:pPr>
            <w:r>
              <w:t>±</w:t>
            </w:r>
            <w:r>
              <w:rPr>
                <w:rFonts w:cs="v4.2.0"/>
              </w:rPr>
              <w:t xml:space="preserve">2.5 dB, 3 GHz &lt; f </w:t>
            </w:r>
            <w:r>
              <w:t>≤</w:t>
            </w:r>
            <w:r>
              <w:rPr>
                <w:rFonts w:cs="v4.2.0"/>
              </w:rPr>
              <w:t xml:space="preserve"> 4.2 GHz</w:t>
            </w:r>
          </w:p>
          <w:p w14:paraId="3AF15BB1" w14:textId="77777777" w:rsidR="0092114C" w:rsidRDefault="0092114C" w:rsidP="00467526">
            <w:pPr>
              <w:pStyle w:val="TAL"/>
              <w:rPr>
                <w:lang w:eastAsia="ja-JP"/>
              </w:rPr>
            </w:pPr>
            <w:r>
              <w:t xml:space="preserve">±3.0 dB, 4.2 GHz &lt; f ≤ </w:t>
            </w:r>
            <w:r>
              <w:rPr>
                <w:rFonts w:eastAsiaTheme="minorEastAsia" w:hint="eastAsia"/>
              </w:rPr>
              <w:t>7.125</w:t>
            </w:r>
            <w:r>
              <w:t xml:space="preserve"> GHz </w:t>
            </w:r>
            <w:r>
              <w:rPr>
                <w:rFonts w:eastAsia="SimSun" w:cs="v4.2.0"/>
              </w:rPr>
              <w:t>(Note)</w:t>
            </w:r>
          </w:p>
          <w:p w14:paraId="585772BC" w14:textId="77777777" w:rsidR="0092114C" w:rsidRDefault="0092114C" w:rsidP="00467526">
            <w:pPr>
              <w:pStyle w:val="TAL"/>
              <w:rPr>
                <w:rFonts w:cs="v4.2.0"/>
              </w:rPr>
            </w:pPr>
            <w:r>
              <w:t>±3.0 dB for ≤ -60 dBm</w:t>
            </w:r>
            <w:r>
              <w:rPr>
                <w:rFonts w:cs="v4.2.0"/>
              </w:rPr>
              <w:t xml:space="preserve">, f </w:t>
            </w:r>
            <w:r>
              <w:t>≤</w:t>
            </w:r>
            <w:r>
              <w:rPr>
                <w:rFonts w:cs="v4.2.0"/>
              </w:rPr>
              <w:t xml:space="preserve"> 3 GHz</w:t>
            </w:r>
          </w:p>
          <w:p w14:paraId="2DD9838B" w14:textId="77777777" w:rsidR="0092114C" w:rsidRDefault="0092114C" w:rsidP="00467526">
            <w:pPr>
              <w:pStyle w:val="TAL"/>
              <w:rPr>
                <w:rFonts w:cs="v4.2.0"/>
              </w:rPr>
            </w:pPr>
            <w:r>
              <w:t>±</w:t>
            </w:r>
            <w:r>
              <w:rPr>
                <w:rFonts w:cs="v4.2.0"/>
              </w:rPr>
              <w:t xml:space="preserve">3.5 dB, 3 GHz &lt; f </w:t>
            </w:r>
            <w:r>
              <w:t>≤</w:t>
            </w:r>
            <w:r>
              <w:rPr>
                <w:rFonts w:cs="v4.2.0"/>
              </w:rPr>
              <w:t xml:space="preserve"> 4.2 GHz</w:t>
            </w:r>
          </w:p>
          <w:p w14:paraId="0C983EE5" w14:textId="77777777" w:rsidR="0092114C" w:rsidRDefault="0092114C" w:rsidP="00467526">
            <w:pPr>
              <w:pStyle w:val="TAL"/>
            </w:pPr>
            <w:r>
              <w:t xml:space="preserve">±4.0 dB, 4.2 GHz &lt; f ≤ </w:t>
            </w:r>
            <w:r>
              <w:rPr>
                <w:rFonts w:eastAsiaTheme="minorEastAsia" w:hint="eastAsia"/>
              </w:rPr>
              <w:t>7.125</w:t>
            </w:r>
            <w:r>
              <w:t xml:space="preserve"> GHz </w:t>
            </w:r>
            <w:r>
              <w:rPr>
                <w:rFonts w:eastAsia="SimSun" w:cs="v4.2.0"/>
              </w:rPr>
              <w:t>(Note)</w:t>
            </w:r>
          </w:p>
          <w:p w14:paraId="47B19109" w14:textId="77777777" w:rsidR="0092114C" w:rsidRDefault="0092114C" w:rsidP="00467526">
            <w:pPr>
              <w:pStyle w:val="TAL"/>
            </w:pPr>
            <w:r>
              <w:t>±4.0 dB, for bands n46 and n96</w:t>
            </w:r>
          </w:p>
          <w:p w14:paraId="0215E8CE" w14:textId="77777777" w:rsidR="0092114C" w:rsidRDefault="0092114C" w:rsidP="00467526">
            <w:pPr>
              <w:pStyle w:val="TAL"/>
            </w:pPr>
          </w:p>
          <w:p w14:paraId="1D90D4D8" w14:textId="77777777" w:rsidR="0092114C" w:rsidRPr="008C3753" w:rsidRDefault="0092114C" w:rsidP="00467526">
            <w:pPr>
              <w:pStyle w:val="TAL"/>
            </w:pPr>
          </w:p>
        </w:tc>
        <w:tc>
          <w:tcPr>
            <w:tcW w:w="2721" w:type="dxa"/>
          </w:tcPr>
          <w:p w14:paraId="58422A2D" w14:textId="77777777" w:rsidR="0092114C" w:rsidRPr="008C3753" w:rsidDel="002B4972" w:rsidRDefault="0092114C" w:rsidP="00467526">
            <w:pPr>
              <w:pStyle w:val="TAL"/>
            </w:pPr>
          </w:p>
        </w:tc>
      </w:tr>
      <w:tr w:rsidR="0092114C" w:rsidRPr="008C3753" w:rsidDel="002B4972" w14:paraId="226DA8D9" w14:textId="77777777" w:rsidTr="00467526">
        <w:trPr>
          <w:cantSplit/>
          <w:jc w:val="center"/>
        </w:trPr>
        <w:tc>
          <w:tcPr>
            <w:tcW w:w="2436" w:type="dxa"/>
          </w:tcPr>
          <w:p w14:paraId="572F98A8" w14:textId="77777777" w:rsidR="0092114C" w:rsidRPr="008C3753" w:rsidRDefault="0092114C" w:rsidP="00467526">
            <w:pPr>
              <w:pStyle w:val="TAL"/>
            </w:pPr>
            <w:r w:rsidRPr="008C3753">
              <w:t>6.6.</w:t>
            </w:r>
            <w:r w:rsidRPr="008C3753">
              <w:rPr>
                <w:rFonts w:hint="eastAsia"/>
                <w:lang w:eastAsia="ja-JP"/>
              </w:rPr>
              <w:t>5.2.4</w:t>
            </w:r>
            <w:r w:rsidRPr="008C3753" w:rsidDel="00F920AE">
              <w:t xml:space="preserve"> </w:t>
            </w:r>
            <w:r w:rsidRPr="008C3753">
              <w:t>Transmitter spurious emissions, Co-location</w:t>
            </w:r>
          </w:p>
        </w:tc>
        <w:tc>
          <w:tcPr>
            <w:tcW w:w="4536" w:type="dxa"/>
          </w:tcPr>
          <w:p w14:paraId="58004CA8" w14:textId="77777777" w:rsidR="0092114C" w:rsidRPr="008C3753" w:rsidRDefault="0092114C" w:rsidP="00467526">
            <w:pPr>
              <w:pStyle w:val="TAL"/>
            </w:pPr>
            <w:r w:rsidRPr="008C3753">
              <w:rPr>
                <w:rFonts w:cs="v4.2.0"/>
              </w:rPr>
              <w:t>±3.0 dB</w:t>
            </w:r>
          </w:p>
        </w:tc>
        <w:tc>
          <w:tcPr>
            <w:tcW w:w="2721" w:type="dxa"/>
          </w:tcPr>
          <w:p w14:paraId="1E89AAE4" w14:textId="77777777" w:rsidR="0092114C" w:rsidRPr="008C3753" w:rsidDel="002B4972" w:rsidRDefault="0092114C" w:rsidP="00467526">
            <w:pPr>
              <w:pStyle w:val="TAL"/>
            </w:pPr>
          </w:p>
        </w:tc>
      </w:tr>
      <w:tr w:rsidR="0092114C" w:rsidRPr="008C3753" w14:paraId="1ABABA6F" w14:textId="77777777" w:rsidTr="00467526">
        <w:trPr>
          <w:cantSplit/>
          <w:jc w:val="center"/>
        </w:trPr>
        <w:tc>
          <w:tcPr>
            <w:tcW w:w="2436" w:type="dxa"/>
          </w:tcPr>
          <w:p w14:paraId="63F35343" w14:textId="77777777" w:rsidR="0092114C" w:rsidRPr="008C3753" w:rsidRDefault="0092114C" w:rsidP="00467526">
            <w:pPr>
              <w:pStyle w:val="TAL"/>
            </w:pPr>
            <w:r w:rsidRPr="008C3753">
              <w:t>6.7 Transmitter intermodulation</w:t>
            </w:r>
          </w:p>
          <w:p w14:paraId="08CE27A8" w14:textId="77777777" w:rsidR="0092114C" w:rsidRPr="008C3753" w:rsidRDefault="0092114C" w:rsidP="00467526">
            <w:pPr>
              <w:pStyle w:val="TAL"/>
            </w:pPr>
            <w:r w:rsidRPr="008C3753">
              <w:t>(interferer requirements)</w:t>
            </w:r>
          </w:p>
          <w:p w14:paraId="67D4043D" w14:textId="77777777" w:rsidR="0092114C" w:rsidRPr="008C3753" w:rsidDel="006575B2" w:rsidRDefault="0092114C" w:rsidP="00467526">
            <w:pPr>
              <w:pStyle w:val="TAL"/>
            </w:pPr>
            <w:r w:rsidRPr="008C3753">
              <w:t>This tolerance applies to the stimulus and not the measurements defined in 6.6.3, 6.6.4 and 6.6.5</w:t>
            </w:r>
          </w:p>
        </w:tc>
        <w:tc>
          <w:tcPr>
            <w:tcW w:w="4536" w:type="dxa"/>
          </w:tcPr>
          <w:p w14:paraId="4BB37871" w14:textId="77777777" w:rsidR="0092114C" w:rsidRPr="008C3753" w:rsidRDefault="0092114C" w:rsidP="00467526">
            <w:pPr>
              <w:pStyle w:val="TAL"/>
            </w:pPr>
            <w:r w:rsidRPr="008C3753">
              <w:t>The value below applies only to the interfering signal and is unrelated to the measurement uncertainty of the tests in 6.6.3 (ACLR), 6.6.4 (OBUE) and 6.6.5 (spurious emissions) which have to be carried out in the presence of the interferer.</w:t>
            </w:r>
          </w:p>
          <w:p w14:paraId="3F20708D" w14:textId="77777777" w:rsidR="0092114C" w:rsidRPr="008C3753" w:rsidRDefault="0092114C" w:rsidP="00467526">
            <w:pPr>
              <w:pStyle w:val="TAL"/>
            </w:pPr>
          </w:p>
          <w:p w14:paraId="5A8AA178" w14:textId="77777777" w:rsidR="0092114C" w:rsidRPr="008C3753" w:rsidDel="006575B2" w:rsidRDefault="0092114C" w:rsidP="00467526">
            <w:pPr>
              <w:pStyle w:val="TAL"/>
            </w:pPr>
            <w:r w:rsidRPr="008C3753">
              <w:t>±1.0 dB</w:t>
            </w:r>
          </w:p>
        </w:tc>
        <w:tc>
          <w:tcPr>
            <w:tcW w:w="2721" w:type="dxa"/>
          </w:tcPr>
          <w:p w14:paraId="1361670B" w14:textId="77777777" w:rsidR="0092114C" w:rsidRPr="008C3753" w:rsidDel="006575B2" w:rsidRDefault="0092114C" w:rsidP="00467526">
            <w:pPr>
              <w:pStyle w:val="TAL"/>
            </w:pPr>
            <w:r w:rsidRPr="008C3753">
              <w:t>The uncertainty of interferer has double the effect on the result due to the frequency offset</w:t>
            </w:r>
          </w:p>
        </w:tc>
      </w:tr>
      <w:tr w:rsidR="0092114C" w:rsidRPr="008C3753" w14:paraId="6FF1B787" w14:textId="77777777" w:rsidTr="00467526">
        <w:trPr>
          <w:cantSplit/>
          <w:jc w:val="center"/>
        </w:trPr>
        <w:tc>
          <w:tcPr>
            <w:tcW w:w="9693" w:type="dxa"/>
            <w:gridSpan w:val="3"/>
          </w:tcPr>
          <w:p w14:paraId="088EF8F6" w14:textId="77777777" w:rsidR="0092114C" w:rsidRPr="008C3753" w:rsidRDefault="0092114C" w:rsidP="00467526">
            <w:pPr>
              <w:pStyle w:val="TAN"/>
              <w:rPr>
                <w:rFonts w:cs="Arial"/>
              </w:rPr>
            </w:pPr>
            <w:r w:rsidRPr="008C3753">
              <w:t>NOTE:</w:t>
            </w:r>
            <w:r w:rsidRPr="008C3753">
              <w:tab/>
            </w:r>
            <w:r w:rsidRPr="008C3753">
              <w:rPr>
                <w:rFonts w:hint="eastAsia"/>
              </w:rPr>
              <w:t>Test system uncertainty</w:t>
            </w:r>
            <w:r w:rsidRPr="008C3753">
              <w:t xml:space="preserve"> values </w:t>
            </w:r>
            <w:r w:rsidRPr="008C3753">
              <w:rPr>
                <w:rFonts w:hint="eastAsia"/>
              </w:rPr>
              <w:t xml:space="preserve">for </w:t>
            </w:r>
            <w:r>
              <w:rPr>
                <w:rFonts w:cs="v4.2.0"/>
              </w:rPr>
              <w:t>3</w:t>
            </w:r>
            <w:r w:rsidRPr="008C3753">
              <w:rPr>
                <w:rFonts w:cs="v4.2.0"/>
              </w:rPr>
              <w:t xml:space="preserve"> </w:t>
            </w:r>
            <w:r w:rsidRPr="008C3753">
              <w:rPr>
                <w:rFonts w:cs="v4.2.0"/>
                <w:lang w:eastAsia="ja-JP"/>
              </w:rPr>
              <w:t xml:space="preserve">GHz &lt; f </w:t>
            </w:r>
            <w:r w:rsidRPr="008C3753">
              <w:rPr>
                <w:rFonts w:cs="Arial"/>
                <w:lang w:eastAsia="ja-JP"/>
              </w:rPr>
              <w:t>≤</w:t>
            </w:r>
            <w:r w:rsidRPr="008C3753">
              <w:rPr>
                <w:rFonts w:cs="v4.2.0"/>
                <w:lang w:eastAsia="ja-JP"/>
              </w:rPr>
              <w:t xml:space="preserve"> </w:t>
            </w:r>
            <w:r>
              <w:rPr>
                <w:rFonts w:eastAsiaTheme="minorEastAsia" w:hint="eastAsia"/>
              </w:rPr>
              <w:t>7.125</w:t>
            </w:r>
            <w:r w:rsidRPr="008C3753">
              <w:rPr>
                <w:rFonts w:cs="v4.2.0" w:hint="eastAsia"/>
              </w:rPr>
              <w:t xml:space="preserve"> </w:t>
            </w:r>
            <w:r w:rsidRPr="008C3753">
              <w:rPr>
                <w:rFonts w:cs="v4.2.0"/>
                <w:lang w:eastAsia="ja-JP"/>
              </w:rPr>
              <w:t>GHz</w:t>
            </w:r>
            <w:r w:rsidRPr="008C3753">
              <w:t xml:space="preserve"> apply for BS operate</w:t>
            </w:r>
            <w:r w:rsidRPr="008C3753">
              <w:rPr>
                <w:rFonts w:hint="eastAsia"/>
              </w:rPr>
              <w:t>s</w:t>
            </w:r>
            <w:r w:rsidRPr="008C3753">
              <w:t xml:space="preserve"> in licensed spectrum only</w:t>
            </w:r>
            <w:r w:rsidRPr="008C3753">
              <w:rPr>
                <w:rFonts w:hint="eastAsia"/>
              </w:rPr>
              <w:t>.</w:t>
            </w:r>
          </w:p>
        </w:tc>
      </w:tr>
    </w:tbl>
    <w:p w14:paraId="5B8B969A" w14:textId="7D075081" w:rsidR="00471944" w:rsidRDefault="00471944" w:rsidP="00471944">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83D6D00" w14:textId="77777777" w:rsidR="0092114C" w:rsidRPr="008C3753" w:rsidRDefault="0092114C" w:rsidP="0092114C">
      <w:pPr>
        <w:pStyle w:val="Heading4"/>
      </w:pPr>
      <w:bookmarkStart w:id="61" w:name="_Toc98773570"/>
      <w:bookmarkStart w:id="62" w:name="_Toc106201329"/>
      <w:bookmarkStart w:id="63" w:name="_Toc115191182"/>
      <w:bookmarkStart w:id="64" w:name="_Toc122013012"/>
      <w:bookmarkStart w:id="65" w:name="_Toc124155831"/>
      <w:bookmarkStart w:id="66" w:name="_Toc131537591"/>
      <w:bookmarkStart w:id="67" w:name="_Toc137397798"/>
      <w:bookmarkStart w:id="68" w:name="_Toc156576014"/>
      <w:bookmarkStart w:id="69" w:name="_Toc176944536"/>
      <w:bookmarkStart w:id="70" w:name="_Toc187256814"/>
      <w:r w:rsidRPr="008C3753">
        <w:t>6.3.3.5</w:t>
      </w:r>
      <w:r w:rsidRPr="008C3753">
        <w:tab/>
        <w:t>Test requirements</w:t>
      </w:r>
      <w:bookmarkEnd w:id="61"/>
      <w:bookmarkEnd w:id="62"/>
      <w:bookmarkEnd w:id="63"/>
      <w:bookmarkEnd w:id="64"/>
      <w:bookmarkEnd w:id="65"/>
      <w:bookmarkEnd w:id="66"/>
      <w:bookmarkEnd w:id="67"/>
      <w:bookmarkEnd w:id="68"/>
      <w:bookmarkEnd w:id="69"/>
      <w:bookmarkEnd w:id="70"/>
    </w:p>
    <w:p w14:paraId="378B42F6" w14:textId="77777777" w:rsidR="0092114C" w:rsidRPr="008C3753" w:rsidRDefault="0092114C" w:rsidP="0092114C">
      <w:pPr>
        <w:spacing w:line="240" w:lineRule="exact"/>
        <w:rPr>
          <w:rFonts w:cs="v5.0.0"/>
          <w:lang w:eastAsia="ja-JP"/>
        </w:rPr>
      </w:pPr>
      <w:r w:rsidRPr="008C3753">
        <w:rPr>
          <w:rFonts w:cs="v5.0.0"/>
        </w:rPr>
        <w:t xml:space="preserve">The downlink (DL) total power dynamic range </w:t>
      </w:r>
      <w:r w:rsidRPr="008C3753">
        <w:t>for each</w:t>
      </w:r>
      <w:r w:rsidRPr="008C3753">
        <w:rPr>
          <w:rFonts w:cs="v5.0.0"/>
        </w:rPr>
        <w:t xml:space="preserve"> </w:t>
      </w:r>
      <w:r w:rsidRPr="008C3753">
        <w:t>NR carrier</w:t>
      </w:r>
      <w:r w:rsidRPr="008C3753">
        <w:rPr>
          <w:rFonts w:cs="v5.0.0"/>
        </w:rPr>
        <w:t xml:space="preserve"> shall be larger than or equal to </w:t>
      </w:r>
      <w:r w:rsidRPr="008C3753">
        <w:rPr>
          <w:lang w:eastAsia="ja-JP"/>
        </w:rPr>
        <w:t>the level in table 6.3.4.5-1.</w:t>
      </w:r>
    </w:p>
    <w:p w14:paraId="7494A66A" w14:textId="77777777" w:rsidR="0092114C" w:rsidRPr="008C3753" w:rsidRDefault="0092114C" w:rsidP="0092114C">
      <w:pPr>
        <w:pStyle w:val="TH"/>
      </w:pPr>
      <w:r w:rsidRPr="008C3753">
        <w:t xml:space="preserve">Table 6.3.3.5-1: </w:t>
      </w:r>
      <w:r w:rsidRPr="008C3753">
        <w:rPr>
          <w:rFonts w:hint="eastAsia"/>
        </w:rPr>
        <w:t>BS</w:t>
      </w:r>
      <w:r w:rsidRPr="008C3753">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92114C" w:rsidRPr="008C3753" w14:paraId="774DBC2D" w14:textId="77777777" w:rsidTr="00467526">
        <w:trPr>
          <w:cantSplit/>
          <w:jc w:val="center"/>
        </w:trPr>
        <w:tc>
          <w:tcPr>
            <w:tcW w:w="1701" w:type="dxa"/>
            <w:tcBorders>
              <w:bottom w:val="nil"/>
            </w:tcBorders>
          </w:tcPr>
          <w:p w14:paraId="05C1228D" w14:textId="77777777" w:rsidR="0092114C" w:rsidRPr="008C3753" w:rsidRDefault="0092114C" w:rsidP="00467526">
            <w:pPr>
              <w:pStyle w:val="TAH"/>
            </w:pPr>
            <w:r w:rsidRPr="008C3753">
              <w:rPr>
                <w:rFonts w:cs="v5.0.0" w:hint="eastAsia"/>
              </w:rPr>
              <w:t>NR channel</w:t>
            </w:r>
          </w:p>
        </w:tc>
        <w:tc>
          <w:tcPr>
            <w:tcW w:w="3791" w:type="dxa"/>
            <w:gridSpan w:val="3"/>
          </w:tcPr>
          <w:p w14:paraId="5D574061" w14:textId="77777777" w:rsidR="0092114C" w:rsidRPr="008C3753" w:rsidRDefault="0092114C" w:rsidP="00467526">
            <w:pPr>
              <w:pStyle w:val="TAH"/>
            </w:pPr>
            <w:r w:rsidRPr="008C3753">
              <w:rPr>
                <w:rFonts w:cs="v5.0.0"/>
              </w:rPr>
              <w:t>T</w:t>
            </w:r>
            <w:r w:rsidRPr="008C3753">
              <w:rPr>
                <w:rFonts w:cs="v5.0.0" w:hint="eastAsia"/>
              </w:rPr>
              <w:t xml:space="preserve">otal </w:t>
            </w:r>
            <w:r w:rsidRPr="008C3753">
              <w:rPr>
                <w:rFonts w:cs="v5.0.0"/>
              </w:rPr>
              <w:t>power</w:t>
            </w:r>
            <w:r w:rsidRPr="008C3753">
              <w:rPr>
                <w:rFonts w:cs="v5.0.0" w:hint="eastAsia"/>
              </w:rPr>
              <w:t xml:space="preserve"> dynamic range</w:t>
            </w:r>
            <w:r w:rsidRPr="008C3753">
              <w:rPr>
                <w:rFonts w:cs="v5.0.0"/>
              </w:rPr>
              <w:t xml:space="preserve"> (</w:t>
            </w:r>
            <w:r w:rsidRPr="008C3753">
              <w:rPr>
                <w:rFonts w:cs="v5.0.0" w:hint="eastAsia"/>
              </w:rPr>
              <w:t>dB</w:t>
            </w:r>
            <w:r w:rsidRPr="008C3753">
              <w:rPr>
                <w:rFonts w:cs="v5.0.0"/>
              </w:rPr>
              <w:t>)</w:t>
            </w:r>
          </w:p>
        </w:tc>
      </w:tr>
      <w:tr w:rsidR="0092114C" w:rsidRPr="008C3753" w14:paraId="6EFAE645" w14:textId="77777777" w:rsidTr="00467526">
        <w:trPr>
          <w:cantSplit/>
          <w:jc w:val="center"/>
        </w:trPr>
        <w:tc>
          <w:tcPr>
            <w:tcW w:w="1701" w:type="dxa"/>
            <w:tcBorders>
              <w:top w:val="nil"/>
            </w:tcBorders>
          </w:tcPr>
          <w:p w14:paraId="7C38FC9C" w14:textId="77777777" w:rsidR="0092114C" w:rsidRPr="008C3753" w:rsidRDefault="0092114C" w:rsidP="00467526">
            <w:pPr>
              <w:pStyle w:val="TAH"/>
            </w:pPr>
            <w:r w:rsidRPr="008C3753">
              <w:rPr>
                <w:rFonts w:cs="v5.0.0" w:hint="eastAsia"/>
              </w:rPr>
              <w:t xml:space="preserve">bandwidth </w:t>
            </w:r>
            <w:r w:rsidRPr="008C3753">
              <w:rPr>
                <w:rFonts w:cs="v5.0.0"/>
              </w:rPr>
              <w:t>(</w:t>
            </w:r>
            <w:r w:rsidRPr="008C3753">
              <w:rPr>
                <w:rFonts w:cs="v5.0.0" w:hint="eastAsia"/>
              </w:rPr>
              <w:t>MHz</w:t>
            </w:r>
            <w:r w:rsidRPr="008C3753">
              <w:rPr>
                <w:rFonts w:cs="v5.0.0"/>
              </w:rPr>
              <w:t>)</w:t>
            </w:r>
          </w:p>
        </w:tc>
        <w:tc>
          <w:tcPr>
            <w:tcW w:w="1263" w:type="dxa"/>
          </w:tcPr>
          <w:p w14:paraId="313FED06" w14:textId="77777777" w:rsidR="0092114C" w:rsidRPr="008C3753" w:rsidRDefault="0092114C" w:rsidP="00467526">
            <w:pPr>
              <w:pStyle w:val="TAH"/>
            </w:pPr>
            <w:r w:rsidRPr="008C3753">
              <w:rPr>
                <w:rFonts w:cs="v5.0.0" w:hint="eastAsia"/>
              </w:rPr>
              <w:t>15 kHz SCS</w:t>
            </w:r>
          </w:p>
        </w:tc>
        <w:tc>
          <w:tcPr>
            <w:tcW w:w="1264" w:type="dxa"/>
          </w:tcPr>
          <w:p w14:paraId="7C74DEDC" w14:textId="77777777" w:rsidR="0092114C" w:rsidRPr="008C3753" w:rsidRDefault="0092114C" w:rsidP="00467526">
            <w:pPr>
              <w:pStyle w:val="TAH"/>
            </w:pPr>
            <w:r w:rsidRPr="008C3753">
              <w:rPr>
                <w:rFonts w:cs="v5.0.0" w:hint="eastAsia"/>
              </w:rPr>
              <w:t>30 kHz SCS</w:t>
            </w:r>
          </w:p>
        </w:tc>
        <w:tc>
          <w:tcPr>
            <w:tcW w:w="1264" w:type="dxa"/>
          </w:tcPr>
          <w:p w14:paraId="2A969C67" w14:textId="77777777" w:rsidR="0092114C" w:rsidRPr="008C3753" w:rsidRDefault="0092114C" w:rsidP="00467526">
            <w:pPr>
              <w:pStyle w:val="TAH"/>
            </w:pPr>
            <w:r w:rsidRPr="008C3753">
              <w:rPr>
                <w:rFonts w:cs="v5.0.0" w:hint="eastAsia"/>
              </w:rPr>
              <w:t>60 kHz SCS</w:t>
            </w:r>
          </w:p>
        </w:tc>
      </w:tr>
      <w:tr w:rsidR="0092114C" w:rsidRPr="008C3753" w14:paraId="535DD639" w14:textId="77777777" w:rsidTr="00467526">
        <w:trPr>
          <w:cantSplit/>
          <w:jc w:val="center"/>
        </w:trPr>
        <w:tc>
          <w:tcPr>
            <w:tcW w:w="1701" w:type="dxa"/>
          </w:tcPr>
          <w:p w14:paraId="2A60D084" w14:textId="77777777" w:rsidR="0092114C" w:rsidRPr="008C3753" w:rsidRDefault="0092114C" w:rsidP="00467526">
            <w:pPr>
              <w:pStyle w:val="TAL"/>
              <w:jc w:val="center"/>
            </w:pPr>
            <w:r>
              <w:t>3</w:t>
            </w:r>
          </w:p>
        </w:tc>
        <w:tc>
          <w:tcPr>
            <w:tcW w:w="1263" w:type="dxa"/>
          </w:tcPr>
          <w:p w14:paraId="5F2C1DB6" w14:textId="77777777" w:rsidR="0092114C" w:rsidRPr="008C3753" w:rsidRDefault="0092114C" w:rsidP="00467526">
            <w:pPr>
              <w:pStyle w:val="TAL"/>
              <w:jc w:val="center"/>
            </w:pPr>
            <w:r w:rsidRPr="009F31D3">
              <w:t>1</w:t>
            </w:r>
            <w:r>
              <w:t>1.</w:t>
            </w:r>
            <w:r w:rsidRPr="009F31D3">
              <w:t>3</w:t>
            </w:r>
          </w:p>
        </w:tc>
        <w:tc>
          <w:tcPr>
            <w:tcW w:w="1264" w:type="dxa"/>
          </w:tcPr>
          <w:p w14:paraId="3A7CAD14" w14:textId="77777777" w:rsidR="0092114C" w:rsidRPr="008C3753" w:rsidRDefault="0092114C" w:rsidP="00467526">
            <w:pPr>
              <w:pStyle w:val="TAL"/>
              <w:jc w:val="center"/>
            </w:pPr>
            <w:r>
              <w:t>N/A</w:t>
            </w:r>
          </w:p>
        </w:tc>
        <w:tc>
          <w:tcPr>
            <w:tcW w:w="1264" w:type="dxa"/>
          </w:tcPr>
          <w:p w14:paraId="5C08A990" w14:textId="77777777" w:rsidR="0092114C" w:rsidRPr="008C3753" w:rsidRDefault="0092114C" w:rsidP="00467526">
            <w:pPr>
              <w:pStyle w:val="TAL"/>
              <w:jc w:val="center"/>
            </w:pPr>
            <w:r w:rsidRPr="009F31D3">
              <w:t>N/A</w:t>
            </w:r>
          </w:p>
        </w:tc>
      </w:tr>
      <w:tr w:rsidR="0092114C" w:rsidRPr="008C3753" w14:paraId="762BCB45" w14:textId="77777777" w:rsidTr="00467526">
        <w:trPr>
          <w:cantSplit/>
          <w:jc w:val="center"/>
        </w:trPr>
        <w:tc>
          <w:tcPr>
            <w:tcW w:w="1701" w:type="dxa"/>
          </w:tcPr>
          <w:p w14:paraId="51F02B89" w14:textId="77777777" w:rsidR="0092114C" w:rsidRPr="008C3753" w:rsidRDefault="0092114C" w:rsidP="00467526">
            <w:pPr>
              <w:pStyle w:val="TAL"/>
              <w:jc w:val="center"/>
            </w:pPr>
            <w:r w:rsidRPr="008C3753">
              <w:rPr>
                <w:rFonts w:hint="eastAsia"/>
              </w:rPr>
              <w:t>5</w:t>
            </w:r>
          </w:p>
        </w:tc>
        <w:tc>
          <w:tcPr>
            <w:tcW w:w="1263" w:type="dxa"/>
          </w:tcPr>
          <w:p w14:paraId="05C31704" w14:textId="77777777" w:rsidR="0092114C" w:rsidRPr="008C3753" w:rsidRDefault="0092114C" w:rsidP="00467526">
            <w:pPr>
              <w:pStyle w:val="TAL"/>
              <w:jc w:val="center"/>
            </w:pPr>
            <w:r w:rsidRPr="008C3753">
              <w:t>13.5</w:t>
            </w:r>
          </w:p>
        </w:tc>
        <w:tc>
          <w:tcPr>
            <w:tcW w:w="1264" w:type="dxa"/>
          </w:tcPr>
          <w:p w14:paraId="2856ABAD" w14:textId="77777777" w:rsidR="0092114C" w:rsidRPr="008C3753" w:rsidRDefault="0092114C" w:rsidP="00467526">
            <w:pPr>
              <w:pStyle w:val="TAL"/>
              <w:jc w:val="center"/>
            </w:pPr>
            <w:r w:rsidRPr="008C3753">
              <w:t>10</w:t>
            </w:r>
          </w:p>
        </w:tc>
        <w:tc>
          <w:tcPr>
            <w:tcW w:w="1264" w:type="dxa"/>
          </w:tcPr>
          <w:p w14:paraId="2004E0AB" w14:textId="77777777" w:rsidR="0092114C" w:rsidRPr="008C3753" w:rsidRDefault="0092114C" w:rsidP="00467526">
            <w:pPr>
              <w:pStyle w:val="TAL"/>
              <w:jc w:val="center"/>
            </w:pPr>
            <w:r w:rsidRPr="008C3753">
              <w:t>N/A</w:t>
            </w:r>
          </w:p>
        </w:tc>
      </w:tr>
      <w:tr w:rsidR="007835D3" w:rsidRPr="008C3753" w14:paraId="42A4C559" w14:textId="77777777" w:rsidTr="00467526">
        <w:trPr>
          <w:cantSplit/>
          <w:jc w:val="center"/>
          <w:ins w:id="71" w:author="Iwajlo Angelow (Nokia)" w:date="2025-08-01T12:33:00Z"/>
        </w:trPr>
        <w:tc>
          <w:tcPr>
            <w:tcW w:w="1701" w:type="dxa"/>
          </w:tcPr>
          <w:p w14:paraId="3E8D456F" w14:textId="4EAF986E" w:rsidR="007835D3" w:rsidRPr="008C3753" w:rsidRDefault="007835D3" w:rsidP="00467526">
            <w:pPr>
              <w:pStyle w:val="TAL"/>
              <w:jc w:val="center"/>
              <w:rPr>
                <w:ins w:id="72" w:author="Iwajlo Angelow (Nokia)" w:date="2025-08-01T12:33:00Z"/>
              </w:rPr>
            </w:pPr>
            <w:ins w:id="73" w:author="Iwajlo Angelow (Nokia)" w:date="2025-08-01T12:33:00Z">
              <w:r>
                <w:t>7</w:t>
              </w:r>
            </w:ins>
          </w:p>
        </w:tc>
        <w:tc>
          <w:tcPr>
            <w:tcW w:w="1263" w:type="dxa"/>
          </w:tcPr>
          <w:p w14:paraId="4CAD9601" w14:textId="2640E8FF" w:rsidR="007835D3" w:rsidRPr="008C3753" w:rsidRDefault="007835D3" w:rsidP="00467526">
            <w:pPr>
              <w:pStyle w:val="TAL"/>
              <w:jc w:val="center"/>
              <w:rPr>
                <w:ins w:id="74" w:author="Iwajlo Angelow (Nokia)" w:date="2025-08-01T12:33:00Z"/>
              </w:rPr>
            </w:pPr>
            <w:ins w:id="75" w:author="Iwajlo Angelow (Nokia)" w:date="2025-08-01T12:33:00Z">
              <w:r>
                <w:t>15.0</w:t>
              </w:r>
            </w:ins>
          </w:p>
        </w:tc>
        <w:tc>
          <w:tcPr>
            <w:tcW w:w="1264" w:type="dxa"/>
          </w:tcPr>
          <w:p w14:paraId="3A6086AB" w14:textId="0003B816" w:rsidR="007835D3" w:rsidRPr="008C3753" w:rsidRDefault="007835D3" w:rsidP="00467526">
            <w:pPr>
              <w:pStyle w:val="TAL"/>
              <w:jc w:val="center"/>
              <w:rPr>
                <w:ins w:id="76" w:author="Iwajlo Angelow (Nokia)" w:date="2025-08-01T12:33:00Z"/>
              </w:rPr>
            </w:pPr>
            <w:ins w:id="77" w:author="Iwajlo Angelow (Nokia)" w:date="2025-08-01T12:33:00Z">
              <w:r>
                <w:t>N/A</w:t>
              </w:r>
            </w:ins>
          </w:p>
        </w:tc>
        <w:tc>
          <w:tcPr>
            <w:tcW w:w="1264" w:type="dxa"/>
          </w:tcPr>
          <w:p w14:paraId="241B33F3" w14:textId="294E17E5" w:rsidR="007835D3" w:rsidRPr="008C3753" w:rsidRDefault="007835D3" w:rsidP="00467526">
            <w:pPr>
              <w:pStyle w:val="TAL"/>
              <w:jc w:val="center"/>
              <w:rPr>
                <w:ins w:id="78" w:author="Iwajlo Angelow (Nokia)" w:date="2025-08-01T12:33:00Z"/>
              </w:rPr>
            </w:pPr>
            <w:ins w:id="79" w:author="Iwajlo Angelow (Nokia)" w:date="2025-08-01T12:33:00Z">
              <w:r>
                <w:t>N/A</w:t>
              </w:r>
            </w:ins>
          </w:p>
        </w:tc>
      </w:tr>
      <w:tr w:rsidR="0092114C" w:rsidRPr="008C3753" w14:paraId="2B8C8C3C" w14:textId="77777777" w:rsidTr="00467526">
        <w:trPr>
          <w:cantSplit/>
          <w:jc w:val="center"/>
        </w:trPr>
        <w:tc>
          <w:tcPr>
            <w:tcW w:w="1701" w:type="dxa"/>
          </w:tcPr>
          <w:p w14:paraId="09221D64" w14:textId="77777777" w:rsidR="0092114C" w:rsidRPr="008C3753" w:rsidRDefault="0092114C" w:rsidP="00467526">
            <w:pPr>
              <w:pStyle w:val="TAL"/>
              <w:jc w:val="center"/>
            </w:pPr>
            <w:r w:rsidRPr="008C3753">
              <w:rPr>
                <w:rFonts w:hint="eastAsia"/>
              </w:rPr>
              <w:t>10</w:t>
            </w:r>
          </w:p>
        </w:tc>
        <w:tc>
          <w:tcPr>
            <w:tcW w:w="1263" w:type="dxa"/>
          </w:tcPr>
          <w:p w14:paraId="7CCE3A99" w14:textId="77777777" w:rsidR="0092114C" w:rsidRPr="008C3753" w:rsidRDefault="0092114C" w:rsidP="00467526">
            <w:pPr>
              <w:pStyle w:val="TAL"/>
              <w:jc w:val="center"/>
            </w:pPr>
            <w:r w:rsidRPr="008C3753">
              <w:t>16.7</w:t>
            </w:r>
          </w:p>
        </w:tc>
        <w:tc>
          <w:tcPr>
            <w:tcW w:w="1264" w:type="dxa"/>
          </w:tcPr>
          <w:p w14:paraId="0EAB0568" w14:textId="77777777" w:rsidR="0092114C" w:rsidRPr="008C3753" w:rsidRDefault="0092114C" w:rsidP="00467526">
            <w:pPr>
              <w:pStyle w:val="TAL"/>
              <w:jc w:val="center"/>
            </w:pPr>
            <w:r w:rsidRPr="008C3753">
              <w:t>13.4</w:t>
            </w:r>
          </w:p>
        </w:tc>
        <w:tc>
          <w:tcPr>
            <w:tcW w:w="1264" w:type="dxa"/>
          </w:tcPr>
          <w:p w14:paraId="51FB2A24" w14:textId="77777777" w:rsidR="0092114C" w:rsidRPr="008C3753" w:rsidRDefault="0092114C" w:rsidP="00467526">
            <w:pPr>
              <w:pStyle w:val="TAL"/>
              <w:jc w:val="center"/>
            </w:pPr>
            <w:r w:rsidRPr="008C3753">
              <w:t>10</w:t>
            </w:r>
          </w:p>
        </w:tc>
      </w:tr>
      <w:tr w:rsidR="0092114C" w:rsidRPr="008C3753" w14:paraId="5C27596F" w14:textId="77777777" w:rsidTr="00467526">
        <w:trPr>
          <w:cantSplit/>
          <w:jc w:val="center"/>
        </w:trPr>
        <w:tc>
          <w:tcPr>
            <w:tcW w:w="1701" w:type="dxa"/>
          </w:tcPr>
          <w:p w14:paraId="49EC9584" w14:textId="77777777" w:rsidR="0092114C" w:rsidRPr="008C3753" w:rsidRDefault="0092114C" w:rsidP="00467526">
            <w:pPr>
              <w:pStyle w:val="TAL"/>
              <w:jc w:val="center"/>
            </w:pPr>
            <w:r w:rsidRPr="008C3753">
              <w:rPr>
                <w:rFonts w:hint="eastAsia"/>
              </w:rPr>
              <w:t>15</w:t>
            </w:r>
          </w:p>
        </w:tc>
        <w:tc>
          <w:tcPr>
            <w:tcW w:w="1263" w:type="dxa"/>
          </w:tcPr>
          <w:p w14:paraId="1430B9E1" w14:textId="77777777" w:rsidR="0092114C" w:rsidRPr="008C3753" w:rsidRDefault="0092114C" w:rsidP="00467526">
            <w:pPr>
              <w:pStyle w:val="TAL"/>
              <w:jc w:val="center"/>
            </w:pPr>
            <w:r w:rsidRPr="008C3753">
              <w:t>18.5</w:t>
            </w:r>
          </w:p>
        </w:tc>
        <w:tc>
          <w:tcPr>
            <w:tcW w:w="1264" w:type="dxa"/>
          </w:tcPr>
          <w:p w14:paraId="2C57A6CF" w14:textId="77777777" w:rsidR="0092114C" w:rsidRPr="008C3753" w:rsidRDefault="0092114C" w:rsidP="00467526">
            <w:pPr>
              <w:pStyle w:val="TAL"/>
              <w:jc w:val="center"/>
            </w:pPr>
            <w:r w:rsidRPr="008C3753">
              <w:t>15.3</w:t>
            </w:r>
          </w:p>
        </w:tc>
        <w:tc>
          <w:tcPr>
            <w:tcW w:w="1264" w:type="dxa"/>
          </w:tcPr>
          <w:p w14:paraId="39A72446" w14:textId="77777777" w:rsidR="0092114C" w:rsidRPr="008C3753" w:rsidRDefault="0092114C" w:rsidP="00467526">
            <w:pPr>
              <w:pStyle w:val="TAL"/>
              <w:jc w:val="center"/>
            </w:pPr>
            <w:r w:rsidRPr="008C3753">
              <w:t>12.1</w:t>
            </w:r>
          </w:p>
        </w:tc>
      </w:tr>
      <w:tr w:rsidR="0092114C" w:rsidRPr="008C3753" w14:paraId="2DBB260B" w14:textId="77777777" w:rsidTr="00467526">
        <w:trPr>
          <w:cantSplit/>
          <w:jc w:val="center"/>
        </w:trPr>
        <w:tc>
          <w:tcPr>
            <w:tcW w:w="1701" w:type="dxa"/>
          </w:tcPr>
          <w:p w14:paraId="6C9EE684" w14:textId="77777777" w:rsidR="0092114C" w:rsidRPr="008C3753" w:rsidRDefault="0092114C" w:rsidP="00467526">
            <w:pPr>
              <w:pStyle w:val="TAL"/>
              <w:jc w:val="center"/>
            </w:pPr>
            <w:r w:rsidRPr="008C3753">
              <w:rPr>
                <w:rFonts w:hint="eastAsia"/>
              </w:rPr>
              <w:t>20</w:t>
            </w:r>
          </w:p>
        </w:tc>
        <w:tc>
          <w:tcPr>
            <w:tcW w:w="1263" w:type="dxa"/>
          </w:tcPr>
          <w:p w14:paraId="26FE4513" w14:textId="77777777" w:rsidR="0092114C" w:rsidRPr="008C3753" w:rsidRDefault="0092114C" w:rsidP="00467526">
            <w:pPr>
              <w:pStyle w:val="TAL"/>
              <w:jc w:val="center"/>
            </w:pPr>
            <w:r w:rsidRPr="008C3753">
              <w:t>19.8</w:t>
            </w:r>
          </w:p>
        </w:tc>
        <w:tc>
          <w:tcPr>
            <w:tcW w:w="1264" w:type="dxa"/>
          </w:tcPr>
          <w:p w14:paraId="03ACABC5" w14:textId="77777777" w:rsidR="0092114C" w:rsidRPr="008C3753" w:rsidRDefault="0092114C" w:rsidP="00467526">
            <w:pPr>
              <w:pStyle w:val="TAL"/>
              <w:jc w:val="center"/>
            </w:pPr>
            <w:r w:rsidRPr="008C3753">
              <w:t>16.6</w:t>
            </w:r>
          </w:p>
        </w:tc>
        <w:tc>
          <w:tcPr>
            <w:tcW w:w="1264" w:type="dxa"/>
          </w:tcPr>
          <w:p w14:paraId="12464B15" w14:textId="77777777" w:rsidR="0092114C" w:rsidRPr="008C3753" w:rsidRDefault="0092114C" w:rsidP="00467526">
            <w:pPr>
              <w:pStyle w:val="TAL"/>
              <w:jc w:val="center"/>
            </w:pPr>
            <w:r w:rsidRPr="008C3753">
              <w:t>13.4</w:t>
            </w:r>
          </w:p>
        </w:tc>
      </w:tr>
      <w:tr w:rsidR="0092114C" w:rsidRPr="008C3753" w14:paraId="5F322C07" w14:textId="77777777" w:rsidTr="00467526">
        <w:trPr>
          <w:cantSplit/>
          <w:jc w:val="center"/>
        </w:trPr>
        <w:tc>
          <w:tcPr>
            <w:tcW w:w="1701" w:type="dxa"/>
          </w:tcPr>
          <w:p w14:paraId="7FAF3D6C" w14:textId="77777777" w:rsidR="0092114C" w:rsidRPr="008C3753" w:rsidRDefault="0092114C" w:rsidP="00467526">
            <w:pPr>
              <w:pStyle w:val="TAL"/>
              <w:jc w:val="center"/>
            </w:pPr>
            <w:r w:rsidRPr="008C3753">
              <w:rPr>
                <w:rFonts w:hint="eastAsia"/>
              </w:rPr>
              <w:t>25</w:t>
            </w:r>
          </w:p>
        </w:tc>
        <w:tc>
          <w:tcPr>
            <w:tcW w:w="1263" w:type="dxa"/>
          </w:tcPr>
          <w:p w14:paraId="00D458BE" w14:textId="77777777" w:rsidR="0092114C" w:rsidRPr="008C3753" w:rsidRDefault="0092114C" w:rsidP="00467526">
            <w:pPr>
              <w:pStyle w:val="TAL"/>
              <w:jc w:val="center"/>
            </w:pPr>
            <w:r w:rsidRPr="008C3753">
              <w:t>20.8</w:t>
            </w:r>
          </w:p>
        </w:tc>
        <w:tc>
          <w:tcPr>
            <w:tcW w:w="1264" w:type="dxa"/>
          </w:tcPr>
          <w:p w14:paraId="6D5D11EA" w14:textId="77777777" w:rsidR="0092114C" w:rsidRPr="008C3753" w:rsidRDefault="0092114C" w:rsidP="00467526">
            <w:pPr>
              <w:pStyle w:val="TAL"/>
              <w:jc w:val="center"/>
            </w:pPr>
            <w:r w:rsidRPr="008C3753">
              <w:t>17.7</w:t>
            </w:r>
          </w:p>
        </w:tc>
        <w:tc>
          <w:tcPr>
            <w:tcW w:w="1264" w:type="dxa"/>
          </w:tcPr>
          <w:p w14:paraId="2685343F" w14:textId="77777777" w:rsidR="0092114C" w:rsidRPr="008C3753" w:rsidRDefault="0092114C" w:rsidP="00467526">
            <w:pPr>
              <w:pStyle w:val="TAL"/>
              <w:jc w:val="center"/>
            </w:pPr>
            <w:r w:rsidRPr="008C3753">
              <w:t>14.5</w:t>
            </w:r>
          </w:p>
        </w:tc>
      </w:tr>
      <w:tr w:rsidR="0092114C" w:rsidRPr="008C3753" w14:paraId="272C6692" w14:textId="77777777" w:rsidTr="00467526">
        <w:trPr>
          <w:cantSplit/>
          <w:jc w:val="center"/>
        </w:trPr>
        <w:tc>
          <w:tcPr>
            <w:tcW w:w="1701" w:type="dxa"/>
          </w:tcPr>
          <w:p w14:paraId="22CFEBE6" w14:textId="77777777" w:rsidR="0092114C" w:rsidRPr="008C3753" w:rsidRDefault="0092114C" w:rsidP="00467526">
            <w:pPr>
              <w:pStyle w:val="TAL"/>
              <w:jc w:val="center"/>
            </w:pPr>
            <w:r w:rsidRPr="008C3753">
              <w:rPr>
                <w:rFonts w:hint="eastAsia"/>
              </w:rPr>
              <w:t>30</w:t>
            </w:r>
          </w:p>
        </w:tc>
        <w:tc>
          <w:tcPr>
            <w:tcW w:w="1263" w:type="dxa"/>
          </w:tcPr>
          <w:p w14:paraId="1D99AADA" w14:textId="77777777" w:rsidR="0092114C" w:rsidRPr="008C3753" w:rsidRDefault="0092114C" w:rsidP="00467526">
            <w:pPr>
              <w:pStyle w:val="TAL"/>
              <w:jc w:val="center"/>
            </w:pPr>
            <w:r w:rsidRPr="008C3753">
              <w:t>21.6</w:t>
            </w:r>
          </w:p>
        </w:tc>
        <w:tc>
          <w:tcPr>
            <w:tcW w:w="1264" w:type="dxa"/>
          </w:tcPr>
          <w:p w14:paraId="2B3C2DEF" w14:textId="77777777" w:rsidR="0092114C" w:rsidRPr="008C3753" w:rsidRDefault="0092114C" w:rsidP="00467526">
            <w:pPr>
              <w:pStyle w:val="TAL"/>
              <w:jc w:val="center"/>
            </w:pPr>
            <w:r w:rsidRPr="008C3753">
              <w:t>18.5</w:t>
            </w:r>
          </w:p>
        </w:tc>
        <w:tc>
          <w:tcPr>
            <w:tcW w:w="1264" w:type="dxa"/>
          </w:tcPr>
          <w:p w14:paraId="3EBB0144" w14:textId="77777777" w:rsidR="0092114C" w:rsidRPr="008C3753" w:rsidRDefault="0092114C" w:rsidP="00467526">
            <w:pPr>
              <w:pStyle w:val="TAL"/>
              <w:jc w:val="center"/>
            </w:pPr>
            <w:r w:rsidRPr="008C3753">
              <w:t>15.3</w:t>
            </w:r>
          </w:p>
        </w:tc>
      </w:tr>
      <w:tr w:rsidR="0092114C" w:rsidRPr="008C3753" w14:paraId="3BCA7F0E" w14:textId="77777777" w:rsidTr="00467526">
        <w:trPr>
          <w:cantSplit/>
          <w:jc w:val="center"/>
        </w:trPr>
        <w:tc>
          <w:tcPr>
            <w:tcW w:w="1701" w:type="dxa"/>
            <w:tcBorders>
              <w:top w:val="single" w:sz="4" w:space="0" w:color="auto"/>
              <w:left w:val="single" w:sz="4" w:space="0" w:color="auto"/>
              <w:bottom w:val="single" w:sz="4" w:space="0" w:color="auto"/>
              <w:right w:val="single" w:sz="4" w:space="0" w:color="auto"/>
            </w:tcBorders>
          </w:tcPr>
          <w:p w14:paraId="6D67B2D9" w14:textId="77777777" w:rsidR="0092114C" w:rsidRPr="008C3753" w:rsidRDefault="0092114C" w:rsidP="00467526">
            <w:pPr>
              <w:pStyle w:val="TAL"/>
              <w:jc w:val="center"/>
            </w:pPr>
            <w:r>
              <w:t>35</w:t>
            </w:r>
          </w:p>
        </w:tc>
        <w:tc>
          <w:tcPr>
            <w:tcW w:w="1263" w:type="dxa"/>
            <w:tcBorders>
              <w:top w:val="single" w:sz="4" w:space="0" w:color="auto"/>
              <w:left w:val="single" w:sz="4" w:space="0" w:color="auto"/>
              <w:bottom w:val="single" w:sz="4" w:space="0" w:color="auto"/>
              <w:right w:val="single" w:sz="4" w:space="0" w:color="auto"/>
            </w:tcBorders>
          </w:tcPr>
          <w:p w14:paraId="3E45176F" w14:textId="77777777" w:rsidR="0092114C" w:rsidRPr="008C3753" w:rsidRDefault="0092114C" w:rsidP="00467526">
            <w:pPr>
              <w:pStyle w:val="TAL"/>
              <w:jc w:val="center"/>
            </w:pPr>
            <w:r w:rsidRPr="00427155">
              <w:t>22</w:t>
            </w:r>
            <w:r>
              <w:t>.</w:t>
            </w:r>
            <w:r w:rsidRPr="00427155">
              <w:t>3</w:t>
            </w:r>
          </w:p>
        </w:tc>
        <w:tc>
          <w:tcPr>
            <w:tcW w:w="1264" w:type="dxa"/>
            <w:tcBorders>
              <w:top w:val="single" w:sz="4" w:space="0" w:color="auto"/>
              <w:left w:val="single" w:sz="4" w:space="0" w:color="auto"/>
              <w:bottom w:val="single" w:sz="4" w:space="0" w:color="auto"/>
              <w:right w:val="single" w:sz="4" w:space="0" w:color="auto"/>
            </w:tcBorders>
          </w:tcPr>
          <w:p w14:paraId="7BA0C6AD" w14:textId="77777777" w:rsidR="0092114C" w:rsidRPr="008C3753" w:rsidRDefault="0092114C" w:rsidP="00467526">
            <w:pPr>
              <w:pStyle w:val="TAL"/>
              <w:jc w:val="center"/>
            </w:pPr>
            <w:r w:rsidRPr="00427155">
              <w:t>19</w:t>
            </w:r>
            <w:r>
              <w:t>.</w:t>
            </w:r>
            <w:r w:rsidRPr="00427155">
              <w:t>2</w:t>
            </w:r>
          </w:p>
        </w:tc>
        <w:tc>
          <w:tcPr>
            <w:tcW w:w="1264" w:type="dxa"/>
            <w:tcBorders>
              <w:top w:val="single" w:sz="4" w:space="0" w:color="auto"/>
              <w:left w:val="single" w:sz="4" w:space="0" w:color="auto"/>
              <w:bottom w:val="single" w:sz="4" w:space="0" w:color="auto"/>
              <w:right w:val="single" w:sz="4" w:space="0" w:color="auto"/>
            </w:tcBorders>
          </w:tcPr>
          <w:p w14:paraId="61F2D461" w14:textId="77777777" w:rsidR="0092114C" w:rsidRPr="008C3753" w:rsidRDefault="0092114C" w:rsidP="00467526">
            <w:pPr>
              <w:pStyle w:val="TAL"/>
              <w:jc w:val="center"/>
            </w:pPr>
            <w:r w:rsidRPr="00427155">
              <w:t>16</w:t>
            </w:r>
            <w:r>
              <w:t>.</w:t>
            </w:r>
            <w:r w:rsidRPr="00427155">
              <w:t>0</w:t>
            </w:r>
          </w:p>
        </w:tc>
      </w:tr>
      <w:tr w:rsidR="0092114C" w:rsidRPr="008C3753" w14:paraId="7EDBB494" w14:textId="77777777" w:rsidTr="00467526">
        <w:trPr>
          <w:cantSplit/>
          <w:jc w:val="center"/>
        </w:trPr>
        <w:tc>
          <w:tcPr>
            <w:tcW w:w="1701" w:type="dxa"/>
            <w:tcBorders>
              <w:top w:val="single" w:sz="4" w:space="0" w:color="auto"/>
              <w:left w:val="single" w:sz="4" w:space="0" w:color="auto"/>
              <w:bottom w:val="single" w:sz="4" w:space="0" w:color="auto"/>
              <w:right w:val="single" w:sz="4" w:space="0" w:color="auto"/>
            </w:tcBorders>
          </w:tcPr>
          <w:p w14:paraId="6279128D" w14:textId="77777777" w:rsidR="0092114C" w:rsidRPr="008C3753" w:rsidRDefault="0092114C" w:rsidP="00467526">
            <w:pPr>
              <w:pStyle w:val="TAL"/>
              <w:jc w:val="center"/>
            </w:pPr>
            <w:r>
              <w:t>40</w:t>
            </w:r>
          </w:p>
        </w:tc>
        <w:tc>
          <w:tcPr>
            <w:tcW w:w="1263" w:type="dxa"/>
            <w:tcBorders>
              <w:top w:val="single" w:sz="4" w:space="0" w:color="auto"/>
              <w:left w:val="single" w:sz="4" w:space="0" w:color="auto"/>
              <w:bottom w:val="single" w:sz="4" w:space="0" w:color="auto"/>
              <w:right w:val="single" w:sz="4" w:space="0" w:color="auto"/>
            </w:tcBorders>
          </w:tcPr>
          <w:p w14:paraId="59C99C97" w14:textId="77777777" w:rsidR="0092114C" w:rsidRPr="008C3753" w:rsidRDefault="0092114C" w:rsidP="00467526">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tcPr>
          <w:p w14:paraId="26891FE1" w14:textId="77777777" w:rsidR="0092114C" w:rsidRPr="008C3753" w:rsidRDefault="0092114C" w:rsidP="00467526">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tcPr>
          <w:p w14:paraId="7598B81A" w14:textId="77777777" w:rsidR="0092114C" w:rsidRPr="008C3753" w:rsidRDefault="0092114C" w:rsidP="00467526">
            <w:pPr>
              <w:pStyle w:val="TAL"/>
              <w:jc w:val="center"/>
            </w:pPr>
            <w:r>
              <w:t>16.6</w:t>
            </w:r>
          </w:p>
        </w:tc>
      </w:tr>
      <w:tr w:rsidR="0092114C" w:rsidRPr="008C3753" w14:paraId="131CCEF3" w14:textId="77777777" w:rsidTr="00467526">
        <w:trPr>
          <w:cantSplit/>
          <w:jc w:val="center"/>
        </w:trPr>
        <w:tc>
          <w:tcPr>
            <w:tcW w:w="1701" w:type="dxa"/>
            <w:tcBorders>
              <w:top w:val="single" w:sz="4" w:space="0" w:color="auto"/>
              <w:left w:val="single" w:sz="4" w:space="0" w:color="auto"/>
              <w:bottom w:val="single" w:sz="4" w:space="0" w:color="auto"/>
              <w:right w:val="single" w:sz="4" w:space="0" w:color="auto"/>
            </w:tcBorders>
          </w:tcPr>
          <w:p w14:paraId="4DAB8AC6" w14:textId="77777777" w:rsidR="0092114C" w:rsidRPr="008C3753" w:rsidRDefault="0092114C" w:rsidP="00467526">
            <w:pPr>
              <w:pStyle w:val="TAL"/>
              <w:jc w:val="center"/>
            </w:pPr>
            <w:r>
              <w:t>45</w:t>
            </w:r>
          </w:p>
        </w:tc>
        <w:tc>
          <w:tcPr>
            <w:tcW w:w="1263" w:type="dxa"/>
            <w:tcBorders>
              <w:top w:val="single" w:sz="4" w:space="0" w:color="auto"/>
              <w:left w:val="single" w:sz="4" w:space="0" w:color="auto"/>
              <w:bottom w:val="single" w:sz="4" w:space="0" w:color="auto"/>
              <w:right w:val="single" w:sz="4" w:space="0" w:color="auto"/>
            </w:tcBorders>
          </w:tcPr>
          <w:p w14:paraId="48F7B541" w14:textId="77777777" w:rsidR="0092114C" w:rsidRPr="008C3753" w:rsidRDefault="0092114C" w:rsidP="00467526">
            <w:pPr>
              <w:pStyle w:val="TAL"/>
              <w:jc w:val="center"/>
            </w:pPr>
            <w:r w:rsidRPr="00694E53">
              <w:t>23</w:t>
            </w:r>
            <w:r>
              <w:t>.</w:t>
            </w:r>
            <w:r w:rsidRPr="00694E53">
              <w:t>4</w:t>
            </w:r>
          </w:p>
        </w:tc>
        <w:tc>
          <w:tcPr>
            <w:tcW w:w="1264" w:type="dxa"/>
            <w:tcBorders>
              <w:top w:val="single" w:sz="4" w:space="0" w:color="auto"/>
              <w:left w:val="single" w:sz="4" w:space="0" w:color="auto"/>
              <w:bottom w:val="single" w:sz="4" w:space="0" w:color="auto"/>
              <w:right w:val="single" w:sz="4" w:space="0" w:color="auto"/>
            </w:tcBorders>
          </w:tcPr>
          <w:p w14:paraId="61F16AF5" w14:textId="77777777" w:rsidR="0092114C" w:rsidRPr="008C3753" w:rsidRDefault="0092114C" w:rsidP="00467526">
            <w:pPr>
              <w:pStyle w:val="TAL"/>
              <w:jc w:val="center"/>
            </w:pPr>
            <w:r w:rsidRPr="00694E53">
              <w:t>20</w:t>
            </w:r>
            <w:r>
              <w:t>.</w:t>
            </w:r>
            <w:r w:rsidRPr="00694E53">
              <w:t>3</w:t>
            </w:r>
          </w:p>
        </w:tc>
        <w:tc>
          <w:tcPr>
            <w:tcW w:w="1264" w:type="dxa"/>
            <w:tcBorders>
              <w:top w:val="single" w:sz="4" w:space="0" w:color="auto"/>
              <w:left w:val="single" w:sz="4" w:space="0" w:color="auto"/>
              <w:bottom w:val="single" w:sz="4" w:space="0" w:color="auto"/>
              <w:right w:val="single" w:sz="4" w:space="0" w:color="auto"/>
            </w:tcBorders>
          </w:tcPr>
          <w:p w14:paraId="05A12BDF" w14:textId="77777777" w:rsidR="0092114C" w:rsidRPr="008C3753" w:rsidRDefault="0092114C" w:rsidP="00467526">
            <w:pPr>
              <w:pStyle w:val="TAL"/>
              <w:jc w:val="center"/>
            </w:pPr>
            <w:r w:rsidRPr="00694E53">
              <w:t>17</w:t>
            </w:r>
            <w:r>
              <w:t>.</w:t>
            </w:r>
            <w:r w:rsidRPr="00694E53">
              <w:t>2</w:t>
            </w:r>
          </w:p>
        </w:tc>
      </w:tr>
      <w:tr w:rsidR="0092114C" w:rsidRPr="008C3753" w14:paraId="172812EE" w14:textId="77777777" w:rsidTr="00467526">
        <w:trPr>
          <w:cantSplit/>
          <w:jc w:val="center"/>
        </w:trPr>
        <w:tc>
          <w:tcPr>
            <w:tcW w:w="1701" w:type="dxa"/>
          </w:tcPr>
          <w:p w14:paraId="533BF7F3" w14:textId="77777777" w:rsidR="0092114C" w:rsidRPr="008C3753" w:rsidRDefault="0092114C" w:rsidP="00467526">
            <w:pPr>
              <w:pStyle w:val="TAL"/>
              <w:jc w:val="center"/>
            </w:pPr>
            <w:r w:rsidRPr="008C3753">
              <w:rPr>
                <w:rFonts w:hint="eastAsia"/>
              </w:rPr>
              <w:t>50</w:t>
            </w:r>
          </w:p>
        </w:tc>
        <w:tc>
          <w:tcPr>
            <w:tcW w:w="1263" w:type="dxa"/>
          </w:tcPr>
          <w:p w14:paraId="3EA3FD8B" w14:textId="77777777" w:rsidR="0092114C" w:rsidRPr="008C3753" w:rsidRDefault="0092114C" w:rsidP="00467526">
            <w:pPr>
              <w:pStyle w:val="TAL"/>
              <w:jc w:val="center"/>
            </w:pPr>
            <w:r w:rsidRPr="008C3753">
              <w:t>23.9</w:t>
            </w:r>
          </w:p>
        </w:tc>
        <w:tc>
          <w:tcPr>
            <w:tcW w:w="1264" w:type="dxa"/>
          </w:tcPr>
          <w:p w14:paraId="3442964A" w14:textId="77777777" w:rsidR="0092114C" w:rsidRPr="008C3753" w:rsidRDefault="0092114C" w:rsidP="00467526">
            <w:pPr>
              <w:pStyle w:val="TAL"/>
              <w:jc w:val="center"/>
            </w:pPr>
            <w:r w:rsidRPr="008C3753">
              <w:t>20.8</w:t>
            </w:r>
          </w:p>
        </w:tc>
        <w:tc>
          <w:tcPr>
            <w:tcW w:w="1264" w:type="dxa"/>
          </w:tcPr>
          <w:p w14:paraId="798C51B9" w14:textId="77777777" w:rsidR="0092114C" w:rsidRPr="008C3753" w:rsidRDefault="0092114C" w:rsidP="00467526">
            <w:pPr>
              <w:pStyle w:val="TAL"/>
              <w:jc w:val="center"/>
            </w:pPr>
            <w:r w:rsidRPr="008C3753">
              <w:t>17.7</w:t>
            </w:r>
          </w:p>
        </w:tc>
      </w:tr>
      <w:tr w:rsidR="0092114C" w:rsidRPr="008C3753" w14:paraId="696C57AF" w14:textId="77777777" w:rsidTr="00467526">
        <w:trPr>
          <w:cantSplit/>
          <w:jc w:val="center"/>
        </w:trPr>
        <w:tc>
          <w:tcPr>
            <w:tcW w:w="1701" w:type="dxa"/>
          </w:tcPr>
          <w:p w14:paraId="776AFD83" w14:textId="77777777" w:rsidR="0092114C" w:rsidRPr="008C3753" w:rsidRDefault="0092114C" w:rsidP="00467526">
            <w:pPr>
              <w:pStyle w:val="TAL"/>
              <w:jc w:val="center"/>
            </w:pPr>
            <w:r w:rsidRPr="008C3753">
              <w:rPr>
                <w:rFonts w:hint="eastAsia"/>
              </w:rPr>
              <w:t>60</w:t>
            </w:r>
          </w:p>
        </w:tc>
        <w:tc>
          <w:tcPr>
            <w:tcW w:w="1263" w:type="dxa"/>
          </w:tcPr>
          <w:p w14:paraId="5E8C8E9D" w14:textId="77777777" w:rsidR="0092114C" w:rsidRPr="008C3753" w:rsidRDefault="0092114C" w:rsidP="00467526">
            <w:pPr>
              <w:pStyle w:val="TAL"/>
              <w:jc w:val="center"/>
            </w:pPr>
            <w:r w:rsidRPr="008C3753">
              <w:t>N/A</w:t>
            </w:r>
          </w:p>
        </w:tc>
        <w:tc>
          <w:tcPr>
            <w:tcW w:w="1264" w:type="dxa"/>
          </w:tcPr>
          <w:p w14:paraId="5147F8F9" w14:textId="77777777" w:rsidR="0092114C" w:rsidRPr="008C3753" w:rsidRDefault="0092114C" w:rsidP="00467526">
            <w:pPr>
              <w:pStyle w:val="TAL"/>
              <w:jc w:val="center"/>
            </w:pPr>
            <w:r w:rsidRPr="008C3753">
              <w:t>21.6</w:t>
            </w:r>
          </w:p>
        </w:tc>
        <w:tc>
          <w:tcPr>
            <w:tcW w:w="1264" w:type="dxa"/>
          </w:tcPr>
          <w:p w14:paraId="51273D6D" w14:textId="77777777" w:rsidR="0092114C" w:rsidRPr="008C3753" w:rsidRDefault="0092114C" w:rsidP="00467526">
            <w:pPr>
              <w:pStyle w:val="TAL"/>
              <w:jc w:val="center"/>
            </w:pPr>
            <w:r w:rsidRPr="008C3753">
              <w:t>18.5</w:t>
            </w:r>
          </w:p>
        </w:tc>
      </w:tr>
      <w:tr w:rsidR="0092114C" w:rsidRPr="008C3753" w14:paraId="2E06C164" w14:textId="77777777" w:rsidTr="00467526">
        <w:trPr>
          <w:cantSplit/>
          <w:jc w:val="center"/>
        </w:trPr>
        <w:tc>
          <w:tcPr>
            <w:tcW w:w="1701" w:type="dxa"/>
          </w:tcPr>
          <w:p w14:paraId="7C6CD3A6" w14:textId="77777777" w:rsidR="0092114C" w:rsidRPr="008C3753" w:rsidRDefault="0092114C" w:rsidP="00467526">
            <w:pPr>
              <w:pStyle w:val="TAL"/>
              <w:jc w:val="center"/>
            </w:pPr>
            <w:r w:rsidRPr="008C3753">
              <w:rPr>
                <w:rFonts w:hint="eastAsia"/>
              </w:rPr>
              <w:t>70</w:t>
            </w:r>
          </w:p>
        </w:tc>
        <w:tc>
          <w:tcPr>
            <w:tcW w:w="1263" w:type="dxa"/>
          </w:tcPr>
          <w:p w14:paraId="760089E7" w14:textId="77777777" w:rsidR="0092114C" w:rsidRPr="008C3753" w:rsidRDefault="0092114C" w:rsidP="00467526">
            <w:pPr>
              <w:pStyle w:val="TAL"/>
              <w:jc w:val="center"/>
            </w:pPr>
            <w:r w:rsidRPr="008C3753">
              <w:t>N/A</w:t>
            </w:r>
          </w:p>
        </w:tc>
        <w:tc>
          <w:tcPr>
            <w:tcW w:w="1264" w:type="dxa"/>
          </w:tcPr>
          <w:p w14:paraId="0DB753D7" w14:textId="77777777" w:rsidR="0092114C" w:rsidRPr="008C3753" w:rsidRDefault="0092114C" w:rsidP="00467526">
            <w:pPr>
              <w:pStyle w:val="TAL"/>
              <w:jc w:val="center"/>
            </w:pPr>
            <w:r w:rsidRPr="008C3753">
              <w:t>22.3</w:t>
            </w:r>
          </w:p>
        </w:tc>
        <w:tc>
          <w:tcPr>
            <w:tcW w:w="1264" w:type="dxa"/>
          </w:tcPr>
          <w:p w14:paraId="4D180864" w14:textId="77777777" w:rsidR="0092114C" w:rsidRPr="008C3753" w:rsidRDefault="0092114C" w:rsidP="00467526">
            <w:pPr>
              <w:pStyle w:val="TAL"/>
              <w:jc w:val="center"/>
            </w:pPr>
            <w:r w:rsidRPr="008C3753">
              <w:t>19.2</w:t>
            </w:r>
          </w:p>
        </w:tc>
      </w:tr>
      <w:tr w:rsidR="0092114C" w:rsidRPr="008C3753" w14:paraId="42A8D3CA" w14:textId="77777777" w:rsidTr="00467526">
        <w:trPr>
          <w:cantSplit/>
          <w:jc w:val="center"/>
        </w:trPr>
        <w:tc>
          <w:tcPr>
            <w:tcW w:w="1701" w:type="dxa"/>
          </w:tcPr>
          <w:p w14:paraId="5435E3BB" w14:textId="77777777" w:rsidR="0092114C" w:rsidRPr="008C3753" w:rsidRDefault="0092114C" w:rsidP="00467526">
            <w:pPr>
              <w:pStyle w:val="TAL"/>
              <w:jc w:val="center"/>
            </w:pPr>
            <w:r w:rsidRPr="008C3753">
              <w:rPr>
                <w:rFonts w:hint="eastAsia"/>
              </w:rPr>
              <w:t>80</w:t>
            </w:r>
          </w:p>
        </w:tc>
        <w:tc>
          <w:tcPr>
            <w:tcW w:w="1263" w:type="dxa"/>
          </w:tcPr>
          <w:p w14:paraId="326E64EF" w14:textId="77777777" w:rsidR="0092114C" w:rsidRPr="008C3753" w:rsidRDefault="0092114C" w:rsidP="00467526">
            <w:pPr>
              <w:pStyle w:val="TAL"/>
              <w:jc w:val="center"/>
            </w:pPr>
            <w:r w:rsidRPr="008C3753">
              <w:t>N/A</w:t>
            </w:r>
          </w:p>
        </w:tc>
        <w:tc>
          <w:tcPr>
            <w:tcW w:w="1264" w:type="dxa"/>
          </w:tcPr>
          <w:p w14:paraId="50230329" w14:textId="77777777" w:rsidR="0092114C" w:rsidRPr="008C3753" w:rsidRDefault="0092114C" w:rsidP="00467526">
            <w:pPr>
              <w:pStyle w:val="TAL"/>
              <w:jc w:val="center"/>
            </w:pPr>
            <w:r w:rsidRPr="008C3753">
              <w:t>22.9</w:t>
            </w:r>
          </w:p>
        </w:tc>
        <w:tc>
          <w:tcPr>
            <w:tcW w:w="1264" w:type="dxa"/>
          </w:tcPr>
          <w:p w14:paraId="6A3D09AB" w14:textId="77777777" w:rsidR="0092114C" w:rsidRPr="008C3753" w:rsidRDefault="0092114C" w:rsidP="00467526">
            <w:pPr>
              <w:pStyle w:val="TAL"/>
              <w:jc w:val="center"/>
            </w:pPr>
            <w:r w:rsidRPr="008C3753">
              <w:t>19.8</w:t>
            </w:r>
          </w:p>
        </w:tc>
      </w:tr>
      <w:tr w:rsidR="0092114C" w:rsidRPr="008C3753" w14:paraId="60120ED0" w14:textId="77777777" w:rsidTr="00467526">
        <w:trPr>
          <w:cantSplit/>
          <w:jc w:val="center"/>
        </w:trPr>
        <w:tc>
          <w:tcPr>
            <w:tcW w:w="1701" w:type="dxa"/>
          </w:tcPr>
          <w:p w14:paraId="61D1D116" w14:textId="77777777" w:rsidR="0092114C" w:rsidRPr="008C3753" w:rsidRDefault="0092114C" w:rsidP="00467526">
            <w:pPr>
              <w:pStyle w:val="TAL"/>
              <w:jc w:val="center"/>
            </w:pPr>
            <w:r w:rsidRPr="008C3753">
              <w:rPr>
                <w:rFonts w:hint="eastAsia"/>
              </w:rPr>
              <w:t>90</w:t>
            </w:r>
          </w:p>
        </w:tc>
        <w:tc>
          <w:tcPr>
            <w:tcW w:w="1263" w:type="dxa"/>
          </w:tcPr>
          <w:p w14:paraId="494F17A0" w14:textId="77777777" w:rsidR="0092114C" w:rsidRPr="008C3753" w:rsidRDefault="0092114C" w:rsidP="00467526">
            <w:pPr>
              <w:pStyle w:val="TAL"/>
              <w:jc w:val="center"/>
            </w:pPr>
            <w:r w:rsidRPr="008C3753">
              <w:t>N/A</w:t>
            </w:r>
          </w:p>
        </w:tc>
        <w:tc>
          <w:tcPr>
            <w:tcW w:w="1264" w:type="dxa"/>
          </w:tcPr>
          <w:p w14:paraId="7A4A3EC5" w14:textId="77777777" w:rsidR="0092114C" w:rsidRPr="008C3753" w:rsidRDefault="0092114C" w:rsidP="00467526">
            <w:pPr>
              <w:pStyle w:val="TAL"/>
              <w:jc w:val="center"/>
            </w:pPr>
            <w:r w:rsidRPr="008C3753">
              <w:t>23.4</w:t>
            </w:r>
          </w:p>
        </w:tc>
        <w:tc>
          <w:tcPr>
            <w:tcW w:w="1264" w:type="dxa"/>
          </w:tcPr>
          <w:p w14:paraId="0D57101E" w14:textId="77777777" w:rsidR="0092114C" w:rsidRPr="008C3753" w:rsidRDefault="0092114C" w:rsidP="00467526">
            <w:pPr>
              <w:pStyle w:val="TAL"/>
              <w:jc w:val="center"/>
            </w:pPr>
            <w:r w:rsidRPr="008C3753">
              <w:t>20.4</w:t>
            </w:r>
          </w:p>
        </w:tc>
      </w:tr>
      <w:tr w:rsidR="0092114C" w:rsidRPr="008C3753" w14:paraId="77560A59" w14:textId="77777777" w:rsidTr="00467526">
        <w:trPr>
          <w:cantSplit/>
          <w:jc w:val="center"/>
        </w:trPr>
        <w:tc>
          <w:tcPr>
            <w:tcW w:w="1701" w:type="dxa"/>
          </w:tcPr>
          <w:p w14:paraId="2FCF1914" w14:textId="77777777" w:rsidR="0092114C" w:rsidRPr="008C3753" w:rsidRDefault="0092114C" w:rsidP="00467526">
            <w:pPr>
              <w:pStyle w:val="TAL"/>
              <w:jc w:val="center"/>
            </w:pPr>
            <w:r w:rsidRPr="008C3753">
              <w:rPr>
                <w:rFonts w:hint="eastAsia"/>
              </w:rPr>
              <w:t>100</w:t>
            </w:r>
          </w:p>
        </w:tc>
        <w:tc>
          <w:tcPr>
            <w:tcW w:w="1263" w:type="dxa"/>
          </w:tcPr>
          <w:p w14:paraId="3701F41A" w14:textId="77777777" w:rsidR="0092114C" w:rsidRPr="008C3753" w:rsidRDefault="0092114C" w:rsidP="00467526">
            <w:pPr>
              <w:pStyle w:val="TAL"/>
              <w:jc w:val="center"/>
            </w:pPr>
            <w:r w:rsidRPr="008C3753">
              <w:t>N/A</w:t>
            </w:r>
          </w:p>
        </w:tc>
        <w:tc>
          <w:tcPr>
            <w:tcW w:w="1264" w:type="dxa"/>
          </w:tcPr>
          <w:p w14:paraId="60FE4922" w14:textId="77777777" w:rsidR="0092114C" w:rsidRPr="008C3753" w:rsidRDefault="0092114C" w:rsidP="00467526">
            <w:pPr>
              <w:pStyle w:val="TAL"/>
              <w:jc w:val="center"/>
            </w:pPr>
            <w:r w:rsidRPr="008C3753">
              <w:t>23.9</w:t>
            </w:r>
          </w:p>
        </w:tc>
        <w:tc>
          <w:tcPr>
            <w:tcW w:w="1264" w:type="dxa"/>
          </w:tcPr>
          <w:p w14:paraId="16488654" w14:textId="77777777" w:rsidR="0092114C" w:rsidRPr="008C3753" w:rsidRDefault="0092114C" w:rsidP="00467526">
            <w:pPr>
              <w:pStyle w:val="TAL"/>
              <w:jc w:val="center"/>
            </w:pPr>
            <w:r w:rsidRPr="008C3753">
              <w:t>20.9</w:t>
            </w:r>
          </w:p>
        </w:tc>
      </w:tr>
    </w:tbl>
    <w:p w14:paraId="3AD7DD43" w14:textId="77777777" w:rsidR="0092114C" w:rsidRPr="008C3753" w:rsidRDefault="0092114C" w:rsidP="0092114C"/>
    <w:p w14:paraId="665449CD" w14:textId="53A2F8B3" w:rsidR="0092114C" w:rsidRPr="0092114C" w:rsidRDefault="0092114C" w:rsidP="0092114C">
      <w:pPr>
        <w:pStyle w:val="NO"/>
      </w:pPr>
      <w:r w:rsidRPr="008C3753">
        <w:t>NOTE:</w:t>
      </w:r>
      <w:r w:rsidRPr="008C3753">
        <w:tab/>
        <w:t>Additional test requirements for the EVM at the lower limit of the dynamic range are defined in clause 6.5.4.</w:t>
      </w:r>
    </w:p>
    <w:p w14:paraId="263319D1" w14:textId="50519F2C"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5A8F9C7" w14:textId="77777777" w:rsidR="00885EEE" w:rsidRPr="008C3753" w:rsidRDefault="00885EEE" w:rsidP="00885EEE">
      <w:pPr>
        <w:pStyle w:val="Heading4"/>
      </w:pPr>
      <w:bookmarkStart w:id="80" w:name="_Toc36645083"/>
      <w:bookmarkStart w:id="81" w:name="_Toc37272137"/>
      <w:bookmarkStart w:id="82" w:name="_Toc45884383"/>
      <w:bookmarkStart w:id="83" w:name="_Toc53182406"/>
      <w:bookmarkStart w:id="84" w:name="_Toc58860147"/>
      <w:bookmarkStart w:id="85" w:name="_Toc58862651"/>
      <w:bookmarkStart w:id="86" w:name="_Toc61182644"/>
      <w:bookmarkStart w:id="87" w:name="_Toc66727957"/>
      <w:bookmarkStart w:id="88" w:name="_Toc74961760"/>
      <w:bookmarkStart w:id="89" w:name="_Toc75242671"/>
      <w:bookmarkStart w:id="90" w:name="_Toc76545017"/>
      <w:bookmarkStart w:id="91" w:name="_Toc82595120"/>
      <w:bookmarkStart w:id="92" w:name="_Toc89955151"/>
      <w:bookmarkStart w:id="93" w:name="_Toc98773576"/>
      <w:bookmarkStart w:id="94" w:name="_Toc106201335"/>
      <w:bookmarkStart w:id="95" w:name="_Toc115191188"/>
      <w:bookmarkStart w:id="96" w:name="_Toc122013018"/>
      <w:bookmarkStart w:id="97" w:name="_Toc124155837"/>
      <w:bookmarkStart w:id="98" w:name="_Toc131537597"/>
      <w:bookmarkStart w:id="99" w:name="_Toc137397804"/>
      <w:bookmarkStart w:id="100" w:name="_Toc156576020"/>
      <w:bookmarkStart w:id="101" w:name="_Toc176944542"/>
      <w:bookmarkStart w:id="102" w:name="_Toc187256820"/>
      <w:r w:rsidRPr="008C3753">
        <w:t>6.3.4.5</w:t>
      </w:r>
      <w:r w:rsidRPr="008C3753">
        <w:tab/>
        <w:t>Test requirements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E831D16" w14:textId="77777777" w:rsidR="00885EEE" w:rsidRPr="008C3753" w:rsidRDefault="00885EEE" w:rsidP="00885EEE">
      <w:pPr>
        <w:spacing w:line="240" w:lineRule="exact"/>
        <w:rPr>
          <w:rFonts w:eastAsia="SimSun"/>
        </w:rPr>
      </w:pPr>
      <w:r w:rsidRPr="008C3753">
        <w:rPr>
          <w:rFonts w:eastAsia="SimSun"/>
        </w:rPr>
        <w:t xml:space="preserve">NB-IoT RB power dynamic range </w:t>
      </w:r>
      <w:r w:rsidRPr="008C3753">
        <w:t>for NB-IoT operation in NR in-band</w:t>
      </w:r>
      <w:r w:rsidRPr="008C3753">
        <w:rPr>
          <w:rFonts w:eastAsia="SimSun"/>
        </w:rPr>
        <w:t xml:space="preserve"> shall be larger than or equal to the level specified in Table 6.3.4.5-1 or the </w:t>
      </w:r>
      <w:r w:rsidRPr="008C3753">
        <w:t>NB-IoT power dynamic range declared by the BS manufacturer (D.43)</w:t>
      </w:r>
      <w:r w:rsidRPr="008C3753">
        <w:rPr>
          <w:rFonts w:eastAsia="SimSun"/>
        </w:rPr>
        <w:t>. This power dynamic range level is only required for one NB-IoT RB.</w:t>
      </w:r>
    </w:p>
    <w:p w14:paraId="66FFAE01" w14:textId="77777777" w:rsidR="00885EEE" w:rsidRPr="008C3753" w:rsidRDefault="00885EEE" w:rsidP="00885EEE">
      <w:pPr>
        <w:pStyle w:val="TH"/>
      </w:pPr>
      <w:r w:rsidRPr="008C3753">
        <w:t>Table 6.3.4.5-1: NB-IoT RB power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885EEE" w:rsidRPr="008C3753" w14:paraId="0AA63C47" w14:textId="77777777" w:rsidTr="004675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9C35478" w14:textId="77777777" w:rsidR="00885EEE" w:rsidRPr="008C3753" w:rsidRDefault="00885EEE" w:rsidP="00467526">
            <w:pPr>
              <w:pStyle w:val="TAH"/>
              <w:rPr>
                <w:lang w:val="fr-FR"/>
              </w:rPr>
            </w:pPr>
            <w:r w:rsidRPr="008C3753">
              <w:rPr>
                <w:lang w:val="fr-FR"/>
              </w:rPr>
              <w:t>BS channel bandwidth (MHz)</w:t>
            </w:r>
          </w:p>
        </w:tc>
        <w:tc>
          <w:tcPr>
            <w:tcW w:w="4817" w:type="dxa"/>
            <w:tcBorders>
              <w:top w:val="single" w:sz="4" w:space="0" w:color="auto"/>
              <w:left w:val="single" w:sz="4" w:space="0" w:color="auto"/>
              <w:bottom w:val="single" w:sz="4" w:space="0" w:color="auto"/>
              <w:right w:val="single" w:sz="4" w:space="0" w:color="auto"/>
            </w:tcBorders>
            <w:hideMark/>
          </w:tcPr>
          <w:p w14:paraId="558C8650" w14:textId="77777777" w:rsidR="00885EEE" w:rsidRPr="00BE2DD3" w:rsidRDefault="00885EEE" w:rsidP="00467526">
            <w:pPr>
              <w:pStyle w:val="TAH"/>
            </w:pPr>
            <w:r w:rsidRPr="008C3753">
              <w:t>NB-IoT RB frequency position</w:t>
            </w:r>
          </w:p>
        </w:tc>
        <w:tc>
          <w:tcPr>
            <w:tcW w:w="1702" w:type="dxa"/>
            <w:tcBorders>
              <w:top w:val="single" w:sz="4" w:space="0" w:color="auto"/>
              <w:left w:val="single" w:sz="4" w:space="0" w:color="auto"/>
              <w:bottom w:val="single" w:sz="4" w:space="0" w:color="auto"/>
              <w:right w:val="single" w:sz="4" w:space="0" w:color="auto"/>
            </w:tcBorders>
            <w:hideMark/>
          </w:tcPr>
          <w:p w14:paraId="0B099BAF" w14:textId="77777777" w:rsidR="00885EEE" w:rsidRPr="00BE2DD3" w:rsidRDefault="00885EEE" w:rsidP="00467526">
            <w:pPr>
              <w:pStyle w:val="TAH"/>
            </w:pPr>
            <w:r w:rsidRPr="008C3753">
              <w:t>NB-IoT RB power dynamic range (dB)</w:t>
            </w:r>
          </w:p>
        </w:tc>
      </w:tr>
      <w:tr w:rsidR="00885EEE" w:rsidRPr="008C3753" w14:paraId="0837166C" w14:textId="77777777" w:rsidTr="00467526">
        <w:trPr>
          <w:cantSplit/>
          <w:jc w:val="center"/>
        </w:trPr>
        <w:tc>
          <w:tcPr>
            <w:tcW w:w="1701" w:type="dxa"/>
            <w:tcBorders>
              <w:top w:val="single" w:sz="4" w:space="0" w:color="auto"/>
              <w:left w:val="single" w:sz="4" w:space="0" w:color="auto"/>
              <w:bottom w:val="single" w:sz="4" w:space="0" w:color="auto"/>
              <w:right w:val="single" w:sz="4" w:space="0" w:color="auto"/>
            </w:tcBorders>
          </w:tcPr>
          <w:p w14:paraId="26633002" w14:textId="4764D30B" w:rsidR="00885EEE" w:rsidRPr="008C3753" w:rsidRDefault="00885EEE" w:rsidP="00467526">
            <w:pPr>
              <w:pStyle w:val="TAL"/>
              <w:jc w:val="center"/>
              <w:rPr>
                <w:lang w:val="fr-FR"/>
              </w:rPr>
            </w:pPr>
            <w:r>
              <w:rPr>
                <w:rFonts w:eastAsia="SimSun" w:hint="eastAsia"/>
                <w:lang w:val="en-US" w:eastAsia="zh-CN"/>
              </w:rPr>
              <w:t xml:space="preserve">3, </w:t>
            </w:r>
            <w:r>
              <w:rPr>
                <w:lang w:val="fr-FR"/>
              </w:rPr>
              <w:t xml:space="preserve">5, </w:t>
            </w:r>
            <w:ins w:id="103" w:author="Iwajlo Angelow (Nokia)" w:date="2025-08-01T12:34:00Z">
              <w:r w:rsidR="007835D3">
                <w:rPr>
                  <w:lang w:val="fr-FR"/>
                </w:rPr>
                <w:t xml:space="preserve">7, </w:t>
              </w:r>
            </w:ins>
            <w:r>
              <w:rPr>
                <w:lang w:val="fr-FR"/>
              </w:rPr>
              <w:t>10</w:t>
            </w:r>
          </w:p>
        </w:tc>
        <w:tc>
          <w:tcPr>
            <w:tcW w:w="4817" w:type="dxa"/>
            <w:tcBorders>
              <w:top w:val="single" w:sz="4" w:space="0" w:color="auto"/>
              <w:left w:val="single" w:sz="4" w:space="0" w:color="auto"/>
              <w:bottom w:val="single" w:sz="4" w:space="0" w:color="auto"/>
              <w:right w:val="single" w:sz="4" w:space="0" w:color="auto"/>
            </w:tcBorders>
          </w:tcPr>
          <w:p w14:paraId="463589C1" w14:textId="77777777" w:rsidR="00885EEE" w:rsidRPr="008C3753" w:rsidRDefault="00885EEE" w:rsidP="00467526">
            <w:pPr>
              <w:pStyle w:val="TAL"/>
              <w:jc w:val="center"/>
              <w:rPr>
                <w:lang w:val="fr-FR"/>
              </w:rPr>
            </w:pPr>
            <w:r w:rsidRPr="008C3753">
              <w:rPr>
                <w:lang w:val="fr-FR"/>
              </w:rPr>
              <w:t>Any</w:t>
            </w:r>
          </w:p>
        </w:tc>
        <w:tc>
          <w:tcPr>
            <w:tcW w:w="1702" w:type="dxa"/>
            <w:tcBorders>
              <w:top w:val="single" w:sz="4" w:space="0" w:color="auto"/>
              <w:left w:val="single" w:sz="4" w:space="0" w:color="auto"/>
              <w:bottom w:val="single" w:sz="4" w:space="0" w:color="auto"/>
              <w:right w:val="single" w:sz="4" w:space="0" w:color="auto"/>
            </w:tcBorders>
          </w:tcPr>
          <w:p w14:paraId="0EF28077" w14:textId="77777777" w:rsidR="00885EEE" w:rsidRPr="008C3753" w:rsidRDefault="00885EEE" w:rsidP="00467526">
            <w:pPr>
              <w:pStyle w:val="TAL"/>
              <w:jc w:val="center"/>
              <w:rPr>
                <w:lang w:val="fr-FR"/>
              </w:rPr>
            </w:pPr>
            <w:r w:rsidRPr="008C3753">
              <w:rPr>
                <w:lang w:val="fr-FR"/>
              </w:rPr>
              <w:t>+5.6</w:t>
            </w:r>
          </w:p>
        </w:tc>
      </w:tr>
      <w:tr w:rsidR="00885EEE" w:rsidRPr="008C3753" w14:paraId="1FDD31FF" w14:textId="77777777" w:rsidTr="00467526">
        <w:trPr>
          <w:cantSplit/>
          <w:jc w:val="center"/>
        </w:trPr>
        <w:tc>
          <w:tcPr>
            <w:tcW w:w="1701" w:type="dxa"/>
            <w:tcBorders>
              <w:top w:val="single" w:sz="4" w:space="0" w:color="auto"/>
              <w:left w:val="single" w:sz="4" w:space="0" w:color="auto"/>
              <w:bottom w:val="nil"/>
              <w:right w:val="single" w:sz="4" w:space="0" w:color="auto"/>
            </w:tcBorders>
          </w:tcPr>
          <w:p w14:paraId="4463E1C2" w14:textId="77777777" w:rsidR="00885EEE" w:rsidRPr="008C3753" w:rsidRDefault="00885EEE" w:rsidP="00467526">
            <w:pPr>
              <w:pStyle w:val="TAL"/>
              <w:jc w:val="center"/>
              <w:rPr>
                <w:lang w:val="fr-FR"/>
              </w:rPr>
            </w:pPr>
            <w:r w:rsidRPr="008C3753">
              <w:rPr>
                <w:lang w:val="fr-FR"/>
              </w:rPr>
              <w:t>15</w:t>
            </w:r>
          </w:p>
        </w:tc>
        <w:tc>
          <w:tcPr>
            <w:tcW w:w="4817" w:type="dxa"/>
            <w:tcBorders>
              <w:top w:val="single" w:sz="4" w:space="0" w:color="auto"/>
              <w:left w:val="single" w:sz="4" w:space="0" w:color="auto"/>
              <w:bottom w:val="single" w:sz="4" w:space="0" w:color="auto"/>
              <w:right w:val="single" w:sz="4" w:space="0" w:color="auto"/>
            </w:tcBorders>
          </w:tcPr>
          <w:p w14:paraId="46D8B5FA" w14:textId="77777777" w:rsidR="00885EEE" w:rsidRPr="00BE2DD3" w:rsidRDefault="00885EEE" w:rsidP="00467526">
            <w:pPr>
              <w:pStyle w:val="TAL"/>
              <w:jc w:val="center"/>
            </w:pPr>
            <w:r w:rsidRPr="008C3753">
              <w:t>Within center 77*180kHz+15kHz at each edge</w:t>
            </w:r>
          </w:p>
        </w:tc>
        <w:tc>
          <w:tcPr>
            <w:tcW w:w="1702" w:type="dxa"/>
            <w:tcBorders>
              <w:top w:val="single" w:sz="4" w:space="0" w:color="auto"/>
              <w:left w:val="single" w:sz="4" w:space="0" w:color="auto"/>
              <w:bottom w:val="single" w:sz="4" w:space="0" w:color="auto"/>
              <w:right w:val="single" w:sz="4" w:space="0" w:color="auto"/>
            </w:tcBorders>
          </w:tcPr>
          <w:p w14:paraId="02CA243F" w14:textId="77777777" w:rsidR="00885EEE" w:rsidRPr="008C3753" w:rsidRDefault="00885EEE" w:rsidP="00467526">
            <w:pPr>
              <w:pStyle w:val="TAL"/>
              <w:jc w:val="center"/>
              <w:rPr>
                <w:lang w:val="fr-FR"/>
              </w:rPr>
            </w:pPr>
            <w:r w:rsidRPr="008C3753">
              <w:rPr>
                <w:lang w:val="fr-FR"/>
              </w:rPr>
              <w:t>+5.6</w:t>
            </w:r>
          </w:p>
        </w:tc>
      </w:tr>
      <w:tr w:rsidR="00885EEE" w:rsidRPr="008C3753" w14:paraId="22C637D8" w14:textId="77777777" w:rsidTr="00467526">
        <w:trPr>
          <w:cantSplit/>
          <w:jc w:val="center"/>
        </w:trPr>
        <w:tc>
          <w:tcPr>
            <w:tcW w:w="1701" w:type="dxa"/>
            <w:tcBorders>
              <w:top w:val="nil"/>
              <w:left w:val="single" w:sz="4" w:space="0" w:color="auto"/>
              <w:bottom w:val="single" w:sz="4" w:space="0" w:color="auto"/>
              <w:right w:val="single" w:sz="4" w:space="0" w:color="auto"/>
            </w:tcBorders>
          </w:tcPr>
          <w:p w14:paraId="03D3C475" w14:textId="77777777" w:rsidR="00885EEE" w:rsidRPr="008C3753" w:rsidRDefault="00885EEE" w:rsidP="00467526">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6E246530" w14:textId="77777777" w:rsidR="00885EEE" w:rsidRPr="008C3753" w:rsidRDefault="00885EEE" w:rsidP="00467526">
            <w:pPr>
              <w:pStyle w:val="TAL"/>
              <w:jc w:val="center"/>
            </w:pPr>
            <w:r w:rsidRPr="008C3753">
              <w:rPr>
                <w:lang w:val="fr-FR"/>
              </w:rPr>
              <w:t>Other</w:t>
            </w:r>
          </w:p>
        </w:tc>
        <w:tc>
          <w:tcPr>
            <w:tcW w:w="1702" w:type="dxa"/>
            <w:tcBorders>
              <w:top w:val="single" w:sz="4" w:space="0" w:color="auto"/>
              <w:left w:val="single" w:sz="4" w:space="0" w:color="auto"/>
              <w:bottom w:val="single" w:sz="4" w:space="0" w:color="auto"/>
              <w:right w:val="single" w:sz="4" w:space="0" w:color="auto"/>
            </w:tcBorders>
          </w:tcPr>
          <w:p w14:paraId="054AD47B" w14:textId="77777777" w:rsidR="00885EEE" w:rsidRPr="008C3753" w:rsidRDefault="00885EEE" w:rsidP="00467526">
            <w:pPr>
              <w:pStyle w:val="TAL"/>
              <w:jc w:val="center"/>
              <w:rPr>
                <w:lang w:val="fr-FR"/>
              </w:rPr>
            </w:pPr>
            <w:r w:rsidRPr="008C3753">
              <w:rPr>
                <w:lang w:val="fr-FR"/>
              </w:rPr>
              <w:t>+2.6</w:t>
            </w:r>
          </w:p>
        </w:tc>
      </w:tr>
      <w:tr w:rsidR="00885EEE" w:rsidRPr="008C3753" w14:paraId="0B5A8042" w14:textId="77777777" w:rsidTr="00467526">
        <w:trPr>
          <w:cantSplit/>
          <w:jc w:val="center"/>
        </w:trPr>
        <w:tc>
          <w:tcPr>
            <w:tcW w:w="1701" w:type="dxa"/>
            <w:tcBorders>
              <w:top w:val="single" w:sz="4" w:space="0" w:color="auto"/>
              <w:left w:val="single" w:sz="4" w:space="0" w:color="auto"/>
              <w:bottom w:val="nil"/>
              <w:right w:val="single" w:sz="4" w:space="0" w:color="auto"/>
            </w:tcBorders>
          </w:tcPr>
          <w:p w14:paraId="2959260C" w14:textId="77777777" w:rsidR="00885EEE" w:rsidRPr="008C3753" w:rsidRDefault="00885EEE" w:rsidP="00467526">
            <w:pPr>
              <w:pStyle w:val="TAL"/>
              <w:jc w:val="center"/>
              <w:rPr>
                <w:lang w:val="fr-FR"/>
              </w:rPr>
            </w:pPr>
            <w:r w:rsidRPr="008C3753">
              <w:rPr>
                <w:lang w:val="fr-FR"/>
              </w:rPr>
              <w:t>20</w:t>
            </w:r>
          </w:p>
        </w:tc>
        <w:tc>
          <w:tcPr>
            <w:tcW w:w="4817" w:type="dxa"/>
            <w:tcBorders>
              <w:top w:val="single" w:sz="4" w:space="0" w:color="auto"/>
              <w:left w:val="single" w:sz="4" w:space="0" w:color="auto"/>
              <w:bottom w:val="single" w:sz="4" w:space="0" w:color="auto"/>
              <w:right w:val="single" w:sz="4" w:space="0" w:color="auto"/>
            </w:tcBorders>
          </w:tcPr>
          <w:p w14:paraId="5C156643" w14:textId="77777777" w:rsidR="00885EEE" w:rsidRPr="00BE2DD3" w:rsidRDefault="00885EEE" w:rsidP="00467526">
            <w:pPr>
              <w:pStyle w:val="TAL"/>
              <w:jc w:val="center"/>
            </w:pPr>
            <w:r w:rsidRPr="008C3753">
              <w:t>Within center 102*180kHz+15kHz at each edge</w:t>
            </w:r>
          </w:p>
        </w:tc>
        <w:tc>
          <w:tcPr>
            <w:tcW w:w="1702" w:type="dxa"/>
            <w:tcBorders>
              <w:top w:val="single" w:sz="4" w:space="0" w:color="auto"/>
              <w:left w:val="single" w:sz="4" w:space="0" w:color="auto"/>
              <w:bottom w:val="single" w:sz="4" w:space="0" w:color="auto"/>
              <w:right w:val="single" w:sz="4" w:space="0" w:color="auto"/>
            </w:tcBorders>
          </w:tcPr>
          <w:p w14:paraId="3C00F241" w14:textId="77777777" w:rsidR="00885EEE" w:rsidRPr="008C3753" w:rsidRDefault="00885EEE" w:rsidP="00467526">
            <w:pPr>
              <w:pStyle w:val="TAL"/>
              <w:jc w:val="center"/>
              <w:rPr>
                <w:lang w:val="fr-FR"/>
              </w:rPr>
            </w:pPr>
            <w:r w:rsidRPr="008C3753">
              <w:rPr>
                <w:lang w:val="fr-FR"/>
              </w:rPr>
              <w:t>+5.6</w:t>
            </w:r>
          </w:p>
        </w:tc>
      </w:tr>
      <w:tr w:rsidR="00885EEE" w:rsidRPr="008C3753" w14:paraId="2DC03480" w14:textId="77777777" w:rsidTr="00467526">
        <w:trPr>
          <w:cantSplit/>
          <w:jc w:val="center"/>
        </w:trPr>
        <w:tc>
          <w:tcPr>
            <w:tcW w:w="1701" w:type="dxa"/>
            <w:tcBorders>
              <w:top w:val="nil"/>
              <w:left w:val="single" w:sz="4" w:space="0" w:color="auto"/>
              <w:bottom w:val="single" w:sz="4" w:space="0" w:color="auto"/>
              <w:right w:val="single" w:sz="4" w:space="0" w:color="auto"/>
            </w:tcBorders>
          </w:tcPr>
          <w:p w14:paraId="29F712E2" w14:textId="77777777" w:rsidR="00885EEE" w:rsidRPr="008C3753" w:rsidRDefault="00885EEE" w:rsidP="00467526">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069C36B5" w14:textId="77777777" w:rsidR="00885EEE" w:rsidRPr="008C3753" w:rsidRDefault="00885EEE" w:rsidP="00467526">
            <w:pPr>
              <w:pStyle w:val="TAL"/>
              <w:jc w:val="center"/>
            </w:pPr>
            <w:r w:rsidRPr="008C3753">
              <w:rPr>
                <w:lang w:val="fr-FR"/>
              </w:rPr>
              <w:t>Other</w:t>
            </w:r>
          </w:p>
        </w:tc>
        <w:tc>
          <w:tcPr>
            <w:tcW w:w="1702" w:type="dxa"/>
            <w:tcBorders>
              <w:top w:val="single" w:sz="4" w:space="0" w:color="auto"/>
              <w:left w:val="single" w:sz="4" w:space="0" w:color="auto"/>
              <w:bottom w:val="single" w:sz="4" w:space="0" w:color="auto"/>
              <w:right w:val="single" w:sz="4" w:space="0" w:color="auto"/>
            </w:tcBorders>
          </w:tcPr>
          <w:p w14:paraId="31EB5F9F" w14:textId="77777777" w:rsidR="00885EEE" w:rsidRPr="008C3753" w:rsidRDefault="00885EEE" w:rsidP="00467526">
            <w:pPr>
              <w:pStyle w:val="TAL"/>
              <w:jc w:val="center"/>
              <w:rPr>
                <w:lang w:val="fr-FR"/>
              </w:rPr>
            </w:pPr>
            <w:r w:rsidRPr="008C3753">
              <w:rPr>
                <w:lang w:val="fr-FR"/>
              </w:rPr>
              <w:t>+2.6</w:t>
            </w:r>
          </w:p>
        </w:tc>
      </w:tr>
      <w:tr w:rsidR="00885EEE" w:rsidRPr="008C3753" w14:paraId="76B5B19C" w14:textId="77777777" w:rsidTr="00467526">
        <w:trPr>
          <w:cantSplit/>
          <w:jc w:val="center"/>
        </w:trPr>
        <w:tc>
          <w:tcPr>
            <w:tcW w:w="1701" w:type="dxa"/>
            <w:tcBorders>
              <w:top w:val="single" w:sz="4" w:space="0" w:color="auto"/>
              <w:left w:val="single" w:sz="4" w:space="0" w:color="auto"/>
              <w:bottom w:val="nil"/>
              <w:right w:val="single" w:sz="4" w:space="0" w:color="auto"/>
            </w:tcBorders>
          </w:tcPr>
          <w:p w14:paraId="41AACEE4" w14:textId="77777777" w:rsidR="00885EEE" w:rsidRPr="008C3753" w:rsidRDefault="00885EEE" w:rsidP="00467526">
            <w:pPr>
              <w:pStyle w:val="TAL"/>
              <w:jc w:val="center"/>
              <w:rPr>
                <w:lang w:val="fr-FR"/>
              </w:rPr>
            </w:pPr>
            <w:r w:rsidRPr="008C3753">
              <w:rPr>
                <w:lang w:val="fr-FR"/>
              </w:rPr>
              <w:t xml:space="preserve">25, 30, </w:t>
            </w:r>
            <w:r>
              <w:rPr>
                <w:lang w:val="fr-FR"/>
              </w:rPr>
              <w:t>35, 40, 45,</w:t>
            </w:r>
            <w:r w:rsidRPr="008C3753">
              <w:rPr>
                <w:lang w:val="fr-FR"/>
              </w:rPr>
              <w:t xml:space="preserve"> 50, 60, 70, 80, 90, 100</w:t>
            </w:r>
          </w:p>
        </w:tc>
        <w:tc>
          <w:tcPr>
            <w:tcW w:w="4817" w:type="dxa"/>
            <w:tcBorders>
              <w:top w:val="single" w:sz="4" w:space="0" w:color="auto"/>
              <w:left w:val="single" w:sz="4" w:space="0" w:color="auto"/>
              <w:bottom w:val="single" w:sz="4" w:space="0" w:color="auto"/>
              <w:right w:val="single" w:sz="4" w:space="0" w:color="auto"/>
            </w:tcBorders>
          </w:tcPr>
          <w:p w14:paraId="50CFEA1A" w14:textId="77777777" w:rsidR="00885EEE" w:rsidRPr="00BE2DD3" w:rsidRDefault="00885EEE" w:rsidP="00467526">
            <w:pPr>
              <w:pStyle w:val="TAL"/>
              <w:jc w:val="center"/>
            </w:pPr>
            <w:r w:rsidRPr="008C3753">
              <w:t>Within center 90% of BS channel bandwidth</w:t>
            </w:r>
          </w:p>
        </w:tc>
        <w:tc>
          <w:tcPr>
            <w:tcW w:w="1702" w:type="dxa"/>
            <w:tcBorders>
              <w:top w:val="single" w:sz="4" w:space="0" w:color="auto"/>
              <w:left w:val="single" w:sz="4" w:space="0" w:color="auto"/>
              <w:bottom w:val="single" w:sz="4" w:space="0" w:color="auto"/>
              <w:right w:val="single" w:sz="4" w:space="0" w:color="auto"/>
            </w:tcBorders>
          </w:tcPr>
          <w:p w14:paraId="5354C927" w14:textId="77777777" w:rsidR="00885EEE" w:rsidRPr="008C3753" w:rsidRDefault="00885EEE" w:rsidP="00467526">
            <w:pPr>
              <w:pStyle w:val="TAL"/>
              <w:jc w:val="center"/>
              <w:rPr>
                <w:lang w:val="fr-FR"/>
              </w:rPr>
            </w:pPr>
            <w:r w:rsidRPr="008C3753">
              <w:rPr>
                <w:lang w:val="fr-FR"/>
              </w:rPr>
              <w:t>+5.6</w:t>
            </w:r>
          </w:p>
        </w:tc>
      </w:tr>
      <w:tr w:rsidR="00885EEE" w:rsidRPr="008C3753" w14:paraId="37E0C68C" w14:textId="77777777" w:rsidTr="00467526">
        <w:trPr>
          <w:cantSplit/>
          <w:jc w:val="center"/>
        </w:trPr>
        <w:tc>
          <w:tcPr>
            <w:tcW w:w="1701" w:type="dxa"/>
            <w:tcBorders>
              <w:top w:val="nil"/>
              <w:left w:val="single" w:sz="4" w:space="0" w:color="auto"/>
              <w:bottom w:val="single" w:sz="4" w:space="0" w:color="auto"/>
              <w:right w:val="single" w:sz="4" w:space="0" w:color="auto"/>
            </w:tcBorders>
          </w:tcPr>
          <w:p w14:paraId="336BA2B6" w14:textId="77777777" w:rsidR="00885EEE" w:rsidRPr="008C3753" w:rsidRDefault="00885EEE" w:rsidP="00467526">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434DEF77" w14:textId="77777777" w:rsidR="00885EEE" w:rsidRPr="008C3753" w:rsidRDefault="00885EEE" w:rsidP="00467526">
            <w:pPr>
              <w:pStyle w:val="TAL"/>
              <w:jc w:val="center"/>
            </w:pPr>
            <w:r w:rsidRPr="008C3753">
              <w:rPr>
                <w:lang w:val="fr-FR"/>
              </w:rPr>
              <w:t>Other</w:t>
            </w:r>
          </w:p>
        </w:tc>
        <w:tc>
          <w:tcPr>
            <w:tcW w:w="1702" w:type="dxa"/>
            <w:tcBorders>
              <w:top w:val="single" w:sz="4" w:space="0" w:color="auto"/>
              <w:left w:val="single" w:sz="4" w:space="0" w:color="auto"/>
              <w:bottom w:val="single" w:sz="4" w:space="0" w:color="auto"/>
              <w:right w:val="single" w:sz="4" w:space="0" w:color="auto"/>
            </w:tcBorders>
          </w:tcPr>
          <w:p w14:paraId="1FE88FC9" w14:textId="77777777" w:rsidR="00885EEE" w:rsidRPr="008C3753" w:rsidRDefault="00885EEE" w:rsidP="00467526">
            <w:pPr>
              <w:pStyle w:val="TAL"/>
              <w:jc w:val="center"/>
              <w:rPr>
                <w:lang w:val="fr-FR"/>
              </w:rPr>
            </w:pPr>
            <w:r w:rsidRPr="008C3753">
              <w:rPr>
                <w:lang w:val="fr-FR"/>
              </w:rPr>
              <w:t>+2.6</w:t>
            </w:r>
          </w:p>
        </w:tc>
      </w:tr>
    </w:tbl>
    <w:p w14:paraId="623492E9" w14:textId="77777777" w:rsidR="0092114C" w:rsidRDefault="0092114C" w:rsidP="002D3C4C">
      <w:pPr>
        <w:pStyle w:val="B10"/>
        <w:ind w:left="0" w:firstLine="0"/>
        <w:jc w:val="both"/>
        <w:rPr>
          <w:color w:val="0070C0"/>
          <w:lang w:val="en-US" w:eastAsia="fi-FI"/>
        </w:rPr>
      </w:pPr>
    </w:p>
    <w:p w14:paraId="117221D3" w14:textId="2E2BD26E"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5A6586F" w14:textId="77777777" w:rsidR="00885EEE" w:rsidRPr="008C3753" w:rsidRDefault="00885EEE" w:rsidP="00885EEE">
      <w:pPr>
        <w:pStyle w:val="Heading4"/>
      </w:pPr>
      <w:bookmarkStart w:id="104" w:name="_Toc98773607"/>
      <w:bookmarkStart w:id="105" w:name="_Toc106201366"/>
      <w:bookmarkStart w:id="106" w:name="_Toc115191219"/>
      <w:bookmarkStart w:id="107" w:name="_Toc122013049"/>
      <w:bookmarkStart w:id="108" w:name="_Toc124155868"/>
      <w:bookmarkStart w:id="109" w:name="_Toc131537628"/>
      <w:bookmarkStart w:id="110" w:name="_Toc137397835"/>
      <w:bookmarkStart w:id="111" w:name="_Toc156576051"/>
      <w:bookmarkStart w:id="112" w:name="_Toc176944573"/>
      <w:bookmarkStart w:id="113" w:name="_Toc187256851"/>
      <w:r w:rsidRPr="008C3753">
        <w:t>6.5.3.5</w:t>
      </w:r>
      <w:r w:rsidRPr="008C3753">
        <w:tab/>
        <w:t>Test requirements</w:t>
      </w:r>
      <w:bookmarkEnd w:id="104"/>
      <w:bookmarkEnd w:id="105"/>
      <w:bookmarkEnd w:id="106"/>
      <w:bookmarkEnd w:id="107"/>
      <w:bookmarkEnd w:id="108"/>
      <w:bookmarkEnd w:id="109"/>
      <w:bookmarkEnd w:id="110"/>
      <w:bookmarkEnd w:id="111"/>
      <w:bookmarkEnd w:id="112"/>
      <w:bookmarkEnd w:id="113"/>
    </w:p>
    <w:p w14:paraId="099B88C6" w14:textId="77777777" w:rsidR="00885EEE" w:rsidRPr="008C3753" w:rsidRDefault="00885EEE" w:rsidP="00885EEE">
      <w:r w:rsidRPr="008C3753">
        <w:t>The EVM of each NR carrier for different modulation schemes on PDSCH shall be less than the limits in table 6.5.3.5-1.</w:t>
      </w:r>
    </w:p>
    <w:p w14:paraId="2EDAD472" w14:textId="77777777" w:rsidR="00885EEE" w:rsidRPr="008C3753" w:rsidRDefault="00885EEE" w:rsidP="00885EEE">
      <w:pPr>
        <w:pStyle w:val="TH"/>
      </w:pPr>
      <w:r w:rsidRPr="008C3753">
        <w:lastRenderedPageBreak/>
        <w:t xml:space="preserve">Table 6.5.3.5-1 EVM requirements for </w:t>
      </w:r>
      <w:r w:rsidRPr="008C3753">
        <w:rPr>
          <w:i/>
        </w:rPr>
        <w:t>BS type 1-C</w:t>
      </w:r>
      <w:r w:rsidRPr="008C3753">
        <w:t xml:space="preserve"> and </w:t>
      </w:r>
      <w:r w:rsidRPr="008C3753">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885EEE" w:rsidRPr="008C3753" w14:paraId="24D2E3EA" w14:textId="77777777" w:rsidTr="00467526">
        <w:trPr>
          <w:jc w:val="center"/>
        </w:trPr>
        <w:tc>
          <w:tcPr>
            <w:tcW w:w="3214" w:type="dxa"/>
          </w:tcPr>
          <w:p w14:paraId="1C14DBF4" w14:textId="77777777" w:rsidR="00885EEE" w:rsidRPr="008C3753" w:rsidRDefault="00885EEE" w:rsidP="00467526">
            <w:pPr>
              <w:pStyle w:val="TAH"/>
            </w:pPr>
            <w:r w:rsidRPr="008C3753">
              <w:t>Modulation scheme for PDSCH</w:t>
            </w:r>
          </w:p>
        </w:tc>
        <w:tc>
          <w:tcPr>
            <w:tcW w:w="2583" w:type="dxa"/>
          </w:tcPr>
          <w:p w14:paraId="6746DE81" w14:textId="77777777" w:rsidR="00885EEE" w:rsidRPr="008C3753" w:rsidRDefault="00885EEE" w:rsidP="00467526">
            <w:pPr>
              <w:pStyle w:val="TAH"/>
            </w:pPr>
            <w:r w:rsidRPr="008C3753">
              <w:t>Required EVM (%)</w:t>
            </w:r>
          </w:p>
        </w:tc>
      </w:tr>
      <w:tr w:rsidR="00885EEE" w:rsidRPr="008C3753" w14:paraId="22579C48" w14:textId="77777777" w:rsidTr="00467526">
        <w:trPr>
          <w:jc w:val="center"/>
        </w:trPr>
        <w:tc>
          <w:tcPr>
            <w:tcW w:w="3214" w:type="dxa"/>
          </w:tcPr>
          <w:p w14:paraId="497E54CF" w14:textId="77777777" w:rsidR="00885EEE" w:rsidRPr="008C3753" w:rsidRDefault="00885EEE" w:rsidP="00467526">
            <w:pPr>
              <w:pStyle w:val="TAC"/>
            </w:pPr>
            <w:r w:rsidRPr="008C3753">
              <w:t>QPSK</w:t>
            </w:r>
          </w:p>
        </w:tc>
        <w:tc>
          <w:tcPr>
            <w:tcW w:w="2583" w:type="dxa"/>
          </w:tcPr>
          <w:p w14:paraId="0E886A03" w14:textId="77777777" w:rsidR="00885EEE" w:rsidRPr="008C3753" w:rsidRDefault="00885EEE" w:rsidP="00467526">
            <w:pPr>
              <w:pStyle w:val="TAC"/>
            </w:pPr>
            <w:r w:rsidRPr="008C3753">
              <w:t>18.5 %</w:t>
            </w:r>
          </w:p>
        </w:tc>
      </w:tr>
      <w:tr w:rsidR="00885EEE" w:rsidRPr="008C3753" w14:paraId="1C346D2E" w14:textId="77777777" w:rsidTr="00467526">
        <w:trPr>
          <w:jc w:val="center"/>
        </w:trPr>
        <w:tc>
          <w:tcPr>
            <w:tcW w:w="3214" w:type="dxa"/>
          </w:tcPr>
          <w:p w14:paraId="1613298F" w14:textId="77777777" w:rsidR="00885EEE" w:rsidRPr="008C3753" w:rsidRDefault="00885EEE" w:rsidP="00467526">
            <w:pPr>
              <w:pStyle w:val="TAC"/>
            </w:pPr>
            <w:r w:rsidRPr="008C3753">
              <w:t>16QAM</w:t>
            </w:r>
          </w:p>
        </w:tc>
        <w:tc>
          <w:tcPr>
            <w:tcW w:w="2583" w:type="dxa"/>
          </w:tcPr>
          <w:p w14:paraId="782E1DA6" w14:textId="77777777" w:rsidR="00885EEE" w:rsidRPr="008C3753" w:rsidRDefault="00885EEE" w:rsidP="00467526">
            <w:pPr>
              <w:pStyle w:val="TAC"/>
            </w:pPr>
            <w:r w:rsidRPr="008C3753">
              <w:t>13.5 %</w:t>
            </w:r>
          </w:p>
        </w:tc>
      </w:tr>
      <w:tr w:rsidR="00885EEE" w:rsidRPr="008C3753" w14:paraId="05623514" w14:textId="77777777" w:rsidTr="00467526">
        <w:trPr>
          <w:jc w:val="center"/>
        </w:trPr>
        <w:tc>
          <w:tcPr>
            <w:tcW w:w="3214" w:type="dxa"/>
          </w:tcPr>
          <w:p w14:paraId="224D4B90" w14:textId="77777777" w:rsidR="00885EEE" w:rsidRPr="008C3753" w:rsidRDefault="00885EEE" w:rsidP="00467526">
            <w:pPr>
              <w:pStyle w:val="TAC"/>
            </w:pPr>
            <w:r w:rsidRPr="008C3753">
              <w:t>64QAM</w:t>
            </w:r>
          </w:p>
        </w:tc>
        <w:tc>
          <w:tcPr>
            <w:tcW w:w="2583" w:type="dxa"/>
          </w:tcPr>
          <w:p w14:paraId="0A58A297" w14:textId="77777777" w:rsidR="00885EEE" w:rsidRPr="008C3753" w:rsidRDefault="00885EEE" w:rsidP="00467526">
            <w:pPr>
              <w:pStyle w:val="TAC"/>
            </w:pPr>
            <w:r w:rsidRPr="008C3753">
              <w:t>9 %</w:t>
            </w:r>
          </w:p>
        </w:tc>
      </w:tr>
      <w:tr w:rsidR="00885EEE" w:rsidRPr="008C3753" w14:paraId="7A2DBD82" w14:textId="77777777" w:rsidTr="00467526">
        <w:trPr>
          <w:jc w:val="center"/>
        </w:trPr>
        <w:tc>
          <w:tcPr>
            <w:tcW w:w="3214" w:type="dxa"/>
            <w:tcBorders>
              <w:top w:val="single" w:sz="4" w:space="0" w:color="auto"/>
              <w:left w:val="single" w:sz="4" w:space="0" w:color="auto"/>
              <w:bottom w:val="single" w:sz="4" w:space="0" w:color="auto"/>
              <w:right w:val="single" w:sz="4" w:space="0" w:color="auto"/>
            </w:tcBorders>
          </w:tcPr>
          <w:p w14:paraId="239AF8EA" w14:textId="77777777" w:rsidR="00885EEE" w:rsidRPr="008C3753" w:rsidRDefault="00885EEE" w:rsidP="00467526">
            <w:pPr>
              <w:pStyle w:val="TAC"/>
            </w:pPr>
            <w:r w:rsidRPr="008C3753">
              <w:t>256QAM</w:t>
            </w:r>
          </w:p>
        </w:tc>
        <w:tc>
          <w:tcPr>
            <w:tcW w:w="2583" w:type="dxa"/>
            <w:tcBorders>
              <w:top w:val="single" w:sz="4" w:space="0" w:color="auto"/>
              <w:left w:val="single" w:sz="4" w:space="0" w:color="auto"/>
              <w:bottom w:val="single" w:sz="4" w:space="0" w:color="auto"/>
              <w:right w:val="single" w:sz="4" w:space="0" w:color="auto"/>
            </w:tcBorders>
          </w:tcPr>
          <w:p w14:paraId="0B4BE8C6" w14:textId="77777777" w:rsidR="00885EEE" w:rsidRPr="008C3753" w:rsidRDefault="00885EEE" w:rsidP="00467526">
            <w:pPr>
              <w:pStyle w:val="TAC"/>
            </w:pPr>
            <w:r w:rsidRPr="008C3753">
              <w:t>4.5 %</w:t>
            </w:r>
          </w:p>
        </w:tc>
      </w:tr>
      <w:tr w:rsidR="00885EEE" w:rsidRPr="008C3753" w14:paraId="30936A5A" w14:textId="77777777" w:rsidTr="00467526">
        <w:trPr>
          <w:jc w:val="center"/>
        </w:trPr>
        <w:tc>
          <w:tcPr>
            <w:tcW w:w="3214" w:type="dxa"/>
            <w:tcBorders>
              <w:top w:val="single" w:sz="4" w:space="0" w:color="auto"/>
              <w:left w:val="single" w:sz="4" w:space="0" w:color="auto"/>
              <w:bottom w:val="single" w:sz="4" w:space="0" w:color="auto"/>
              <w:right w:val="single" w:sz="4" w:space="0" w:color="auto"/>
            </w:tcBorders>
          </w:tcPr>
          <w:p w14:paraId="47CC0C4D" w14:textId="77777777" w:rsidR="00885EEE" w:rsidRPr="008C3753" w:rsidRDefault="00885EEE" w:rsidP="00467526">
            <w:pPr>
              <w:pStyle w:val="TAC"/>
            </w:pPr>
            <w:r>
              <w:rPr>
                <w:rFonts w:cs="Arial" w:hint="eastAsia"/>
              </w:rPr>
              <w:t>1</w:t>
            </w:r>
            <w:r>
              <w:rPr>
                <w:rFonts w:cs="Arial"/>
              </w:rPr>
              <w:t>024QAM</w:t>
            </w:r>
          </w:p>
        </w:tc>
        <w:tc>
          <w:tcPr>
            <w:tcW w:w="2583" w:type="dxa"/>
            <w:tcBorders>
              <w:top w:val="single" w:sz="4" w:space="0" w:color="auto"/>
              <w:left w:val="single" w:sz="4" w:space="0" w:color="auto"/>
              <w:bottom w:val="single" w:sz="4" w:space="0" w:color="auto"/>
              <w:right w:val="single" w:sz="4" w:space="0" w:color="auto"/>
            </w:tcBorders>
          </w:tcPr>
          <w:p w14:paraId="7A00CB59" w14:textId="77777777" w:rsidR="00885EEE" w:rsidRDefault="00885EEE" w:rsidP="00467526">
            <w:pPr>
              <w:pStyle w:val="TAC"/>
              <w:rPr>
                <w:rFonts w:cs="Arial"/>
                <w:vertAlign w:val="superscript"/>
              </w:rPr>
            </w:pPr>
            <w:r>
              <w:rPr>
                <w:rFonts w:cs="Arial" w:hint="eastAsia"/>
              </w:rPr>
              <w:t>3</w:t>
            </w:r>
            <w:r>
              <w:rPr>
                <w:rFonts w:cs="Arial"/>
              </w:rPr>
              <w:t>.5 %</w:t>
            </w:r>
            <w:r>
              <w:rPr>
                <w:rFonts w:cs="Arial"/>
                <w:vertAlign w:val="superscript"/>
              </w:rPr>
              <w:t>1</w:t>
            </w:r>
          </w:p>
          <w:p w14:paraId="0B860C52" w14:textId="77777777" w:rsidR="00885EEE" w:rsidRPr="008C3753" w:rsidRDefault="00885EEE" w:rsidP="00467526">
            <w:pPr>
              <w:pStyle w:val="TAC"/>
            </w:pPr>
            <w:r>
              <w:rPr>
                <w:rFonts w:cs="Arial" w:hint="eastAsia"/>
              </w:rPr>
              <w:t>3</w:t>
            </w:r>
            <w:r>
              <w:rPr>
                <w:rFonts w:cs="Arial"/>
              </w:rPr>
              <w:t>.8 %</w:t>
            </w:r>
            <w:r>
              <w:rPr>
                <w:rFonts w:cs="Arial"/>
                <w:vertAlign w:val="superscript"/>
              </w:rPr>
              <w:t>2</w:t>
            </w:r>
          </w:p>
        </w:tc>
      </w:tr>
      <w:tr w:rsidR="00885EEE" w:rsidRPr="008C3753" w14:paraId="19CE8829" w14:textId="77777777" w:rsidTr="00467526">
        <w:trPr>
          <w:jc w:val="center"/>
        </w:trPr>
        <w:tc>
          <w:tcPr>
            <w:tcW w:w="5797" w:type="dxa"/>
            <w:gridSpan w:val="2"/>
            <w:tcBorders>
              <w:top w:val="single" w:sz="4" w:space="0" w:color="auto"/>
              <w:left w:val="single" w:sz="4" w:space="0" w:color="auto"/>
              <w:bottom w:val="single" w:sz="4" w:space="0" w:color="auto"/>
              <w:right w:val="single" w:sz="4" w:space="0" w:color="auto"/>
            </w:tcBorders>
          </w:tcPr>
          <w:p w14:paraId="2263B9E4" w14:textId="77777777" w:rsidR="00885EEE" w:rsidRDefault="00885EEE" w:rsidP="00467526">
            <w:pPr>
              <w:pStyle w:val="TAN"/>
            </w:pPr>
            <w:r>
              <w:t>NOTE 1:</w:t>
            </w:r>
            <w:r>
              <w:tab/>
              <w:t>This requirement is applicable for frequencies equal to or below 4.2 GHz.</w:t>
            </w:r>
          </w:p>
          <w:p w14:paraId="66DF2655" w14:textId="77777777" w:rsidR="00885EEE" w:rsidRPr="008C3753" w:rsidRDefault="00885EEE" w:rsidP="00467526">
            <w:pPr>
              <w:pStyle w:val="TAN"/>
            </w:pPr>
            <w:r>
              <w:t>NOTE 2:</w:t>
            </w:r>
            <w:r>
              <w:tab/>
              <w:t>This requirement is applicable for frequencies above 4.2 GHz.</w:t>
            </w:r>
          </w:p>
        </w:tc>
      </w:tr>
    </w:tbl>
    <w:p w14:paraId="234A5B59" w14:textId="77777777" w:rsidR="00885EEE" w:rsidRPr="008C3753" w:rsidRDefault="00885EEE" w:rsidP="00885EEE">
      <w:pPr>
        <w:rPr>
          <w:lang w:eastAsia="ja-JP"/>
        </w:rPr>
      </w:pPr>
    </w:p>
    <w:p w14:paraId="769F1FA0" w14:textId="77777777" w:rsidR="00885EEE" w:rsidRPr="008C3753" w:rsidRDefault="00885EEE" w:rsidP="00885EEE">
      <w:r w:rsidRPr="008C3753">
        <w:t>EVM shall be evaluated for each NR carrier over all allocated resource blocks and downlink slots. Different modulation schemes listed in table 6.5.3.5-1 shall be considered for rank 1.</w:t>
      </w:r>
    </w:p>
    <w:p w14:paraId="518D231A" w14:textId="77777777" w:rsidR="00885EEE" w:rsidRPr="008C3753" w:rsidRDefault="00885EEE" w:rsidP="00885EEE">
      <w:r w:rsidRPr="008C3753">
        <w:t>For all bandwidths, the EVM measurement shall be performed</w:t>
      </w:r>
      <w:r w:rsidRPr="008C3753">
        <w:rPr>
          <w:rFonts w:eastAsia="SimSun"/>
        </w:rPr>
        <w:t xml:space="preserve"> for each NR carrier</w:t>
      </w:r>
      <w:r w:rsidRPr="008C3753">
        <w:t xml:space="preserve"> over all allocated resource blocks and downlink slots within 10 ms measurement periods. </w:t>
      </w:r>
      <w:r w:rsidRPr="008C3753">
        <w:rPr>
          <w:rFonts w:eastAsia="SimSun"/>
        </w:rPr>
        <w:t>The boundaries of the EVM measurement periods need not be aligned with radio frame boundaries.</w:t>
      </w:r>
    </w:p>
    <w:p w14:paraId="2E887E87" w14:textId="77777777" w:rsidR="00885EEE" w:rsidRPr="008C3753" w:rsidRDefault="00885EEE" w:rsidP="00885EEE">
      <w:r w:rsidRPr="008C3753">
        <w:t>Table 6.5.3.5-2, 6.5.3.5-3, 6.5.3.5-4 below specify the EVM window length (</w:t>
      </w:r>
      <w:r w:rsidRPr="008C3753">
        <w:rPr>
          <w:i/>
        </w:rPr>
        <w:t>W</w:t>
      </w:r>
      <w:r w:rsidRPr="008C3753">
        <w:t xml:space="preserve">) for normal CP for </w:t>
      </w:r>
      <w:r w:rsidRPr="008C3753">
        <w:rPr>
          <w:i/>
        </w:rPr>
        <w:t xml:space="preserve">BS type 1-C </w:t>
      </w:r>
      <w:r w:rsidRPr="008C3753">
        <w:t xml:space="preserve">and </w:t>
      </w:r>
      <w:r w:rsidRPr="008C3753">
        <w:rPr>
          <w:i/>
        </w:rPr>
        <w:t>BS type 1-H</w:t>
      </w:r>
      <w:r w:rsidRPr="008C3753">
        <w:t>.</w:t>
      </w:r>
    </w:p>
    <w:p w14:paraId="456AD1F7" w14:textId="77777777" w:rsidR="00885EEE" w:rsidRPr="008C3753" w:rsidRDefault="00885EEE" w:rsidP="00885EEE">
      <w:pPr>
        <w:pStyle w:val="TH"/>
      </w:pPr>
      <w:r w:rsidRPr="008C3753">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69"/>
        <w:gridCol w:w="1472"/>
        <w:gridCol w:w="2945"/>
      </w:tblGrid>
      <w:tr w:rsidR="00885EEE" w:rsidRPr="008C3753" w14:paraId="43F67E18" w14:textId="77777777" w:rsidTr="00467526">
        <w:trPr>
          <w:jc w:val="center"/>
        </w:trPr>
        <w:tc>
          <w:tcPr>
            <w:tcW w:w="0" w:type="auto"/>
            <w:shd w:val="clear" w:color="auto" w:fill="auto"/>
            <w:vAlign w:val="center"/>
          </w:tcPr>
          <w:p w14:paraId="2E05D12A" w14:textId="77777777" w:rsidR="00885EEE" w:rsidRPr="008C3753" w:rsidRDefault="00885EEE" w:rsidP="00467526">
            <w:pPr>
              <w:pStyle w:val="TAH"/>
            </w:pPr>
            <w:r w:rsidRPr="008C3753">
              <w:t>Channel</w:t>
            </w:r>
            <w:r w:rsidRPr="008C3753">
              <w:br/>
              <w:t>bandwidth (MHz)</w:t>
            </w:r>
          </w:p>
        </w:tc>
        <w:tc>
          <w:tcPr>
            <w:tcW w:w="0" w:type="auto"/>
            <w:shd w:val="clear" w:color="auto" w:fill="auto"/>
            <w:vAlign w:val="center"/>
          </w:tcPr>
          <w:p w14:paraId="30360955" w14:textId="77777777" w:rsidR="00885EEE" w:rsidRPr="008C3753" w:rsidRDefault="00885EEE" w:rsidP="00467526">
            <w:pPr>
              <w:pStyle w:val="TAH"/>
            </w:pPr>
            <w:r w:rsidRPr="008C3753">
              <w:t>FFT size</w:t>
            </w:r>
          </w:p>
        </w:tc>
        <w:tc>
          <w:tcPr>
            <w:tcW w:w="0" w:type="auto"/>
            <w:shd w:val="clear" w:color="auto" w:fill="auto"/>
            <w:vAlign w:val="center"/>
          </w:tcPr>
          <w:p w14:paraId="2410C9E3" w14:textId="77777777" w:rsidR="00885EEE" w:rsidRPr="008C3753" w:rsidRDefault="00885EEE" w:rsidP="00467526">
            <w:pPr>
              <w:pStyle w:val="TAH"/>
            </w:pPr>
            <w:r w:rsidRPr="008C3753">
              <w:t>Cyclic prefix length for symbols 1</w:t>
            </w:r>
            <w:r w:rsidRPr="008C3753">
              <w:noBreakHyphen/>
              <w:t>6 and 8-13 in FFT samples</w:t>
            </w:r>
          </w:p>
        </w:tc>
        <w:tc>
          <w:tcPr>
            <w:tcW w:w="0" w:type="auto"/>
            <w:shd w:val="clear" w:color="auto" w:fill="auto"/>
            <w:vAlign w:val="center"/>
          </w:tcPr>
          <w:p w14:paraId="331DD24C" w14:textId="77777777" w:rsidR="00885EEE" w:rsidRPr="008C3753" w:rsidRDefault="00885EEE" w:rsidP="00467526">
            <w:pPr>
              <w:pStyle w:val="TAH"/>
            </w:pPr>
            <w:r w:rsidRPr="008C3753">
              <w:t xml:space="preserve">EVM window length </w:t>
            </w:r>
            <w:r w:rsidRPr="008C3753">
              <w:rPr>
                <w:i/>
              </w:rPr>
              <w:t>W</w:t>
            </w:r>
          </w:p>
        </w:tc>
        <w:tc>
          <w:tcPr>
            <w:tcW w:w="0" w:type="auto"/>
            <w:shd w:val="clear" w:color="auto" w:fill="auto"/>
            <w:vAlign w:val="center"/>
          </w:tcPr>
          <w:p w14:paraId="1A19765E" w14:textId="77777777" w:rsidR="00885EEE" w:rsidRPr="008C3753" w:rsidRDefault="00885EEE" w:rsidP="00467526">
            <w:pPr>
              <w:pStyle w:val="TAH"/>
            </w:pPr>
            <w:r w:rsidRPr="008C3753">
              <w:t xml:space="preserve">Ratio of </w:t>
            </w:r>
            <w:r w:rsidRPr="008C3753">
              <w:rPr>
                <w:i/>
              </w:rPr>
              <w:t>W</w:t>
            </w:r>
            <w:r w:rsidRPr="008C3753">
              <w:t xml:space="preserve"> to total CP length for symbols 1</w:t>
            </w:r>
            <w:r w:rsidRPr="008C3753">
              <w:noBreakHyphen/>
              <w:t>6 and 8-13 (%)</w:t>
            </w:r>
          </w:p>
          <w:p w14:paraId="5DDEB5EF" w14:textId="77777777" w:rsidR="00885EEE" w:rsidRPr="008C3753" w:rsidRDefault="00885EEE" w:rsidP="00467526">
            <w:pPr>
              <w:pStyle w:val="TAH"/>
            </w:pPr>
            <w:r w:rsidRPr="008C3753">
              <w:t>(Note)</w:t>
            </w:r>
          </w:p>
        </w:tc>
      </w:tr>
      <w:tr w:rsidR="00885EEE" w:rsidRPr="008C3753" w14:paraId="33A051D8" w14:textId="77777777" w:rsidTr="00467526">
        <w:trPr>
          <w:jc w:val="center"/>
        </w:trPr>
        <w:tc>
          <w:tcPr>
            <w:tcW w:w="0" w:type="auto"/>
            <w:vAlign w:val="center"/>
          </w:tcPr>
          <w:p w14:paraId="62504A9D" w14:textId="77777777" w:rsidR="00885EEE" w:rsidRPr="008C3753" w:rsidRDefault="00885EEE" w:rsidP="00467526">
            <w:pPr>
              <w:pStyle w:val="TAC"/>
            </w:pPr>
            <w:r>
              <w:rPr>
                <w:rFonts w:eastAsia="SimSun" w:hint="eastAsia"/>
              </w:rPr>
              <w:t>3</w:t>
            </w:r>
          </w:p>
        </w:tc>
        <w:tc>
          <w:tcPr>
            <w:tcW w:w="0" w:type="auto"/>
            <w:vAlign w:val="center"/>
          </w:tcPr>
          <w:p w14:paraId="3D4B5874" w14:textId="77777777" w:rsidR="00885EEE" w:rsidRPr="008C3753" w:rsidRDefault="00885EEE" w:rsidP="00467526">
            <w:pPr>
              <w:pStyle w:val="TAC"/>
            </w:pPr>
            <w:r>
              <w:rPr>
                <w:rFonts w:eastAsia="SimSun" w:hint="eastAsia"/>
              </w:rPr>
              <w:t>256</w:t>
            </w:r>
          </w:p>
        </w:tc>
        <w:tc>
          <w:tcPr>
            <w:tcW w:w="0" w:type="auto"/>
            <w:vAlign w:val="center"/>
          </w:tcPr>
          <w:p w14:paraId="0E8D37CE" w14:textId="77777777" w:rsidR="00885EEE" w:rsidRPr="008C3753" w:rsidRDefault="00885EEE" w:rsidP="00467526">
            <w:pPr>
              <w:pStyle w:val="TAC"/>
              <w:rPr>
                <w:rFonts w:cs="Calibri"/>
              </w:rPr>
            </w:pPr>
            <w:r>
              <w:rPr>
                <w:rFonts w:eastAsia="SimSun" w:cs="Calibri" w:hint="eastAsia"/>
              </w:rPr>
              <w:t>18</w:t>
            </w:r>
          </w:p>
        </w:tc>
        <w:tc>
          <w:tcPr>
            <w:tcW w:w="0" w:type="auto"/>
            <w:vAlign w:val="center"/>
          </w:tcPr>
          <w:p w14:paraId="5AA28F42" w14:textId="77777777" w:rsidR="00885EEE" w:rsidRPr="008C3753" w:rsidRDefault="00885EEE" w:rsidP="00467526">
            <w:pPr>
              <w:pStyle w:val="TAC"/>
            </w:pPr>
            <w:r>
              <w:rPr>
                <w:rFonts w:eastAsia="SimSun" w:hint="eastAsia"/>
              </w:rPr>
              <w:t>8</w:t>
            </w:r>
          </w:p>
        </w:tc>
        <w:tc>
          <w:tcPr>
            <w:tcW w:w="0" w:type="auto"/>
            <w:vAlign w:val="center"/>
          </w:tcPr>
          <w:p w14:paraId="295EC460" w14:textId="77777777" w:rsidR="00885EEE" w:rsidRPr="008C3753" w:rsidRDefault="00885EEE" w:rsidP="00467526">
            <w:pPr>
              <w:pStyle w:val="TAC"/>
            </w:pPr>
            <w:r>
              <w:rPr>
                <w:rFonts w:eastAsia="SimSun" w:hint="eastAsia"/>
              </w:rPr>
              <w:t>44.4</w:t>
            </w:r>
          </w:p>
        </w:tc>
      </w:tr>
      <w:tr w:rsidR="00885EEE" w:rsidRPr="008C3753" w14:paraId="5FC07A7B" w14:textId="77777777" w:rsidTr="00467526">
        <w:trPr>
          <w:jc w:val="center"/>
        </w:trPr>
        <w:tc>
          <w:tcPr>
            <w:tcW w:w="0" w:type="auto"/>
            <w:vAlign w:val="center"/>
          </w:tcPr>
          <w:p w14:paraId="2870A370" w14:textId="77777777" w:rsidR="00885EEE" w:rsidRPr="008C3753" w:rsidRDefault="00885EEE" w:rsidP="00467526">
            <w:pPr>
              <w:pStyle w:val="TAC"/>
            </w:pPr>
            <w:r w:rsidRPr="008C3753">
              <w:t>5</w:t>
            </w:r>
          </w:p>
        </w:tc>
        <w:tc>
          <w:tcPr>
            <w:tcW w:w="0" w:type="auto"/>
            <w:vAlign w:val="center"/>
          </w:tcPr>
          <w:p w14:paraId="043ABC9C" w14:textId="77777777" w:rsidR="00885EEE" w:rsidRPr="008C3753" w:rsidRDefault="00885EEE" w:rsidP="00467526">
            <w:pPr>
              <w:pStyle w:val="TAC"/>
            </w:pPr>
            <w:r w:rsidRPr="008C3753">
              <w:t>512</w:t>
            </w:r>
          </w:p>
        </w:tc>
        <w:tc>
          <w:tcPr>
            <w:tcW w:w="0" w:type="auto"/>
            <w:vAlign w:val="center"/>
          </w:tcPr>
          <w:p w14:paraId="5C6253A2" w14:textId="77777777" w:rsidR="00885EEE" w:rsidRPr="008C3753" w:rsidRDefault="00885EEE" w:rsidP="00467526">
            <w:pPr>
              <w:pStyle w:val="TAC"/>
            </w:pPr>
            <w:r w:rsidRPr="008C3753">
              <w:rPr>
                <w:rFonts w:cs="Calibri"/>
              </w:rPr>
              <w:t>36</w:t>
            </w:r>
          </w:p>
        </w:tc>
        <w:tc>
          <w:tcPr>
            <w:tcW w:w="0" w:type="auto"/>
            <w:vAlign w:val="center"/>
          </w:tcPr>
          <w:p w14:paraId="432F5913" w14:textId="77777777" w:rsidR="00885EEE" w:rsidRPr="008C3753" w:rsidRDefault="00885EEE" w:rsidP="00467526">
            <w:pPr>
              <w:pStyle w:val="TAC"/>
            </w:pPr>
            <w:r w:rsidRPr="008C3753">
              <w:t>14</w:t>
            </w:r>
          </w:p>
        </w:tc>
        <w:tc>
          <w:tcPr>
            <w:tcW w:w="0" w:type="auto"/>
            <w:vAlign w:val="center"/>
          </w:tcPr>
          <w:p w14:paraId="0A7904F9" w14:textId="77777777" w:rsidR="00885EEE" w:rsidRPr="008C3753" w:rsidRDefault="00885EEE" w:rsidP="00467526">
            <w:pPr>
              <w:pStyle w:val="TAC"/>
            </w:pPr>
            <w:r w:rsidRPr="008C3753">
              <w:t>40</w:t>
            </w:r>
          </w:p>
        </w:tc>
      </w:tr>
      <w:tr w:rsidR="007835D3" w:rsidRPr="008C3753" w14:paraId="02A1F991" w14:textId="77777777" w:rsidTr="00467526">
        <w:trPr>
          <w:jc w:val="center"/>
          <w:ins w:id="114" w:author="Iwajlo Angelow (Nokia)" w:date="2025-08-01T12:34:00Z"/>
        </w:trPr>
        <w:tc>
          <w:tcPr>
            <w:tcW w:w="0" w:type="auto"/>
            <w:vAlign w:val="center"/>
          </w:tcPr>
          <w:p w14:paraId="66A29740" w14:textId="1AEFD48B" w:rsidR="007835D3" w:rsidRPr="008C3753" w:rsidRDefault="007835D3" w:rsidP="00467526">
            <w:pPr>
              <w:pStyle w:val="TAC"/>
              <w:rPr>
                <w:ins w:id="115" w:author="Iwajlo Angelow (Nokia)" w:date="2025-08-01T12:34:00Z"/>
              </w:rPr>
            </w:pPr>
            <w:ins w:id="116" w:author="Iwajlo Angelow (Nokia)" w:date="2025-08-01T12:34:00Z">
              <w:r>
                <w:t>7</w:t>
              </w:r>
            </w:ins>
          </w:p>
        </w:tc>
        <w:tc>
          <w:tcPr>
            <w:tcW w:w="0" w:type="auto"/>
            <w:vAlign w:val="center"/>
          </w:tcPr>
          <w:p w14:paraId="06916FD5" w14:textId="694FFFA4" w:rsidR="007835D3" w:rsidRPr="008C3753" w:rsidRDefault="008D0D48" w:rsidP="00467526">
            <w:pPr>
              <w:pStyle w:val="TAC"/>
              <w:rPr>
                <w:ins w:id="117" w:author="Iwajlo Angelow (Nokia)" w:date="2025-08-01T12:34:00Z"/>
              </w:rPr>
            </w:pPr>
            <w:ins w:id="118" w:author="Iwajlo Angelow (Nokia)" w:date="2025-08-27T00:50:00Z">
              <w:r>
                <w:t>5</w:t>
              </w:r>
            </w:ins>
            <w:ins w:id="119" w:author="Iwajlo Angelow (Nokia)" w:date="2025-08-01T12:34:00Z">
              <w:r w:rsidR="007835D3">
                <w:t>12</w:t>
              </w:r>
            </w:ins>
          </w:p>
        </w:tc>
        <w:tc>
          <w:tcPr>
            <w:tcW w:w="0" w:type="auto"/>
            <w:vAlign w:val="center"/>
          </w:tcPr>
          <w:p w14:paraId="147C0258" w14:textId="1907C145" w:rsidR="007835D3" w:rsidRPr="008C3753" w:rsidRDefault="008D0D48" w:rsidP="00467526">
            <w:pPr>
              <w:pStyle w:val="TAC"/>
              <w:rPr>
                <w:ins w:id="120" w:author="Iwajlo Angelow (Nokia)" w:date="2025-08-01T12:34:00Z"/>
                <w:rFonts w:cs="Calibri"/>
              </w:rPr>
            </w:pPr>
            <w:ins w:id="121" w:author="Iwajlo Angelow (Nokia)" w:date="2025-08-27T00:50:00Z">
              <w:r>
                <w:rPr>
                  <w:rFonts w:cs="Calibri"/>
                </w:rPr>
                <w:t>36</w:t>
              </w:r>
            </w:ins>
          </w:p>
        </w:tc>
        <w:tc>
          <w:tcPr>
            <w:tcW w:w="0" w:type="auto"/>
            <w:vAlign w:val="center"/>
          </w:tcPr>
          <w:p w14:paraId="747293C7" w14:textId="3B1168BA" w:rsidR="007835D3" w:rsidRPr="008C3753" w:rsidRDefault="008D0D48" w:rsidP="00467526">
            <w:pPr>
              <w:pStyle w:val="TAC"/>
              <w:rPr>
                <w:ins w:id="122" w:author="Iwajlo Angelow (Nokia)" w:date="2025-08-01T12:34:00Z"/>
              </w:rPr>
            </w:pPr>
            <w:ins w:id="123" w:author="Iwajlo Angelow (Nokia)" w:date="2025-08-27T00:50:00Z">
              <w:r>
                <w:t>14</w:t>
              </w:r>
            </w:ins>
          </w:p>
        </w:tc>
        <w:tc>
          <w:tcPr>
            <w:tcW w:w="0" w:type="auto"/>
            <w:vAlign w:val="center"/>
          </w:tcPr>
          <w:p w14:paraId="6A9C20C4" w14:textId="068E6740" w:rsidR="007835D3" w:rsidRPr="008C3753" w:rsidRDefault="007835D3" w:rsidP="00467526">
            <w:pPr>
              <w:pStyle w:val="TAC"/>
              <w:rPr>
                <w:ins w:id="124" w:author="Iwajlo Angelow (Nokia)" w:date="2025-08-01T12:34:00Z"/>
              </w:rPr>
            </w:pPr>
            <w:ins w:id="125" w:author="Iwajlo Angelow (Nokia)" w:date="2025-08-01T12:34:00Z">
              <w:r>
                <w:t>40</w:t>
              </w:r>
            </w:ins>
          </w:p>
        </w:tc>
      </w:tr>
      <w:tr w:rsidR="00885EEE" w:rsidRPr="008C3753" w14:paraId="0649C41E" w14:textId="77777777" w:rsidTr="00467526">
        <w:trPr>
          <w:jc w:val="center"/>
        </w:trPr>
        <w:tc>
          <w:tcPr>
            <w:tcW w:w="0" w:type="auto"/>
            <w:vAlign w:val="center"/>
          </w:tcPr>
          <w:p w14:paraId="76279919" w14:textId="77777777" w:rsidR="00885EEE" w:rsidRPr="008C3753" w:rsidRDefault="00885EEE" w:rsidP="00467526">
            <w:pPr>
              <w:pStyle w:val="TAC"/>
            </w:pPr>
            <w:r w:rsidRPr="008C3753">
              <w:t>10</w:t>
            </w:r>
          </w:p>
        </w:tc>
        <w:tc>
          <w:tcPr>
            <w:tcW w:w="0" w:type="auto"/>
            <w:vAlign w:val="center"/>
          </w:tcPr>
          <w:p w14:paraId="68293ACE" w14:textId="77777777" w:rsidR="00885EEE" w:rsidRPr="008C3753" w:rsidRDefault="00885EEE" w:rsidP="00467526">
            <w:pPr>
              <w:pStyle w:val="TAC"/>
            </w:pPr>
            <w:r w:rsidRPr="008C3753">
              <w:t>1024</w:t>
            </w:r>
          </w:p>
        </w:tc>
        <w:tc>
          <w:tcPr>
            <w:tcW w:w="0" w:type="auto"/>
            <w:vAlign w:val="center"/>
          </w:tcPr>
          <w:p w14:paraId="10C1F23E" w14:textId="77777777" w:rsidR="00885EEE" w:rsidRPr="008C3753" w:rsidRDefault="00885EEE" w:rsidP="00467526">
            <w:pPr>
              <w:pStyle w:val="TAC"/>
            </w:pPr>
            <w:r w:rsidRPr="008C3753">
              <w:rPr>
                <w:rFonts w:cs="Calibri"/>
              </w:rPr>
              <w:t>72</w:t>
            </w:r>
          </w:p>
        </w:tc>
        <w:tc>
          <w:tcPr>
            <w:tcW w:w="0" w:type="auto"/>
            <w:vAlign w:val="center"/>
          </w:tcPr>
          <w:p w14:paraId="7B76DC3B" w14:textId="77777777" w:rsidR="00885EEE" w:rsidRPr="008C3753" w:rsidRDefault="00885EEE" w:rsidP="00467526">
            <w:pPr>
              <w:pStyle w:val="TAC"/>
            </w:pPr>
            <w:r w:rsidRPr="008C3753">
              <w:t>28</w:t>
            </w:r>
          </w:p>
        </w:tc>
        <w:tc>
          <w:tcPr>
            <w:tcW w:w="0" w:type="auto"/>
            <w:vAlign w:val="center"/>
          </w:tcPr>
          <w:p w14:paraId="19EBCDFB" w14:textId="77777777" w:rsidR="00885EEE" w:rsidRPr="008C3753" w:rsidRDefault="00885EEE" w:rsidP="00467526">
            <w:pPr>
              <w:pStyle w:val="TAC"/>
            </w:pPr>
            <w:r w:rsidRPr="008C3753">
              <w:t>40</w:t>
            </w:r>
          </w:p>
        </w:tc>
      </w:tr>
      <w:tr w:rsidR="00885EEE" w:rsidRPr="008C3753" w14:paraId="19AE7E53" w14:textId="77777777" w:rsidTr="00467526">
        <w:trPr>
          <w:jc w:val="center"/>
        </w:trPr>
        <w:tc>
          <w:tcPr>
            <w:tcW w:w="0" w:type="auto"/>
            <w:vAlign w:val="center"/>
          </w:tcPr>
          <w:p w14:paraId="56F573A3" w14:textId="77777777" w:rsidR="00885EEE" w:rsidRPr="008C3753" w:rsidRDefault="00885EEE" w:rsidP="00467526">
            <w:pPr>
              <w:pStyle w:val="TAC"/>
            </w:pPr>
            <w:r w:rsidRPr="008C3753">
              <w:t>15</w:t>
            </w:r>
          </w:p>
        </w:tc>
        <w:tc>
          <w:tcPr>
            <w:tcW w:w="0" w:type="auto"/>
            <w:vAlign w:val="center"/>
          </w:tcPr>
          <w:p w14:paraId="21620BA9" w14:textId="77777777" w:rsidR="00885EEE" w:rsidRPr="008C3753" w:rsidRDefault="00885EEE" w:rsidP="00467526">
            <w:pPr>
              <w:pStyle w:val="TAC"/>
            </w:pPr>
            <w:r w:rsidRPr="008C3753">
              <w:t>1536</w:t>
            </w:r>
          </w:p>
        </w:tc>
        <w:tc>
          <w:tcPr>
            <w:tcW w:w="0" w:type="auto"/>
            <w:vAlign w:val="center"/>
          </w:tcPr>
          <w:p w14:paraId="496604E5" w14:textId="77777777" w:rsidR="00885EEE" w:rsidRPr="008C3753" w:rsidRDefault="00885EEE" w:rsidP="00467526">
            <w:pPr>
              <w:pStyle w:val="TAC"/>
            </w:pPr>
            <w:r w:rsidRPr="008C3753">
              <w:rPr>
                <w:rFonts w:cs="Calibri"/>
              </w:rPr>
              <w:t>108</w:t>
            </w:r>
          </w:p>
        </w:tc>
        <w:tc>
          <w:tcPr>
            <w:tcW w:w="0" w:type="auto"/>
            <w:vAlign w:val="center"/>
          </w:tcPr>
          <w:p w14:paraId="69D6AF5D" w14:textId="77777777" w:rsidR="00885EEE" w:rsidRPr="008C3753" w:rsidRDefault="00885EEE" w:rsidP="00467526">
            <w:pPr>
              <w:pStyle w:val="TAC"/>
            </w:pPr>
            <w:r w:rsidRPr="008C3753">
              <w:t>44</w:t>
            </w:r>
          </w:p>
        </w:tc>
        <w:tc>
          <w:tcPr>
            <w:tcW w:w="0" w:type="auto"/>
            <w:vAlign w:val="center"/>
          </w:tcPr>
          <w:p w14:paraId="6C126B62" w14:textId="77777777" w:rsidR="00885EEE" w:rsidRPr="008C3753" w:rsidRDefault="00885EEE" w:rsidP="00467526">
            <w:pPr>
              <w:pStyle w:val="TAC"/>
            </w:pPr>
            <w:r w:rsidRPr="008C3753">
              <w:t>40</w:t>
            </w:r>
          </w:p>
        </w:tc>
      </w:tr>
      <w:tr w:rsidR="00885EEE" w:rsidRPr="008C3753" w14:paraId="5D7D7B4A" w14:textId="77777777" w:rsidTr="00467526">
        <w:trPr>
          <w:jc w:val="center"/>
        </w:trPr>
        <w:tc>
          <w:tcPr>
            <w:tcW w:w="0" w:type="auto"/>
            <w:vAlign w:val="center"/>
          </w:tcPr>
          <w:p w14:paraId="5630E309" w14:textId="77777777" w:rsidR="00885EEE" w:rsidRPr="008C3753" w:rsidRDefault="00885EEE" w:rsidP="00467526">
            <w:pPr>
              <w:pStyle w:val="TAC"/>
            </w:pPr>
            <w:r w:rsidRPr="008C3753">
              <w:t>20</w:t>
            </w:r>
          </w:p>
        </w:tc>
        <w:tc>
          <w:tcPr>
            <w:tcW w:w="0" w:type="auto"/>
            <w:vAlign w:val="center"/>
          </w:tcPr>
          <w:p w14:paraId="2C82A28B" w14:textId="77777777" w:rsidR="00885EEE" w:rsidRPr="008C3753" w:rsidRDefault="00885EEE" w:rsidP="00467526">
            <w:pPr>
              <w:pStyle w:val="TAC"/>
            </w:pPr>
            <w:r w:rsidRPr="008C3753">
              <w:t>2048</w:t>
            </w:r>
          </w:p>
        </w:tc>
        <w:tc>
          <w:tcPr>
            <w:tcW w:w="0" w:type="auto"/>
            <w:vAlign w:val="center"/>
          </w:tcPr>
          <w:p w14:paraId="2AA272E8" w14:textId="77777777" w:rsidR="00885EEE" w:rsidRPr="008C3753" w:rsidRDefault="00885EEE" w:rsidP="00467526">
            <w:pPr>
              <w:pStyle w:val="TAC"/>
            </w:pPr>
            <w:r w:rsidRPr="008C3753">
              <w:rPr>
                <w:rFonts w:cs="Calibri"/>
              </w:rPr>
              <w:t>144</w:t>
            </w:r>
          </w:p>
        </w:tc>
        <w:tc>
          <w:tcPr>
            <w:tcW w:w="0" w:type="auto"/>
            <w:vAlign w:val="center"/>
          </w:tcPr>
          <w:p w14:paraId="351F01E7" w14:textId="77777777" w:rsidR="00885EEE" w:rsidRPr="008C3753" w:rsidRDefault="00885EEE" w:rsidP="00467526">
            <w:pPr>
              <w:pStyle w:val="TAC"/>
            </w:pPr>
            <w:r w:rsidRPr="008C3753">
              <w:t>58</w:t>
            </w:r>
          </w:p>
        </w:tc>
        <w:tc>
          <w:tcPr>
            <w:tcW w:w="0" w:type="auto"/>
            <w:vAlign w:val="center"/>
          </w:tcPr>
          <w:p w14:paraId="0198C9AC" w14:textId="77777777" w:rsidR="00885EEE" w:rsidRPr="008C3753" w:rsidRDefault="00885EEE" w:rsidP="00467526">
            <w:pPr>
              <w:pStyle w:val="TAC"/>
            </w:pPr>
            <w:r w:rsidRPr="008C3753">
              <w:t>40</w:t>
            </w:r>
          </w:p>
        </w:tc>
      </w:tr>
      <w:tr w:rsidR="00885EEE" w:rsidRPr="008C3753" w14:paraId="29323E4F" w14:textId="77777777" w:rsidTr="00467526">
        <w:trPr>
          <w:jc w:val="center"/>
        </w:trPr>
        <w:tc>
          <w:tcPr>
            <w:tcW w:w="0" w:type="auto"/>
            <w:vAlign w:val="center"/>
          </w:tcPr>
          <w:p w14:paraId="31EF9B61" w14:textId="77777777" w:rsidR="00885EEE" w:rsidRPr="008C3753" w:rsidRDefault="00885EEE" w:rsidP="00467526">
            <w:pPr>
              <w:pStyle w:val="TAC"/>
            </w:pPr>
            <w:r w:rsidRPr="008C3753">
              <w:t>25</w:t>
            </w:r>
          </w:p>
        </w:tc>
        <w:tc>
          <w:tcPr>
            <w:tcW w:w="0" w:type="auto"/>
            <w:vAlign w:val="center"/>
          </w:tcPr>
          <w:p w14:paraId="5028A0D8" w14:textId="77777777" w:rsidR="00885EEE" w:rsidRPr="008C3753" w:rsidRDefault="00885EEE" w:rsidP="00467526">
            <w:pPr>
              <w:pStyle w:val="TAC"/>
            </w:pPr>
            <w:r w:rsidRPr="008C3753">
              <w:t>2048</w:t>
            </w:r>
          </w:p>
        </w:tc>
        <w:tc>
          <w:tcPr>
            <w:tcW w:w="0" w:type="auto"/>
            <w:vAlign w:val="center"/>
          </w:tcPr>
          <w:p w14:paraId="41AF58AF" w14:textId="77777777" w:rsidR="00885EEE" w:rsidRPr="008C3753" w:rsidRDefault="00885EEE" w:rsidP="00467526">
            <w:pPr>
              <w:pStyle w:val="TAC"/>
            </w:pPr>
            <w:r w:rsidRPr="008C3753">
              <w:rPr>
                <w:rFonts w:cs="Calibri"/>
              </w:rPr>
              <w:t>144</w:t>
            </w:r>
          </w:p>
        </w:tc>
        <w:tc>
          <w:tcPr>
            <w:tcW w:w="0" w:type="auto"/>
            <w:vAlign w:val="center"/>
          </w:tcPr>
          <w:p w14:paraId="7EE9FFB9" w14:textId="77777777" w:rsidR="00885EEE" w:rsidRPr="008C3753" w:rsidRDefault="00885EEE" w:rsidP="00467526">
            <w:pPr>
              <w:pStyle w:val="TAC"/>
            </w:pPr>
            <w:r w:rsidRPr="008C3753">
              <w:t>72</w:t>
            </w:r>
          </w:p>
        </w:tc>
        <w:tc>
          <w:tcPr>
            <w:tcW w:w="0" w:type="auto"/>
            <w:vAlign w:val="center"/>
          </w:tcPr>
          <w:p w14:paraId="7204475A" w14:textId="77777777" w:rsidR="00885EEE" w:rsidRPr="008C3753" w:rsidRDefault="00885EEE" w:rsidP="00467526">
            <w:pPr>
              <w:pStyle w:val="TAC"/>
            </w:pPr>
            <w:r w:rsidRPr="008C3753">
              <w:t>50</w:t>
            </w:r>
          </w:p>
        </w:tc>
      </w:tr>
      <w:tr w:rsidR="00885EEE" w:rsidRPr="008C3753" w14:paraId="6CAB1CD7" w14:textId="77777777" w:rsidTr="00467526">
        <w:trPr>
          <w:jc w:val="center"/>
        </w:trPr>
        <w:tc>
          <w:tcPr>
            <w:tcW w:w="0" w:type="auto"/>
            <w:vAlign w:val="center"/>
          </w:tcPr>
          <w:p w14:paraId="078D24DC" w14:textId="77777777" w:rsidR="00885EEE" w:rsidRPr="008C3753" w:rsidRDefault="00885EEE" w:rsidP="00467526">
            <w:pPr>
              <w:pStyle w:val="TAC"/>
            </w:pPr>
            <w:r w:rsidRPr="008C3753">
              <w:t>30</w:t>
            </w:r>
          </w:p>
        </w:tc>
        <w:tc>
          <w:tcPr>
            <w:tcW w:w="0" w:type="auto"/>
            <w:vAlign w:val="center"/>
          </w:tcPr>
          <w:p w14:paraId="4CCBBC53" w14:textId="77777777" w:rsidR="00885EEE" w:rsidRPr="008C3753" w:rsidRDefault="00885EEE" w:rsidP="00467526">
            <w:pPr>
              <w:pStyle w:val="TAC"/>
            </w:pPr>
            <w:r w:rsidRPr="008C3753">
              <w:t>3072</w:t>
            </w:r>
          </w:p>
        </w:tc>
        <w:tc>
          <w:tcPr>
            <w:tcW w:w="0" w:type="auto"/>
            <w:vAlign w:val="center"/>
          </w:tcPr>
          <w:p w14:paraId="3F04A307" w14:textId="77777777" w:rsidR="00885EEE" w:rsidRPr="008C3753" w:rsidRDefault="00885EEE" w:rsidP="00467526">
            <w:pPr>
              <w:pStyle w:val="TAC"/>
              <w:rPr>
                <w:rFonts w:cs="Calibri"/>
              </w:rPr>
            </w:pPr>
            <w:r w:rsidRPr="008C3753">
              <w:rPr>
                <w:rFonts w:cs="Calibri"/>
              </w:rPr>
              <w:t>216</w:t>
            </w:r>
          </w:p>
        </w:tc>
        <w:tc>
          <w:tcPr>
            <w:tcW w:w="0" w:type="auto"/>
            <w:vAlign w:val="center"/>
          </w:tcPr>
          <w:p w14:paraId="2FEF2C72" w14:textId="77777777" w:rsidR="00885EEE" w:rsidRPr="008C3753" w:rsidRDefault="00885EEE" w:rsidP="00467526">
            <w:pPr>
              <w:pStyle w:val="TAC"/>
            </w:pPr>
            <w:r w:rsidRPr="008C3753">
              <w:t>108</w:t>
            </w:r>
          </w:p>
        </w:tc>
        <w:tc>
          <w:tcPr>
            <w:tcW w:w="0" w:type="auto"/>
            <w:vAlign w:val="center"/>
          </w:tcPr>
          <w:p w14:paraId="0588D048" w14:textId="77777777" w:rsidR="00885EEE" w:rsidRPr="008C3753" w:rsidRDefault="00885EEE" w:rsidP="00467526">
            <w:pPr>
              <w:pStyle w:val="TAC"/>
            </w:pPr>
            <w:r w:rsidRPr="008C3753">
              <w:t>50</w:t>
            </w:r>
          </w:p>
        </w:tc>
      </w:tr>
      <w:tr w:rsidR="00885EEE" w:rsidRPr="008C3753" w14:paraId="142683FF" w14:textId="77777777" w:rsidTr="0046752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B7E5744" w14:textId="77777777" w:rsidR="00885EEE" w:rsidRPr="008C3753" w:rsidRDefault="00885EEE" w:rsidP="00467526">
            <w:pPr>
              <w:pStyle w:val="TAC"/>
            </w:pPr>
            <w:r>
              <w:t>35</w:t>
            </w:r>
          </w:p>
        </w:tc>
        <w:tc>
          <w:tcPr>
            <w:tcW w:w="0" w:type="auto"/>
            <w:tcBorders>
              <w:top w:val="single" w:sz="4" w:space="0" w:color="auto"/>
              <w:left w:val="single" w:sz="4" w:space="0" w:color="auto"/>
              <w:bottom w:val="single" w:sz="4" w:space="0" w:color="auto"/>
              <w:right w:val="single" w:sz="4" w:space="0" w:color="auto"/>
            </w:tcBorders>
            <w:vAlign w:val="center"/>
          </w:tcPr>
          <w:p w14:paraId="38E6D2F3" w14:textId="77777777" w:rsidR="00885EEE" w:rsidRPr="008C3753" w:rsidRDefault="00885EEE" w:rsidP="00467526">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tcPr>
          <w:p w14:paraId="0A3788E0" w14:textId="77777777" w:rsidR="00885EEE" w:rsidRPr="008C3753" w:rsidRDefault="00885EEE" w:rsidP="00467526">
            <w:pPr>
              <w:pStyle w:val="TAC"/>
              <w:rPr>
                <w:rFonts w:cs="Calibri"/>
              </w:rPr>
            </w:pPr>
            <w:r>
              <w:rPr>
                <w:rFonts w:cs="Calibri"/>
              </w:rPr>
              <w:t>216</w:t>
            </w:r>
          </w:p>
        </w:tc>
        <w:tc>
          <w:tcPr>
            <w:tcW w:w="0" w:type="auto"/>
            <w:tcBorders>
              <w:top w:val="single" w:sz="4" w:space="0" w:color="auto"/>
              <w:left w:val="single" w:sz="4" w:space="0" w:color="auto"/>
              <w:bottom w:val="single" w:sz="4" w:space="0" w:color="auto"/>
              <w:right w:val="single" w:sz="4" w:space="0" w:color="auto"/>
            </w:tcBorders>
            <w:vAlign w:val="center"/>
          </w:tcPr>
          <w:p w14:paraId="0F8AAFA0" w14:textId="77777777" w:rsidR="00885EEE" w:rsidRPr="008C3753" w:rsidRDefault="00885EEE" w:rsidP="00467526">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tcPr>
          <w:p w14:paraId="56805415" w14:textId="77777777" w:rsidR="00885EEE" w:rsidRPr="008C3753" w:rsidRDefault="00885EEE" w:rsidP="00467526">
            <w:pPr>
              <w:pStyle w:val="TAC"/>
            </w:pPr>
            <w:r>
              <w:t>50</w:t>
            </w:r>
          </w:p>
        </w:tc>
      </w:tr>
      <w:tr w:rsidR="00885EEE" w:rsidRPr="008C3753" w14:paraId="3950A00C" w14:textId="77777777" w:rsidTr="0046752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A2835D" w14:textId="77777777" w:rsidR="00885EEE" w:rsidRPr="008C3753" w:rsidRDefault="00885EEE" w:rsidP="00467526">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09964355" w14:textId="77777777" w:rsidR="00885EEE" w:rsidRPr="008C3753" w:rsidRDefault="00885EEE" w:rsidP="00467526">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64A1BE5D" w14:textId="77777777" w:rsidR="00885EEE" w:rsidRPr="008C3753" w:rsidRDefault="00885EEE" w:rsidP="00467526">
            <w:pPr>
              <w:pStyle w:val="TAC"/>
            </w:pPr>
            <w:r>
              <w:rPr>
                <w:rFonts w:cs="Calibri"/>
              </w:rPr>
              <w:t>288</w:t>
            </w:r>
          </w:p>
        </w:tc>
        <w:tc>
          <w:tcPr>
            <w:tcW w:w="0" w:type="auto"/>
            <w:tcBorders>
              <w:top w:val="single" w:sz="4" w:space="0" w:color="auto"/>
              <w:left w:val="single" w:sz="4" w:space="0" w:color="auto"/>
              <w:bottom w:val="single" w:sz="4" w:space="0" w:color="auto"/>
              <w:right w:val="single" w:sz="4" w:space="0" w:color="auto"/>
            </w:tcBorders>
            <w:vAlign w:val="center"/>
          </w:tcPr>
          <w:p w14:paraId="2C10CF40" w14:textId="77777777" w:rsidR="00885EEE" w:rsidRPr="008C3753" w:rsidRDefault="00885EEE" w:rsidP="0046752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1BEB9F72" w14:textId="77777777" w:rsidR="00885EEE" w:rsidRPr="008C3753" w:rsidRDefault="00885EEE" w:rsidP="00467526">
            <w:pPr>
              <w:pStyle w:val="TAC"/>
            </w:pPr>
            <w:r>
              <w:t>50</w:t>
            </w:r>
          </w:p>
        </w:tc>
      </w:tr>
      <w:tr w:rsidR="00885EEE" w:rsidRPr="008C3753" w14:paraId="6A53A745" w14:textId="77777777" w:rsidTr="0046752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8B8B6" w14:textId="77777777" w:rsidR="00885EEE" w:rsidRPr="008C3753" w:rsidRDefault="00885EEE" w:rsidP="00467526">
            <w:pPr>
              <w:pStyle w:val="TAC"/>
            </w:pPr>
            <w:r>
              <w:t>45</w:t>
            </w:r>
          </w:p>
        </w:tc>
        <w:tc>
          <w:tcPr>
            <w:tcW w:w="0" w:type="auto"/>
            <w:tcBorders>
              <w:top w:val="single" w:sz="4" w:space="0" w:color="auto"/>
              <w:left w:val="single" w:sz="4" w:space="0" w:color="auto"/>
              <w:bottom w:val="single" w:sz="4" w:space="0" w:color="auto"/>
              <w:right w:val="single" w:sz="4" w:space="0" w:color="auto"/>
            </w:tcBorders>
            <w:vAlign w:val="center"/>
          </w:tcPr>
          <w:p w14:paraId="0072FB7B" w14:textId="77777777" w:rsidR="00885EEE" w:rsidRPr="008C3753" w:rsidRDefault="00885EEE" w:rsidP="00467526">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56265D99" w14:textId="77777777" w:rsidR="00885EEE" w:rsidRPr="008C3753" w:rsidRDefault="00885EEE" w:rsidP="00467526">
            <w:pPr>
              <w:pStyle w:val="TAC"/>
              <w:rPr>
                <w:rFonts w:cs="Calibri"/>
              </w:rPr>
            </w:pPr>
            <w:r>
              <w:rPr>
                <w:rFonts w:cs="Calibri"/>
              </w:rPr>
              <w:t>288</w:t>
            </w:r>
          </w:p>
        </w:tc>
        <w:tc>
          <w:tcPr>
            <w:tcW w:w="0" w:type="auto"/>
            <w:tcBorders>
              <w:top w:val="single" w:sz="4" w:space="0" w:color="auto"/>
              <w:left w:val="single" w:sz="4" w:space="0" w:color="auto"/>
              <w:bottom w:val="single" w:sz="4" w:space="0" w:color="auto"/>
              <w:right w:val="single" w:sz="4" w:space="0" w:color="auto"/>
            </w:tcBorders>
            <w:vAlign w:val="center"/>
          </w:tcPr>
          <w:p w14:paraId="18E18E1A" w14:textId="77777777" w:rsidR="00885EEE" w:rsidRPr="008C3753" w:rsidRDefault="00885EEE" w:rsidP="0046752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20154062" w14:textId="77777777" w:rsidR="00885EEE" w:rsidRPr="008C3753" w:rsidRDefault="00885EEE" w:rsidP="00467526">
            <w:pPr>
              <w:pStyle w:val="TAC"/>
            </w:pPr>
            <w:r>
              <w:t>50</w:t>
            </w:r>
          </w:p>
        </w:tc>
      </w:tr>
      <w:tr w:rsidR="00885EEE" w:rsidRPr="008C3753" w14:paraId="186C3DDA" w14:textId="77777777" w:rsidTr="00467526">
        <w:trPr>
          <w:jc w:val="center"/>
        </w:trPr>
        <w:tc>
          <w:tcPr>
            <w:tcW w:w="0" w:type="auto"/>
            <w:vAlign w:val="center"/>
          </w:tcPr>
          <w:p w14:paraId="264500B2" w14:textId="77777777" w:rsidR="00885EEE" w:rsidRPr="008C3753" w:rsidRDefault="00885EEE" w:rsidP="00467526">
            <w:pPr>
              <w:pStyle w:val="TAC"/>
            </w:pPr>
            <w:r w:rsidRPr="008C3753">
              <w:t>50</w:t>
            </w:r>
          </w:p>
        </w:tc>
        <w:tc>
          <w:tcPr>
            <w:tcW w:w="0" w:type="auto"/>
            <w:vAlign w:val="center"/>
          </w:tcPr>
          <w:p w14:paraId="40388574" w14:textId="77777777" w:rsidR="00885EEE" w:rsidRPr="008C3753" w:rsidRDefault="00885EEE" w:rsidP="00467526">
            <w:pPr>
              <w:pStyle w:val="TAC"/>
            </w:pPr>
            <w:r w:rsidRPr="008C3753">
              <w:t>4096</w:t>
            </w:r>
          </w:p>
        </w:tc>
        <w:tc>
          <w:tcPr>
            <w:tcW w:w="0" w:type="auto"/>
            <w:vAlign w:val="center"/>
          </w:tcPr>
          <w:p w14:paraId="53649658" w14:textId="77777777" w:rsidR="00885EEE" w:rsidRPr="008C3753" w:rsidRDefault="00885EEE" w:rsidP="00467526">
            <w:pPr>
              <w:pStyle w:val="TAC"/>
            </w:pPr>
            <w:r w:rsidRPr="008C3753">
              <w:rPr>
                <w:rFonts w:cs="Calibri"/>
              </w:rPr>
              <w:t>288</w:t>
            </w:r>
          </w:p>
        </w:tc>
        <w:tc>
          <w:tcPr>
            <w:tcW w:w="0" w:type="auto"/>
            <w:vAlign w:val="center"/>
          </w:tcPr>
          <w:p w14:paraId="54E89AB0" w14:textId="77777777" w:rsidR="00885EEE" w:rsidRPr="008C3753" w:rsidRDefault="00885EEE" w:rsidP="00467526">
            <w:pPr>
              <w:pStyle w:val="TAC"/>
            </w:pPr>
            <w:r w:rsidRPr="008C3753">
              <w:t>144</w:t>
            </w:r>
          </w:p>
        </w:tc>
        <w:tc>
          <w:tcPr>
            <w:tcW w:w="0" w:type="auto"/>
            <w:vAlign w:val="center"/>
          </w:tcPr>
          <w:p w14:paraId="7A834147" w14:textId="77777777" w:rsidR="00885EEE" w:rsidRPr="008C3753" w:rsidRDefault="00885EEE" w:rsidP="00467526">
            <w:pPr>
              <w:pStyle w:val="TAC"/>
            </w:pPr>
            <w:r w:rsidRPr="008C3753">
              <w:t>50</w:t>
            </w:r>
          </w:p>
        </w:tc>
      </w:tr>
      <w:tr w:rsidR="00885EEE" w:rsidRPr="008C3753" w14:paraId="5086588D" w14:textId="77777777" w:rsidTr="00467526">
        <w:trPr>
          <w:jc w:val="center"/>
        </w:trPr>
        <w:tc>
          <w:tcPr>
            <w:tcW w:w="0" w:type="auto"/>
            <w:gridSpan w:val="5"/>
            <w:vAlign w:val="center"/>
          </w:tcPr>
          <w:p w14:paraId="0B8D8DD2" w14:textId="77777777" w:rsidR="00885EEE" w:rsidRPr="008C3753" w:rsidRDefault="00885EEE" w:rsidP="00467526">
            <w:pPr>
              <w:pStyle w:val="TAN"/>
            </w:pPr>
            <w:r w:rsidRPr="008C3753">
              <w:t>Note:</w:t>
            </w:r>
            <w:r w:rsidRPr="008C3753">
              <w:tab/>
              <w:t>These percentages are informative and apply to a slot's symbols 1 to 6 and 8 to 13. Symbols 0 and 7 have a longer CP and therefore a lower percentage.</w:t>
            </w:r>
          </w:p>
        </w:tc>
      </w:tr>
    </w:tbl>
    <w:p w14:paraId="4CFFF9F4" w14:textId="77777777" w:rsidR="00885EEE" w:rsidRPr="008C3753" w:rsidRDefault="00885EEE" w:rsidP="00885EEE"/>
    <w:p w14:paraId="62884649" w14:textId="701D90E2"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B128F98" w14:textId="77777777" w:rsidR="00885EEE" w:rsidRPr="008C3753" w:rsidRDefault="00885EEE" w:rsidP="00885EEE">
      <w:pPr>
        <w:pStyle w:val="Heading5"/>
      </w:pPr>
      <w:bookmarkStart w:id="126" w:name="_Toc36645131"/>
      <w:bookmarkStart w:id="127" w:name="_Toc37272185"/>
      <w:bookmarkStart w:id="128" w:name="_Toc45884431"/>
      <w:bookmarkStart w:id="129" w:name="_Toc53182454"/>
      <w:bookmarkStart w:id="130" w:name="_Toc58860195"/>
      <w:bookmarkStart w:id="131" w:name="_Toc58862699"/>
      <w:bookmarkStart w:id="132" w:name="_Toc61182692"/>
      <w:bookmarkStart w:id="133" w:name="_Toc66728005"/>
      <w:bookmarkStart w:id="134" w:name="_Toc74961808"/>
      <w:bookmarkStart w:id="135" w:name="_Toc75242719"/>
      <w:bookmarkStart w:id="136" w:name="_Toc76545065"/>
      <w:bookmarkStart w:id="137" w:name="_Toc82595168"/>
      <w:bookmarkStart w:id="138" w:name="_Toc89955199"/>
      <w:bookmarkStart w:id="139" w:name="_Toc98773624"/>
      <w:bookmarkStart w:id="140" w:name="_Toc106201383"/>
      <w:bookmarkStart w:id="141" w:name="_Toc115191236"/>
      <w:bookmarkStart w:id="142" w:name="_Toc122013066"/>
      <w:bookmarkStart w:id="143" w:name="_Toc124155885"/>
      <w:bookmarkStart w:id="144" w:name="_Toc131537645"/>
      <w:bookmarkStart w:id="145" w:name="_Toc137397852"/>
      <w:bookmarkStart w:id="146" w:name="_Toc156576068"/>
      <w:bookmarkStart w:id="147" w:name="_Toc176944590"/>
      <w:bookmarkStart w:id="148" w:name="_Toc187256868"/>
      <w:r w:rsidRPr="008C3753">
        <w:t>6.6.2.4.2</w:t>
      </w:r>
      <w:r w:rsidRPr="008C3753">
        <w:tab/>
        <w:t>Procedure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21B7E1C" w14:textId="77777777" w:rsidR="00885EEE" w:rsidRPr="008C3753" w:rsidRDefault="00885EEE" w:rsidP="00885EEE">
      <w:pPr>
        <w:pStyle w:val="B10"/>
      </w:pPr>
      <w:r w:rsidRPr="008C3753">
        <w:t>1)</w:t>
      </w:r>
      <w:r w:rsidRPr="008C3753">
        <w:tab/>
        <w:t>Measure the spectrum emission of the transmitted signal using at least the number of measurement points, and across a span, as listed in table 6.6.2.4.2-1. The selected resolution bandwidth (RBW) filter of the analyser shall be 30 kHz or less.</w:t>
      </w:r>
    </w:p>
    <w:p w14:paraId="73C19B03" w14:textId="77777777" w:rsidR="00885EEE" w:rsidRPr="008C3753" w:rsidRDefault="00885EEE" w:rsidP="00885EEE">
      <w:pPr>
        <w:pStyle w:val="TH"/>
      </w:pPr>
      <w:r w:rsidRPr="008C3753">
        <w:t>Table 6.6.2.4.2-1: 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2"/>
        <w:gridCol w:w="544"/>
        <w:gridCol w:w="544"/>
        <w:gridCol w:w="544"/>
        <w:gridCol w:w="544"/>
        <w:gridCol w:w="544"/>
        <w:gridCol w:w="601"/>
        <w:gridCol w:w="1842"/>
        <w:gridCol w:w="2973"/>
      </w:tblGrid>
      <w:tr w:rsidR="007835D3" w:rsidRPr="008C3753" w14:paraId="41AC3EE8" w14:textId="77777777" w:rsidTr="004C3ED7">
        <w:trPr>
          <w:cantSplit/>
          <w:jc w:val="center"/>
        </w:trPr>
        <w:tc>
          <w:tcPr>
            <w:tcW w:w="1362" w:type="dxa"/>
            <w:tcBorders>
              <w:bottom w:val="nil"/>
            </w:tcBorders>
          </w:tcPr>
          <w:p w14:paraId="6564ADB0" w14:textId="77777777" w:rsidR="007835D3" w:rsidRPr="008C3753" w:rsidRDefault="007835D3" w:rsidP="00467526">
            <w:pPr>
              <w:pStyle w:val="TAH"/>
            </w:pPr>
            <w:r w:rsidRPr="008C3753">
              <w:rPr>
                <w:rFonts w:eastAsia="SimSun"/>
              </w:rPr>
              <w:t>Bandwidth</w:t>
            </w:r>
          </w:p>
        </w:tc>
        <w:tc>
          <w:tcPr>
            <w:tcW w:w="544" w:type="dxa"/>
          </w:tcPr>
          <w:p w14:paraId="1AEB0EAD" w14:textId="77777777" w:rsidR="007835D3" w:rsidRPr="008C3753" w:rsidRDefault="007835D3" w:rsidP="00467526">
            <w:pPr>
              <w:pStyle w:val="TAH"/>
              <w:rPr>
                <w:rFonts w:eastAsia="SimSun"/>
              </w:rPr>
            </w:pPr>
          </w:p>
        </w:tc>
        <w:tc>
          <w:tcPr>
            <w:tcW w:w="4619" w:type="dxa"/>
            <w:gridSpan w:val="6"/>
          </w:tcPr>
          <w:p w14:paraId="6268238F" w14:textId="7787418F" w:rsidR="007835D3" w:rsidRPr="008C3753" w:rsidRDefault="007835D3" w:rsidP="00467526">
            <w:pPr>
              <w:pStyle w:val="TAH"/>
            </w:pPr>
            <w:r w:rsidRPr="008C3753">
              <w:rPr>
                <w:rFonts w:eastAsia="SimSun"/>
              </w:rPr>
              <w:t>BS c</w:t>
            </w:r>
            <w:r w:rsidRPr="008C3753">
              <w:t>hannel bandwidth</w:t>
            </w:r>
          </w:p>
          <w:p w14:paraId="502910FF" w14:textId="77777777" w:rsidR="007835D3" w:rsidRPr="008C3753" w:rsidRDefault="007835D3" w:rsidP="00467526">
            <w:pPr>
              <w:pStyle w:val="TAH"/>
            </w:pPr>
            <w:r w:rsidRPr="008C3753">
              <w:t>BW</w:t>
            </w:r>
            <w:r w:rsidRPr="008C3753">
              <w:rPr>
                <w:rFonts w:eastAsia="SimSun"/>
                <w:vertAlign w:val="subscript"/>
              </w:rPr>
              <w:t>Channel</w:t>
            </w:r>
            <w:r w:rsidRPr="008C3753">
              <w:t xml:space="preserve"> (MHz)</w:t>
            </w:r>
          </w:p>
        </w:tc>
        <w:tc>
          <w:tcPr>
            <w:tcW w:w="2973" w:type="dxa"/>
          </w:tcPr>
          <w:p w14:paraId="527DDDA1" w14:textId="77777777" w:rsidR="007835D3" w:rsidRPr="008C3753" w:rsidRDefault="007835D3" w:rsidP="00467526">
            <w:pPr>
              <w:pStyle w:val="TAH"/>
            </w:pPr>
            <w:r w:rsidRPr="008C3753">
              <w:rPr>
                <w:i/>
              </w:rPr>
              <w:t>Aggregated BS channel bandwidth</w:t>
            </w:r>
            <w:r w:rsidRPr="008C3753">
              <w:rPr>
                <w:rFonts w:hint="eastAsia"/>
              </w:rPr>
              <w:t xml:space="preserve"> BW</w:t>
            </w:r>
            <w:r w:rsidRPr="008C3753">
              <w:rPr>
                <w:rFonts w:hint="eastAsia"/>
                <w:vertAlign w:val="subscript"/>
              </w:rPr>
              <w:t>Channel_CA</w:t>
            </w:r>
            <w:r w:rsidRPr="008C3753">
              <w:rPr>
                <w:rFonts w:ascii="Microsoft YaHei" w:eastAsia="Microsoft YaHei" w:hAnsi="Microsoft YaHei" w:cs="Microsoft YaHei" w:hint="eastAsia"/>
              </w:rPr>
              <w:t>（</w:t>
            </w:r>
            <w:r w:rsidRPr="008C3753">
              <w:t>MHz</w:t>
            </w:r>
            <w:r w:rsidRPr="008C3753">
              <w:rPr>
                <w:rFonts w:ascii="Microsoft YaHei" w:eastAsia="Microsoft YaHei" w:hAnsi="Microsoft YaHei" w:cs="Microsoft YaHei" w:hint="eastAsia"/>
              </w:rPr>
              <w:t>）</w:t>
            </w:r>
          </w:p>
        </w:tc>
      </w:tr>
      <w:tr w:rsidR="007835D3" w:rsidRPr="008C3753" w14:paraId="5E7544D8" w14:textId="77777777" w:rsidTr="004C3ED7">
        <w:trPr>
          <w:cantSplit/>
          <w:jc w:val="center"/>
        </w:trPr>
        <w:tc>
          <w:tcPr>
            <w:tcW w:w="1362" w:type="dxa"/>
            <w:tcBorders>
              <w:top w:val="nil"/>
            </w:tcBorders>
          </w:tcPr>
          <w:p w14:paraId="07F626D2" w14:textId="77777777" w:rsidR="007835D3" w:rsidRPr="008C3753" w:rsidRDefault="007835D3" w:rsidP="00467526">
            <w:pPr>
              <w:pStyle w:val="TAH"/>
            </w:pPr>
          </w:p>
        </w:tc>
        <w:tc>
          <w:tcPr>
            <w:tcW w:w="544" w:type="dxa"/>
            <w:tcBorders>
              <w:top w:val="single" w:sz="4" w:space="0" w:color="auto"/>
              <w:left w:val="single" w:sz="4" w:space="0" w:color="auto"/>
              <w:bottom w:val="single" w:sz="4" w:space="0" w:color="auto"/>
              <w:right w:val="single" w:sz="4" w:space="0" w:color="auto"/>
            </w:tcBorders>
          </w:tcPr>
          <w:p w14:paraId="093C0648" w14:textId="77777777" w:rsidR="007835D3" w:rsidRPr="008C3753" w:rsidRDefault="007835D3" w:rsidP="00467526">
            <w:pPr>
              <w:pStyle w:val="TAH"/>
            </w:pPr>
            <w:r>
              <w:rPr>
                <w:rFonts w:cs="Arial"/>
                <w:lang w:val="en-US"/>
              </w:rPr>
              <w:t>3</w:t>
            </w:r>
          </w:p>
        </w:tc>
        <w:tc>
          <w:tcPr>
            <w:tcW w:w="544" w:type="dxa"/>
          </w:tcPr>
          <w:p w14:paraId="5EC9B047" w14:textId="77777777" w:rsidR="007835D3" w:rsidRPr="008C3753" w:rsidRDefault="007835D3" w:rsidP="00467526">
            <w:pPr>
              <w:pStyle w:val="TAH"/>
            </w:pPr>
            <w:r w:rsidRPr="008C3753">
              <w:t>5</w:t>
            </w:r>
          </w:p>
        </w:tc>
        <w:tc>
          <w:tcPr>
            <w:tcW w:w="544" w:type="dxa"/>
          </w:tcPr>
          <w:p w14:paraId="53A84A19" w14:textId="2833604D" w:rsidR="007835D3" w:rsidRPr="008C3753" w:rsidRDefault="007835D3" w:rsidP="00467526">
            <w:pPr>
              <w:pStyle w:val="TAH"/>
            </w:pPr>
            <w:ins w:id="149" w:author="Iwajlo Angelow (Nokia)" w:date="2025-08-01T12:35:00Z">
              <w:r>
                <w:t>7</w:t>
              </w:r>
            </w:ins>
          </w:p>
        </w:tc>
        <w:tc>
          <w:tcPr>
            <w:tcW w:w="544" w:type="dxa"/>
          </w:tcPr>
          <w:p w14:paraId="7A7C6F81" w14:textId="469EC2E9" w:rsidR="007835D3" w:rsidRPr="008C3753" w:rsidRDefault="007835D3" w:rsidP="00467526">
            <w:pPr>
              <w:pStyle w:val="TAH"/>
            </w:pPr>
            <w:r w:rsidRPr="008C3753">
              <w:t xml:space="preserve">10 </w:t>
            </w:r>
          </w:p>
        </w:tc>
        <w:tc>
          <w:tcPr>
            <w:tcW w:w="544" w:type="dxa"/>
          </w:tcPr>
          <w:p w14:paraId="12CE8E4B" w14:textId="77777777" w:rsidR="007835D3" w:rsidRPr="008C3753" w:rsidRDefault="007835D3" w:rsidP="00467526">
            <w:pPr>
              <w:pStyle w:val="TAH"/>
            </w:pPr>
            <w:r w:rsidRPr="008C3753">
              <w:t>15</w:t>
            </w:r>
          </w:p>
        </w:tc>
        <w:tc>
          <w:tcPr>
            <w:tcW w:w="601" w:type="dxa"/>
          </w:tcPr>
          <w:p w14:paraId="1935926A" w14:textId="77777777" w:rsidR="007835D3" w:rsidRPr="008C3753" w:rsidRDefault="007835D3" w:rsidP="00467526">
            <w:pPr>
              <w:pStyle w:val="TAH"/>
            </w:pPr>
            <w:r w:rsidRPr="008C3753">
              <w:t>20</w:t>
            </w:r>
          </w:p>
        </w:tc>
        <w:tc>
          <w:tcPr>
            <w:tcW w:w="1842" w:type="dxa"/>
          </w:tcPr>
          <w:p w14:paraId="373EA4B4" w14:textId="77777777" w:rsidR="007835D3" w:rsidRPr="008C3753" w:rsidRDefault="007835D3" w:rsidP="00467526">
            <w:pPr>
              <w:pStyle w:val="TAH"/>
            </w:pPr>
            <w:r w:rsidRPr="008C3753">
              <w:t>&gt; 20</w:t>
            </w:r>
          </w:p>
        </w:tc>
        <w:tc>
          <w:tcPr>
            <w:tcW w:w="2973" w:type="dxa"/>
          </w:tcPr>
          <w:p w14:paraId="79417011" w14:textId="77777777" w:rsidR="007835D3" w:rsidRPr="008C3753" w:rsidRDefault="007835D3" w:rsidP="00467526">
            <w:pPr>
              <w:pStyle w:val="TAH"/>
              <w:rPr>
                <w:noProof/>
              </w:rPr>
            </w:pPr>
            <w:r w:rsidRPr="008C3753">
              <w:t>&gt; 20</w:t>
            </w:r>
          </w:p>
        </w:tc>
      </w:tr>
      <w:tr w:rsidR="007835D3" w:rsidRPr="008C3753" w14:paraId="3726A9C3" w14:textId="77777777" w:rsidTr="004C3ED7">
        <w:trPr>
          <w:cantSplit/>
          <w:jc w:val="center"/>
        </w:trPr>
        <w:tc>
          <w:tcPr>
            <w:tcW w:w="1362" w:type="dxa"/>
          </w:tcPr>
          <w:p w14:paraId="53DEF84C" w14:textId="77777777" w:rsidR="007835D3" w:rsidRPr="008C3753" w:rsidRDefault="007835D3" w:rsidP="00467526">
            <w:pPr>
              <w:pStyle w:val="TAC"/>
            </w:pPr>
            <w:r w:rsidRPr="008C3753">
              <w:t>Span (MHz)</w:t>
            </w:r>
          </w:p>
        </w:tc>
        <w:tc>
          <w:tcPr>
            <w:tcW w:w="544" w:type="dxa"/>
            <w:tcBorders>
              <w:top w:val="single" w:sz="4" w:space="0" w:color="auto"/>
              <w:left w:val="single" w:sz="4" w:space="0" w:color="auto"/>
              <w:bottom w:val="single" w:sz="4" w:space="0" w:color="auto"/>
              <w:right w:val="single" w:sz="4" w:space="0" w:color="auto"/>
            </w:tcBorders>
          </w:tcPr>
          <w:p w14:paraId="2BE84FAE" w14:textId="77777777" w:rsidR="007835D3" w:rsidRPr="008C3753" w:rsidRDefault="007835D3" w:rsidP="00467526">
            <w:pPr>
              <w:pStyle w:val="TAC"/>
            </w:pPr>
            <w:r>
              <w:rPr>
                <w:rFonts w:cs="Arial"/>
                <w:lang w:val="en-US"/>
              </w:rPr>
              <w:t>6</w:t>
            </w:r>
          </w:p>
        </w:tc>
        <w:tc>
          <w:tcPr>
            <w:tcW w:w="544" w:type="dxa"/>
          </w:tcPr>
          <w:p w14:paraId="0A459869" w14:textId="77777777" w:rsidR="007835D3" w:rsidRPr="008C3753" w:rsidRDefault="007835D3" w:rsidP="00467526">
            <w:pPr>
              <w:pStyle w:val="TAC"/>
            </w:pPr>
            <w:r w:rsidRPr="008C3753">
              <w:t>10</w:t>
            </w:r>
          </w:p>
        </w:tc>
        <w:tc>
          <w:tcPr>
            <w:tcW w:w="544" w:type="dxa"/>
          </w:tcPr>
          <w:p w14:paraId="0A35454A" w14:textId="6F7F9888" w:rsidR="007835D3" w:rsidRPr="008C3753" w:rsidRDefault="007835D3" w:rsidP="00467526">
            <w:pPr>
              <w:pStyle w:val="TAC"/>
            </w:pPr>
            <w:ins w:id="150" w:author="Iwajlo Angelow (Nokia)" w:date="2025-08-01T12:35:00Z">
              <w:r>
                <w:t>14</w:t>
              </w:r>
            </w:ins>
          </w:p>
        </w:tc>
        <w:tc>
          <w:tcPr>
            <w:tcW w:w="544" w:type="dxa"/>
          </w:tcPr>
          <w:p w14:paraId="2AF4B196" w14:textId="7A2F78AC" w:rsidR="007835D3" w:rsidRPr="008C3753" w:rsidRDefault="007835D3" w:rsidP="00467526">
            <w:pPr>
              <w:pStyle w:val="TAC"/>
            </w:pPr>
            <w:r w:rsidRPr="008C3753">
              <w:t>20</w:t>
            </w:r>
          </w:p>
        </w:tc>
        <w:tc>
          <w:tcPr>
            <w:tcW w:w="544" w:type="dxa"/>
          </w:tcPr>
          <w:p w14:paraId="084D9F3D" w14:textId="77777777" w:rsidR="007835D3" w:rsidRPr="008C3753" w:rsidRDefault="007835D3" w:rsidP="00467526">
            <w:pPr>
              <w:pStyle w:val="TAC"/>
            </w:pPr>
            <w:r w:rsidRPr="008C3753">
              <w:t>30</w:t>
            </w:r>
          </w:p>
        </w:tc>
        <w:tc>
          <w:tcPr>
            <w:tcW w:w="601" w:type="dxa"/>
          </w:tcPr>
          <w:p w14:paraId="24E28F2D" w14:textId="77777777" w:rsidR="007835D3" w:rsidRPr="008C3753" w:rsidRDefault="007835D3" w:rsidP="00467526">
            <w:pPr>
              <w:pStyle w:val="TAC"/>
            </w:pPr>
            <w:r w:rsidRPr="008C3753">
              <w:t>40</w:t>
            </w:r>
          </w:p>
        </w:tc>
        <w:tc>
          <w:tcPr>
            <w:tcW w:w="1842" w:type="dxa"/>
          </w:tcPr>
          <w:p w14:paraId="229B64AD" w14:textId="77777777" w:rsidR="007835D3" w:rsidRPr="008C3753" w:rsidRDefault="007835D3" w:rsidP="00467526">
            <w:pPr>
              <w:pStyle w:val="TAC"/>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973" w:type="dxa"/>
          </w:tcPr>
          <w:p w14:paraId="3E720495" w14:textId="77777777" w:rsidR="007835D3" w:rsidRPr="008C3753" w:rsidRDefault="007835D3" w:rsidP="00467526">
            <w:pPr>
              <w:pStyle w:val="TAC"/>
              <w:rPr>
                <w:noProof/>
              </w:rPr>
            </w:pPr>
            <w:r w:rsidRPr="008C3753">
              <w:rPr>
                <w:noProof/>
              </w:rPr>
              <w:drawing>
                <wp:inline distT="0" distB="0" distL="0" distR="0" wp14:anchorId="138A3A3F" wp14:editId="38E940EE">
                  <wp:extent cx="88392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3920" cy="220980"/>
                          </a:xfrm>
                          <a:prstGeom prst="rect">
                            <a:avLst/>
                          </a:prstGeom>
                          <a:noFill/>
                          <a:ln>
                            <a:noFill/>
                          </a:ln>
                        </pic:spPr>
                      </pic:pic>
                    </a:graphicData>
                  </a:graphic>
                </wp:inline>
              </w:drawing>
            </w:r>
          </w:p>
        </w:tc>
      </w:tr>
      <w:tr w:rsidR="007835D3" w:rsidRPr="008C3753" w14:paraId="4519BC4A" w14:textId="77777777" w:rsidTr="004C3ED7">
        <w:trPr>
          <w:cantSplit/>
          <w:jc w:val="center"/>
        </w:trPr>
        <w:tc>
          <w:tcPr>
            <w:tcW w:w="1362" w:type="dxa"/>
          </w:tcPr>
          <w:p w14:paraId="614B6B50" w14:textId="77777777" w:rsidR="007835D3" w:rsidRPr="008C3753" w:rsidRDefault="007835D3" w:rsidP="00467526">
            <w:pPr>
              <w:pStyle w:val="TAC"/>
            </w:pPr>
            <w:r w:rsidRPr="008C3753">
              <w:t>Minimum number of measurement points</w:t>
            </w:r>
          </w:p>
        </w:tc>
        <w:tc>
          <w:tcPr>
            <w:tcW w:w="544" w:type="dxa"/>
            <w:tcBorders>
              <w:top w:val="single" w:sz="4" w:space="0" w:color="auto"/>
              <w:left w:val="single" w:sz="4" w:space="0" w:color="auto"/>
              <w:bottom w:val="single" w:sz="4" w:space="0" w:color="auto"/>
              <w:right w:val="single" w:sz="4" w:space="0" w:color="auto"/>
            </w:tcBorders>
          </w:tcPr>
          <w:p w14:paraId="2560D539" w14:textId="77777777" w:rsidR="007835D3" w:rsidRPr="008C3753" w:rsidRDefault="007835D3" w:rsidP="00467526">
            <w:pPr>
              <w:pStyle w:val="TAC"/>
            </w:pPr>
            <w:r>
              <w:rPr>
                <w:rFonts w:cs="Arial"/>
                <w:lang w:val="en-US"/>
              </w:rPr>
              <w:t>400</w:t>
            </w:r>
          </w:p>
        </w:tc>
        <w:tc>
          <w:tcPr>
            <w:tcW w:w="544" w:type="dxa"/>
          </w:tcPr>
          <w:p w14:paraId="0EE0BA89" w14:textId="77777777" w:rsidR="007835D3" w:rsidRPr="008C3753" w:rsidRDefault="007835D3" w:rsidP="00467526">
            <w:pPr>
              <w:pStyle w:val="TAC"/>
            </w:pPr>
            <w:r w:rsidRPr="008C3753">
              <w:t>400</w:t>
            </w:r>
          </w:p>
        </w:tc>
        <w:tc>
          <w:tcPr>
            <w:tcW w:w="544" w:type="dxa"/>
          </w:tcPr>
          <w:p w14:paraId="4EB59C20" w14:textId="3D791CF6" w:rsidR="007835D3" w:rsidRPr="008C3753" w:rsidRDefault="007835D3" w:rsidP="00467526">
            <w:pPr>
              <w:pStyle w:val="TAC"/>
            </w:pPr>
            <w:ins w:id="151" w:author="Iwajlo Angelow (Nokia)" w:date="2025-08-01T12:35:00Z">
              <w:r>
                <w:t>400</w:t>
              </w:r>
            </w:ins>
          </w:p>
        </w:tc>
        <w:tc>
          <w:tcPr>
            <w:tcW w:w="544" w:type="dxa"/>
          </w:tcPr>
          <w:p w14:paraId="5E60D08A" w14:textId="38AFE374" w:rsidR="007835D3" w:rsidRPr="008C3753" w:rsidRDefault="007835D3" w:rsidP="00467526">
            <w:pPr>
              <w:pStyle w:val="TAC"/>
            </w:pPr>
            <w:r w:rsidRPr="008C3753">
              <w:t>400</w:t>
            </w:r>
          </w:p>
        </w:tc>
        <w:tc>
          <w:tcPr>
            <w:tcW w:w="544" w:type="dxa"/>
          </w:tcPr>
          <w:p w14:paraId="432D35DE" w14:textId="77777777" w:rsidR="007835D3" w:rsidRPr="008C3753" w:rsidRDefault="007835D3" w:rsidP="00467526">
            <w:pPr>
              <w:pStyle w:val="TAC"/>
            </w:pPr>
            <w:r w:rsidRPr="008C3753">
              <w:t>400</w:t>
            </w:r>
          </w:p>
        </w:tc>
        <w:tc>
          <w:tcPr>
            <w:tcW w:w="601" w:type="dxa"/>
          </w:tcPr>
          <w:p w14:paraId="38786987" w14:textId="182DA8B5" w:rsidR="007835D3" w:rsidRPr="008C3753" w:rsidRDefault="007835D3" w:rsidP="00467526">
            <w:pPr>
              <w:pStyle w:val="TAC"/>
            </w:pPr>
            <w:r>
              <w:t>400</w:t>
            </w:r>
          </w:p>
        </w:tc>
        <w:tc>
          <w:tcPr>
            <w:tcW w:w="1842" w:type="dxa"/>
          </w:tcPr>
          <w:p w14:paraId="7E753EC0" w14:textId="57318C79" w:rsidR="007835D3" w:rsidRPr="00885EEE" w:rsidRDefault="007835D3" w:rsidP="00467526">
            <w:pPr>
              <w:pStyle w:val="TAC"/>
            </w:pPr>
            <w:r>
              <w:rPr>
                <w:noProof/>
              </w:rPr>
              <w:drawing>
                <wp:inline distT="0" distB="0" distL="0" distR="0" wp14:anchorId="22E6E9C8" wp14:editId="0FA35FBF">
                  <wp:extent cx="1032510" cy="340360"/>
                  <wp:effectExtent l="0" t="0" r="0" b="2540"/>
                  <wp:docPr id="678490029" name="Picture 8"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490029" name="Picture 8" descr="A black text on a white background&#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32510" cy="340360"/>
                          </a:xfrm>
                          <a:prstGeom prst="rect">
                            <a:avLst/>
                          </a:prstGeom>
                        </pic:spPr>
                      </pic:pic>
                    </a:graphicData>
                  </a:graphic>
                </wp:inline>
              </w:drawing>
            </w:r>
          </w:p>
        </w:tc>
        <w:tc>
          <w:tcPr>
            <w:tcW w:w="2973" w:type="dxa"/>
          </w:tcPr>
          <w:p w14:paraId="72F53C5D" w14:textId="1D03B2A5" w:rsidR="007835D3" w:rsidRPr="008C3753" w:rsidRDefault="007835D3" w:rsidP="00467526">
            <w:pPr>
              <w:pStyle w:val="TAC"/>
              <w:rPr>
                <w:noProof/>
              </w:rPr>
            </w:pPr>
            <w:r>
              <w:rPr>
                <w:noProof/>
                <w:position w:val="-32"/>
                <w:sz w:val="16"/>
              </w:rPr>
              <w:drawing>
                <wp:inline distT="0" distB="0" distL="0" distR="0" wp14:anchorId="4EDA62F1" wp14:editId="2470F8C0">
                  <wp:extent cx="1106170" cy="463550"/>
                  <wp:effectExtent l="0" t="0" r="0" b="0"/>
                  <wp:docPr id="16324656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06170" cy="463550"/>
                          </a:xfrm>
                          <a:prstGeom prst="rect">
                            <a:avLst/>
                          </a:prstGeom>
                          <a:noFill/>
                          <a:ln>
                            <a:noFill/>
                          </a:ln>
                        </pic:spPr>
                      </pic:pic>
                    </a:graphicData>
                  </a:graphic>
                </wp:inline>
              </w:drawing>
            </w:r>
          </w:p>
        </w:tc>
      </w:tr>
    </w:tbl>
    <w:p w14:paraId="07592A25" w14:textId="77777777" w:rsidR="00885EEE" w:rsidRPr="008C3753" w:rsidRDefault="00885EEE" w:rsidP="00885EEE"/>
    <w:p w14:paraId="02B276F5" w14:textId="77777777" w:rsidR="00885EEE" w:rsidRPr="008C3753" w:rsidRDefault="00885EEE" w:rsidP="00885EEE">
      <w:pPr>
        <w:pStyle w:val="NO"/>
      </w:pPr>
      <w:r w:rsidRPr="008C3753">
        <w:lastRenderedPageBreak/>
        <w:t>NOTE:</w:t>
      </w:r>
      <w:r w:rsidRPr="008C3753">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20FD45EC" w14:textId="095BA4D0"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04ACFC0" w14:textId="77777777" w:rsidR="00885EEE" w:rsidRPr="008C3753" w:rsidRDefault="00885EEE" w:rsidP="00885EEE">
      <w:pPr>
        <w:pStyle w:val="Heading5"/>
      </w:pPr>
      <w:bookmarkStart w:id="152" w:name="_Toc21099960"/>
      <w:bookmarkStart w:id="153" w:name="_Toc29809758"/>
      <w:bookmarkStart w:id="154" w:name="_Toc36645142"/>
      <w:bookmarkStart w:id="155" w:name="_Toc37272196"/>
      <w:bookmarkStart w:id="156" w:name="_Toc45884442"/>
      <w:bookmarkStart w:id="157" w:name="_Toc53182465"/>
      <w:bookmarkStart w:id="158" w:name="_Toc58860206"/>
      <w:bookmarkStart w:id="159" w:name="_Toc58862710"/>
      <w:bookmarkStart w:id="160" w:name="_Toc61182703"/>
      <w:bookmarkStart w:id="161" w:name="_Toc66728016"/>
      <w:bookmarkStart w:id="162" w:name="_Toc74961819"/>
      <w:bookmarkStart w:id="163" w:name="_Toc75242730"/>
      <w:bookmarkStart w:id="164" w:name="_Toc76545076"/>
      <w:bookmarkStart w:id="165" w:name="_Toc82595179"/>
      <w:bookmarkStart w:id="166" w:name="_Toc89955210"/>
      <w:bookmarkStart w:id="167" w:name="_Toc98773635"/>
      <w:bookmarkStart w:id="168" w:name="_Toc106201394"/>
      <w:bookmarkStart w:id="169" w:name="_Toc115191247"/>
      <w:bookmarkStart w:id="170" w:name="_Toc122013077"/>
      <w:bookmarkStart w:id="171" w:name="_Toc124155896"/>
      <w:bookmarkStart w:id="172" w:name="_Toc131537656"/>
      <w:bookmarkStart w:id="173" w:name="_Toc137397863"/>
      <w:bookmarkStart w:id="174" w:name="_Toc156576079"/>
      <w:bookmarkStart w:id="175" w:name="_Toc176944601"/>
      <w:bookmarkStart w:id="176" w:name="_Toc187256879"/>
      <w:r w:rsidRPr="008C3753">
        <w:t>6.6.3.5.2</w:t>
      </w:r>
      <w:r w:rsidRPr="008C3753">
        <w:tab/>
      </w:r>
      <w:r w:rsidRPr="008C3753">
        <w:rPr>
          <w:lang w:val="en-US"/>
        </w:rPr>
        <w:t>Limits and</w:t>
      </w:r>
      <w:r w:rsidRPr="008C3753">
        <w:t xml:space="preserve"> </w:t>
      </w:r>
      <w:r w:rsidRPr="008C3753">
        <w:rPr>
          <w:i/>
        </w:rPr>
        <w:t>basic limits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110B07E" w14:textId="77777777" w:rsidR="00885EEE" w:rsidRPr="008C3753" w:rsidRDefault="00885EEE" w:rsidP="00885EEE">
      <w:pPr>
        <w:rPr>
          <w:rFonts w:cs="v5.0.0"/>
        </w:rPr>
      </w:pPr>
      <w:r w:rsidRPr="008C3753">
        <w:t>The ACLR is defined with a square filter of bandwidth equal to the transmission bandwidth configuration of the transmitted signal (BW</w:t>
      </w:r>
      <w:r w:rsidRPr="008C3753">
        <w:rPr>
          <w:vertAlign w:val="subscript"/>
        </w:rPr>
        <w:t>Config</w:t>
      </w:r>
      <w:r w:rsidRPr="008C3753">
        <w:rPr>
          <w:rFonts w:cs="v5.0.0"/>
        </w:rPr>
        <w:t>) centred on the assigned channel frequency and a filter centred on the adjacent channel frequency according to the tables below.</w:t>
      </w:r>
    </w:p>
    <w:p w14:paraId="284FD75F" w14:textId="77777777" w:rsidR="00885EEE" w:rsidRPr="008C3753" w:rsidRDefault="00885EEE" w:rsidP="00885EEE">
      <w:pPr>
        <w:rPr>
          <w:rFonts w:cs="v5.0.0"/>
        </w:rPr>
      </w:pPr>
      <w:r w:rsidRPr="008C3753">
        <w:rPr>
          <w:rFonts w:cs="v5.0.0"/>
        </w:rPr>
        <w:t>For operation in paired and unpaired spectrum</w:t>
      </w:r>
      <w:r>
        <w:rPr>
          <w:rFonts w:cs="v5.0.0"/>
        </w:rPr>
        <w:t xml:space="preserve"> except for band n46, n96 and n102</w:t>
      </w:r>
      <w:r w:rsidRPr="008C3753">
        <w:rPr>
          <w:rFonts w:cs="v5.0.0"/>
        </w:rPr>
        <w:t>, the ACLR shall be higher than the value specified in table 6.6.3.5.2</w:t>
      </w:r>
      <w:r w:rsidRPr="008C3753">
        <w:rPr>
          <w:rFonts w:cs="v5.0.0"/>
        </w:rPr>
        <w:noBreakHyphen/>
        <w:t>1.</w:t>
      </w:r>
    </w:p>
    <w:p w14:paraId="1A062C42" w14:textId="77777777" w:rsidR="00885EEE" w:rsidRPr="008C3753" w:rsidRDefault="00885EEE" w:rsidP="00885EEE">
      <w:pPr>
        <w:pStyle w:val="TH"/>
      </w:pPr>
      <w:r w:rsidRPr="008C3753">
        <w:t>Table 6.6.3.5.2-1: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885EEE" w:rsidRPr="008C3753" w14:paraId="6C123FBB" w14:textId="77777777" w:rsidTr="00467526">
        <w:trPr>
          <w:cantSplit/>
          <w:jc w:val="center"/>
        </w:trPr>
        <w:tc>
          <w:tcPr>
            <w:tcW w:w="2202" w:type="dxa"/>
            <w:tcBorders>
              <w:bottom w:val="single" w:sz="4" w:space="0" w:color="auto"/>
            </w:tcBorders>
          </w:tcPr>
          <w:p w14:paraId="79DCA428" w14:textId="77777777" w:rsidR="00885EEE" w:rsidRPr="008C3753" w:rsidRDefault="00885EEE" w:rsidP="00467526">
            <w:pPr>
              <w:pStyle w:val="TAH"/>
              <w:rPr>
                <w:rFonts w:cs="v5.0.0"/>
              </w:rPr>
            </w:pPr>
            <w:r w:rsidRPr="008C3753">
              <w:rPr>
                <w:rFonts w:cs="v5.0.0"/>
                <w:i/>
              </w:rPr>
              <w:t>BS channel bandwidth</w:t>
            </w:r>
            <w:r w:rsidRPr="008C3753">
              <w:rPr>
                <w:rFonts w:cs="v5.0.0"/>
              </w:rPr>
              <w:t xml:space="preserve"> of l</w:t>
            </w:r>
            <w:r w:rsidRPr="008C3753">
              <w:rPr>
                <w:rFonts w:cs="Arial"/>
              </w:rPr>
              <w:t>owest/highest NR carrier</w:t>
            </w:r>
            <w:r w:rsidRPr="008C3753">
              <w:rPr>
                <w:rFonts w:cs="v5.0.0"/>
              </w:rPr>
              <w:t xml:space="preserve"> transmitted </w:t>
            </w:r>
            <w:r w:rsidRPr="008C3753">
              <w:rPr>
                <w:rFonts w:cs="Arial"/>
              </w:rPr>
              <w:t>BW</w:t>
            </w:r>
            <w:r w:rsidRPr="008C3753">
              <w:rPr>
                <w:rFonts w:cs="Arial"/>
                <w:vertAlign w:val="subscript"/>
              </w:rPr>
              <w:t>Channel</w:t>
            </w:r>
            <w:r w:rsidRPr="008C3753">
              <w:rPr>
                <w:rFonts w:cs="v5.0.0"/>
              </w:rPr>
              <w:t xml:space="preserve"> (MHz) </w:t>
            </w:r>
          </w:p>
        </w:tc>
        <w:tc>
          <w:tcPr>
            <w:tcW w:w="2191" w:type="dxa"/>
          </w:tcPr>
          <w:p w14:paraId="20929DFA" w14:textId="77777777" w:rsidR="00885EEE" w:rsidRPr="008C3753" w:rsidRDefault="00885EEE" w:rsidP="00467526">
            <w:pPr>
              <w:pStyle w:val="TAH"/>
              <w:rPr>
                <w:rFonts w:cs="v5.0.0"/>
              </w:rPr>
            </w:pPr>
            <w:r w:rsidRPr="008C3753">
              <w:rPr>
                <w:rFonts w:cs="v5.0.0"/>
              </w:rPr>
              <w:t>BS adjacent channel centre frequency offset below the lowest or above the highest carrier centre frequency transmitted</w:t>
            </w:r>
          </w:p>
        </w:tc>
        <w:tc>
          <w:tcPr>
            <w:tcW w:w="1949" w:type="dxa"/>
          </w:tcPr>
          <w:p w14:paraId="33C334A5" w14:textId="77777777" w:rsidR="00885EEE" w:rsidRPr="008C3753" w:rsidRDefault="00885EEE" w:rsidP="00467526">
            <w:pPr>
              <w:pStyle w:val="TAH"/>
              <w:rPr>
                <w:rFonts w:cs="v5.0.0"/>
              </w:rPr>
            </w:pPr>
            <w:r w:rsidRPr="008C3753">
              <w:rPr>
                <w:rFonts w:cs="v5.0.0"/>
              </w:rPr>
              <w:t>Assumed adjacent channel carrier (informative)</w:t>
            </w:r>
          </w:p>
        </w:tc>
        <w:tc>
          <w:tcPr>
            <w:tcW w:w="2059" w:type="dxa"/>
          </w:tcPr>
          <w:p w14:paraId="62C779F4" w14:textId="77777777" w:rsidR="00885EEE" w:rsidRPr="008C3753" w:rsidRDefault="00885EEE" w:rsidP="00467526">
            <w:pPr>
              <w:pStyle w:val="TAH"/>
              <w:rPr>
                <w:rFonts w:cs="v5.0.0"/>
              </w:rPr>
            </w:pPr>
            <w:r w:rsidRPr="008C3753">
              <w:rPr>
                <w:rFonts w:cs="v5.0.0"/>
              </w:rPr>
              <w:t>Filter on the adjacent channel frequency and corresponding filter bandwidth</w:t>
            </w:r>
          </w:p>
        </w:tc>
        <w:tc>
          <w:tcPr>
            <w:tcW w:w="1032" w:type="dxa"/>
          </w:tcPr>
          <w:p w14:paraId="199E6195" w14:textId="77777777" w:rsidR="00885EEE" w:rsidRPr="008C3753" w:rsidRDefault="00885EEE" w:rsidP="00467526">
            <w:pPr>
              <w:pStyle w:val="TAH"/>
              <w:rPr>
                <w:rFonts w:cs="v5.0.0"/>
              </w:rPr>
            </w:pPr>
            <w:r w:rsidRPr="008C3753">
              <w:rPr>
                <w:rFonts w:cs="v5.0.0"/>
              </w:rPr>
              <w:t>ACLR limit</w:t>
            </w:r>
          </w:p>
        </w:tc>
      </w:tr>
      <w:tr w:rsidR="00885EEE" w:rsidRPr="008C3753" w14:paraId="3486FE1A" w14:textId="77777777" w:rsidTr="00467526">
        <w:trPr>
          <w:cantSplit/>
          <w:jc w:val="center"/>
        </w:trPr>
        <w:tc>
          <w:tcPr>
            <w:tcW w:w="2202" w:type="dxa"/>
            <w:tcBorders>
              <w:bottom w:val="nil"/>
            </w:tcBorders>
          </w:tcPr>
          <w:p w14:paraId="1323E864" w14:textId="251B273F" w:rsidR="00885EEE" w:rsidRPr="008C3753" w:rsidRDefault="00885EEE" w:rsidP="00467526">
            <w:pPr>
              <w:pStyle w:val="TAC"/>
            </w:pPr>
            <w:r>
              <w:rPr>
                <w:rFonts w:cs="v5.0.0"/>
              </w:rPr>
              <w:t xml:space="preserve">3, </w:t>
            </w:r>
            <w:r w:rsidRPr="008C3753">
              <w:rPr>
                <w:rFonts w:cs="v5.0.0"/>
              </w:rPr>
              <w:t xml:space="preserve">5, </w:t>
            </w:r>
            <w:ins w:id="177" w:author="Iwajlo Angelow (Nokia)" w:date="2025-08-01T12:35:00Z">
              <w:r w:rsidR="007835D3">
                <w:rPr>
                  <w:rFonts w:cs="v5.0.0"/>
                </w:rPr>
                <w:t xml:space="preserve">7, </w:t>
              </w:r>
            </w:ins>
            <w:r w:rsidRPr="008C3753">
              <w:rPr>
                <w:rFonts w:cs="v5.0.0"/>
              </w:rPr>
              <w:t>10, 15, 20</w:t>
            </w:r>
          </w:p>
        </w:tc>
        <w:tc>
          <w:tcPr>
            <w:tcW w:w="2191" w:type="dxa"/>
          </w:tcPr>
          <w:p w14:paraId="6396F6C1" w14:textId="77777777" w:rsidR="00885EEE" w:rsidRPr="008C3753" w:rsidRDefault="00885EEE" w:rsidP="00467526">
            <w:pPr>
              <w:pStyle w:val="TAC"/>
            </w:pPr>
            <w:r w:rsidRPr="008C3753">
              <w:rPr>
                <w:rFonts w:cs="Arial"/>
              </w:rPr>
              <w:t>BW</w:t>
            </w:r>
            <w:r w:rsidRPr="008C3753">
              <w:rPr>
                <w:rFonts w:cs="Arial"/>
                <w:vertAlign w:val="subscript"/>
              </w:rPr>
              <w:t>Channel</w:t>
            </w:r>
          </w:p>
        </w:tc>
        <w:tc>
          <w:tcPr>
            <w:tcW w:w="1949" w:type="dxa"/>
          </w:tcPr>
          <w:p w14:paraId="31852D52" w14:textId="77777777" w:rsidR="00885EEE" w:rsidRPr="008C3753" w:rsidRDefault="00885EEE" w:rsidP="00467526">
            <w:pPr>
              <w:pStyle w:val="TAC"/>
            </w:pPr>
            <w:r w:rsidRPr="008C3753">
              <w:t xml:space="preserve">NR of same BW </w:t>
            </w:r>
            <w:r w:rsidRPr="008C3753">
              <w:rPr>
                <w:rFonts w:cs="v5.0.0"/>
              </w:rPr>
              <w:t>(Note 2)</w:t>
            </w:r>
          </w:p>
        </w:tc>
        <w:tc>
          <w:tcPr>
            <w:tcW w:w="2059" w:type="dxa"/>
          </w:tcPr>
          <w:p w14:paraId="5D286925" w14:textId="77777777" w:rsidR="00885EEE" w:rsidRPr="008C3753" w:rsidRDefault="00885EEE" w:rsidP="00467526">
            <w:pPr>
              <w:pStyle w:val="TAC"/>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72569FC8" w14:textId="77777777" w:rsidR="00885EEE" w:rsidRDefault="00885EEE" w:rsidP="00467526">
            <w:pPr>
              <w:pStyle w:val="TAC"/>
              <w:rPr>
                <w:rFonts w:eastAsiaTheme="minorEastAsia" w:cs="v5.0.0"/>
              </w:rPr>
            </w:pPr>
            <w:r w:rsidRPr="008C3753">
              <w:rPr>
                <w:rFonts w:cs="v5.0.0"/>
              </w:rPr>
              <w:t>44.2 dB</w:t>
            </w:r>
          </w:p>
          <w:p w14:paraId="003CB8B7" w14:textId="77777777" w:rsidR="00885EEE" w:rsidRPr="008C3753" w:rsidRDefault="00885EEE" w:rsidP="00467526">
            <w:pPr>
              <w:pStyle w:val="TAC"/>
            </w:pPr>
            <w:r>
              <w:rPr>
                <w:rFonts w:eastAsia="SimSun" w:cs="v5.0.0" w:hint="eastAsia"/>
              </w:rPr>
              <w:t xml:space="preserve">37.2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885EEE" w:rsidRPr="008C3753" w14:paraId="5EBEB13C" w14:textId="77777777" w:rsidTr="00467526">
        <w:trPr>
          <w:cantSplit/>
          <w:jc w:val="center"/>
        </w:trPr>
        <w:tc>
          <w:tcPr>
            <w:tcW w:w="2202" w:type="dxa"/>
            <w:tcBorders>
              <w:top w:val="nil"/>
              <w:bottom w:val="nil"/>
            </w:tcBorders>
          </w:tcPr>
          <w:p w14:paraId="39CEF913" w14:textId="77777777" w:rsidR="00885EEE" w:rsidRPr="008C3753" w:rsidRDefault="00885EEE" w:rsidP="00467526">
            <w:pPr>
              <w:pStyle w:val="TAC"/>
            </w:pPr>
          </w:p>
        </w:tc>
        <w:tc>
          <w:tcPr>
            <w:tcW w:w="2191" w:type="dxa"/>
          </w:tcPr>
          <w:p w14:paraId="543616A8" w14:textId="77777777" w:rsidR="00885EEE" w:rsidRPr="008C3753" w:rsidRDefault="00885EEE" w:rsidP="00467526">
            <w:pPr>
              <w:pStyle w:val="TAC"/>
            </w:pPr>
            <w:r w:rsidRPr="008C3753">
              <w:rPr>
                <w:rFonts w:cs="v5.0.0"/>
              </w:rPr>
              <w:t xml:space="preserve">2 x </w:t>
            </w:r>
            <w:r w:rsidRPr="008C3753">
              <w:rPr>
                <w:rFonts w:cs="Arial"/>
              </w:rPr>
              <w:t>BW</w:t>
            </w:r>
            <w:r w:rsidRPr="008C3753">
              <w:rPr>
                <w:rFonts w:cs="Arial"/>
                <w:vertAlign w:val="subscript"/>
              </w:rPr>
              <w:t>Channel</w:t>
            </w:r>
          </w:p>
        </w:tc>
        <w:tc>
          <w:tcPr>
            <w:tcW w:w="1949" w:type="dxa"/>
          </w:tcPr>
          <w:p w14:paraId="3A10132F" w14:textId="77777777" w:rsidR="00885EEE" w:rsidRPr="008C3753" w:rsidRDefault="00885EEE" w:rsidP="00467526">
            <w:pPr>
              <w:pStyle w:val="TAC"/>
            </w:pPr>
            <w:r w:rsidRPr="008C3753">
              <w:t xml:space="preserve">NR of same BW </w:t>
            </w:r>
            <w:r w:rsidRPr="008C3753">
              <w:rPr>
                <w:rFonts w:cs="v5.0.0"/>
              </w:rPr>
              <w:t>(Note 2)</w:t>
            </w:r>
          </w:p>
        </w:tc>
        <w:tc>
          <w:tcPr>
            <w:tcW w:w="2059" w:type="dxa"/>
          </w:tcPr>
          <w:p w14:paraId="15BCB7FC" w14:textId="77777777" w:rsidR="00885EEE" w:rsidRPr="008C3753" w:rsidRDefault="00885EEE" w:rsidP="00467526">
            <w:pPr>
              <w:pStyle w:val="TAC"/>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03EB0416" w14:textId="77777777" w:rsidR="00885EEE" w:rsidRDefault="00885EEE" w:rsidP="00467526">
            <w:pPr>
              <w:pStyle w:val="TAC"/>
              <w:rPr>
                <w:rFonts w:eastAsiaTheme="minorEastAsia" w:cs="v5.0.0"/>
              </w:rPr>
            </w:pPr>
            <w:r w:rsidRPr="008C3753">
              <w:rPr>
                <w:rFonts w:cs="v5.0.0"/>
              </w:rPr>
              <w:t>44.2 dB</w:t>
            </w:r>
          </w:p>
          <w:p w14:paraId="6A0862AF" w14:textId="77777777" w:rsidR="00885EEE" w:rsidRPr="008C3753" w:rsidRDefault="00885EEE" w:rsidP="00467526">
            <w:pPr>
              <w:pStyle w:val="TAC"/>
            </w:pPr>
            <w:r>
              <w:rPr>
                <w:rFonts w:eastAsia="SimSun" w:cs="v5.0.0" w:hint="eastAsia"/>
              </w:rPr>
              <w:t xml:space="preserve">37.2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885EEE" w:rsidRPr="008C3753" w14:paraId="5CD2C95D" w14:textId="77777777" w:rsidTr="00467526">
        <w:trPr>
          <w:cantSplit/>
          <w:jc w:val="center"/>
        </w:trPr>
        <w:tc>
          <w:tcPr>
            <w:tcW w:w="2202" w:type="dxa"/>
            <w:tcBorders>
              <w:top w:val="nil"/>
              <w:bottom w:val="nil"/>
            </w:tcBorders>
          </w:tcPr>
          <w:p w14:paraId="54A22695" w14:textId="77777777" w:rsidR="00885EEE" w:rsidRPr="008C3753" w:rsidRDefault="00885EEE" w:rsidP="00467526">
            <w:pPr>
              <w:pStyle w:val="TAC"/>
            </w:pPr>
          </w:p>
        </w:tc>
        <w:tc>
          <w:tcPr>
            <w:tcW w:w="2191" w:type="dxa"/>
          </w:tcPr>
          <w:p w14:paraId="6BAF0F86" w14:textId="77777777" w:rsidR="00885EEE" w:rsidRPr="008C3753" w:rsidRDefault="00885EEE" w:rsidP="00467526">
            <w:pPr>
              <w:pStyle w:val="TAC"/>
              <w:rPr>
                <w:rFonts w:cs="v5.0.0"/>
              </w:rPr>
            </w:pPr>
            <w:r w:rsidRPr="008C3753">
              <w:rPr>
                <w:rFonts w:cs="Arial"/>
              </w:rPr>
              <w:t>BW</w:t>
            </w:r>
            <w:r w:rsidRPr="008C3753">
              <w:rPr>
                <w:rFonts w:cs="Arial"/>
                <w:vertAlign w:val="subscript"/>
              </w:rPr>
              <w:t xml:space="preserve">Channel </w:t>
            </w:r>
            <w:r w:rsidRPr="008C3753">
              <w:rPr>
                <w:rFonts w:cs="Arial"/>
              </w:rPr>
              <w:t>/2 + 2.5 MHz</w:t>
            </w:r>
          </w:p>
        </w:tc>
        <w:tc>
          <w:tcPr>
            <w:tcW w:w="1949" w:type="dxa"/>
          </w:tcPr>
          <w:p w14:paraId="35F36903" w14:textId="77777777" w:rsidR="00885EEE" w:rsidRPr="008C3753" w:rsidRDefault="00885EEE" w:rsidP="00467526">
            <w:pPr>
              <w:pStyle w:val="TAC"/>
            </w:pPr>
            <w:r w:rsidRPr="008C3753">
              <w:rPr>
                <w:rFonts w:cs="v5.0.0"/>
              </w:rPr>
              <w:t>5 MHz E-UTRA</w:t>
            </w:r>
          </w:p>
        </w:tc>
        <w:tc>
          <w:tcPr>
            <w:tcW w:w="2059" w:type="dxa"/>
          </w:tcPr>
          <w:p w14:paraId="56107021" w14:textId="77777777" w:rsidR="00885EEE" w:rsidRPr="008C3753" w:rsidRDefault="00885EEE" w:rsidP="00467526">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4FAA8C3C" w14:textId="77777777" w:rsidR="00885EEE" w:rsidRPr="008C3753" w:rsidRDefault="00885EEE" w:rsidP="00467526">
            <w:pPr>
              <w:pStyle w:val="TAC"/>
              <w:rPr>
                <w:rFonts w:cs="v5.0.0"/>
              </w:rPr>
            </w:pPr>
            <w:r w:rsidRPr="008C3753">
              <w:rPr>
                <w:rFonts w:cs="v5.0.0"/>
              </w:rPr>
              <w:t>44.2 dB (NOTE 3)</w:t>
            </w:r>
          </w:p>
        </w:tc>
      </w:tr>
      <w:tr w:rsidR="00885EEE" w:rsidRPr="008C3753" w14:paraId="138BAFF6" w14:textId="77777777" w:rsidTr="00467526">
        <w:trPr>
          <w:cantSplit/>
          <w:jc w:val="center"/>
        </w:trPr>
        <w:tc>
          <w:tcPr>
            <w:tcW w:w="2202" w:type="dxa"/>
            <w:tcBorders>
              <w:top w:val="nil"/>
              <w:bottom w:val="single" w:sz="4" w:space="0" w:color="auto"/>
            </w:tcBorders>
          </w:tcPr>
          <w:p w14:paraId="1D83E062" w14:textId="77777777" w:rsidR="00885EEE" w:rsidRPr="008C3753" w:rsidRDefault="00885EEE" w:rsidP="00467526">
            <w:pPr>
              <w:pStyle w:val="TAC"/>
            </w:pPr>
          </w:p>
        </w:tc>
        <w:tc>
          <w:tcPr>
            <w:tcW w:w="2191" w:type="dxa"/>
          </w:tcPr>
          <w:p w14:paraId="6743E325" w14:textId="77777777" w:rsidR="00885EEE" w:rsidRPr="008C3753" w:rsidRDefault="00885EEE" w:rsidP="00467526">
            <w:pPr>
              <w:pStyle w:val="TAC"/>
              <w:rPr>
                <w:rFonts w:cs="Arial"/>
              </w:rPr>
            </w:pPr>
            <w:r w:rsidRPr="008C3753">
              <w:rPr>
                <w:rFonts w:cs="Arial"/>
              </w:rPr>
              <w:t>BW</w:t>
            </w:r>
            <w:r w:rsidRPr="008C3753">
              <w:rPr>
                <w:rFonts w:cs="Arial"/>
                <w:vertAlign w:val="subscript"/>
              </w:rPr>
              <w:t xml:space="preserve">Channel </w:t>
            </w:r>
            <w:r w:rsidRPr="008C3753">
              <w:rPr>
                <w:rFonts w:cs="Arial"/>
              </w:rPr>
              <w:t>/2 + 7.5 MHz</w:t>
            </w:r>
          </w:p>
        </w:tc>
        <w:tc>
          <w:tcPr>
            <w:tcW w:w="1949" w:type="dxa"/>
          </w:tcPr>
          <w:p w14:paraId="326DF096" w14:textId="77777777" w:rsidR="00885EEE" w:rsidRPr="008C3753" w:rsidRDefault="00885EEE" w:rsidP="00467526">
            <w:pPr>
              <w:pStyle w:val="TAC"/>
              <w:rPr>
                <w:rFonts w:cs="v5.0.0"/>
              </w:rPr>
            </w:pPr>
            <w:r w:rsidRPr="008C3753">
              <w:rPr>
                <w:rFonts w:cs="v5.0.0"/>
              </w:rPr>
              <w:t>5 MHz E-UTRA</w:t>
            </w:r>
          </w:p>
        </w:tc>
        <w:tc>
          <w:tcPr>
            <w:tcW w:w="2059" w:type="dxa"/>
          </w:tcPr>
          <w:p w14:paraId="3EB384C8" w14:textId="77777777" w:rsidR="00885EEE" w:rsidRPr="008C3753" w:rsidRDefault="00885EEE" w:rsidP="00467526">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07F9C1C7" w14:textId="77777777" w:rsidR="00885EEE" w:rsidRPr="008C3753" w:rsidRDefault="00885EEE" w:rsidP="00467526">
            <w:pPr>
              <w:pStyle w:val="TAC"/>
              <w:rPr>
                <w:rFonts w:cs="v5.0.0"/>
              </w:rPr>
            </w:pPr>
            <w:r w:rsidRPr="008C3753">
              <w:rPr>
                <w:rFonts w:cs="v5.0.0"/>
              </w:rPr>
              <w:t>44.2 dB (NOTE 3)</w:t>
            </w:r>
          </w:p>
        </w:tc>
      </w:tr>
      <w:tr w:rsidR="00885EEE" w:rsidRPr="008C3753" w14:paraId="1C870C67" w14:textId="77777777" w:rsidTr="00467526">
        <w:trPr>
          <w:cantSplit/>
          <w:jc w:val="center"/>
        </w:trPr>
        <w:tc>
          <w:tcPr>
            <w:tcW w:w="2202" w:type="dxa"/>
            <w:tcBorders>
              <w:bottom w:val="nil"/>
            </w:tcBorders>
          </w:tcPr>
          <w:p w14:paraId="70EA1A79" w14:textId="77777777" w:rsidR="00885EEE" w:rsidRPr="008C3753" w:rsidRDefault="00885EEE" w:rsidP="00467526">
            <w:pPr>
              <w:pStyle w:val="TAC"/>
            </w:pPr>
            <w:r>
              <w:rPr>
                <w:rFonts w:cs="v5.0.0"/>
              </w:rPr>
              <w:t>25, 30, 35, 40, 45, 50, 60, 70, 80, 90, 100</w:t>
            </w:r>
          </w:p>
        </w:tc>
        <w:tc>
          <w:tcPr>
            <w:tcW w:w="2191" w:type="dxa"/>
          </w:tcPr>
          <w:p w14:paraId="6006974E" w14:textId="77777777" w:rsidR="00885EEE" w:rsidRPr="008C3753" w:rsidRDefault="00885EEE" w:rsidP="00467526">
            <w:pPr>
              <w:pStyle w:val="TAC"/>
              <w:rPr>
                <w:rFonts w:cs="Arial"/>
              </w:rPr>
            </w:pPr>
            <w:r w:rsidRPr="008C3753">
              <w:rPr>
                <w:rFonts w:cs="Arial"/>
              </w:rPr>
              <w:t>BW</w:t>
            </w:r>
            <w:r w:rsidRPr="008C3753">
              <w:rPr>
                <w:rFonts w:cs="Arial"/>
                <w:vertAlign w:val="subscript"/>
              </w:rPr>
              <w:t>Channel</w:t>
            </w:r>
          </w:p>
        </w:tc>
        <w:tc>
          <w:tcPr>
            <w:tcW w:w="1949" w:type="dxa"/>
          </w:tcPr>
          <w:p w14:paraId="77E77535" w14:textId="77777777" w:rsidR="00885EEE" w:rsidRPr="008C3753" w:rsidRDefault="00885EEE" w:rsidP="00467526">
            <w:pPr>
              <w:pStyle w:val="TAC"/>
              <w:rPr>
                <w:rFonts w:cs="v5.0.0"/>
              </w:rPr>
            </w:pPr>
            <w:r w:rsidRPr="008C3753">
              <w:t xml:space="preserve">NR of same BW </w:t>
            </w:r>
            <w:r w:rsidRPr="008C3753">
              <w:rPr>
                <w:rFonts w:cs="v5.0.0"/>
              </w:rPr>
              <w:t>(Note 2)</w:t>
            </w:r>
          </w:p>
        </w:tc>
        <w:tc>
          <w:tcPr>
            <w:tcW w:w="2059" w:type="dxa"/>
          </w:tcPr>
          <w:p w14:paraId="05886559" w14:textId="77777777" w:rsidR="00885EEE" w:rsidRPr="008C3753" w:rsidRDefault="00885EEE" w:rsidP="00467526">
            <w:pPr>
              <w:pStyle w:val="TAC"/>
              <w:rPr>
                <w:rFonts w:cs="v5.0.0"/>
              </w:rPr>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5CA4BACE" w14:textId="77777777" w:rsidR="00885EEE" w:rsidRDefault="00885EEE" w:rsidP="00467526">
            <w:pPr>
              <w:pStyle w:val="TAC"/>
              <w:rPr>
                <w:rFonts w:eastAsiaTheme="minorEastAsia" w:cs="v5.0.0"/>
              </w:rPr>
            </w:pPr>
            <w:r w:rsidRPr="008C3753">
              <w:rPr>
                <w:rFonts w:cs="v5.0.0"/>
              </w:rPr>
              <w:t>43.8 dB</w:t>
            </w:r>
          </w:p>
          <w:p w14:paraId="369F68DF" w14:textId="77777777" w:rsidR="00885EEE" w:rsidRPr="008C3753" w:rsidRDefault="00885EEE" w:rsidP="00467526">
            <w:pPr>
              <w:pStyle w:val="TAC"/>
              <w:rPr>
                <w:rFonts w:cs="v5.0.0"/>
              </w:rPr>
            </w:pPr>
            <w:r>
              <w:rPr>
                <w:rFonts w:eastAsia="SimSun" w:cs="v5.0.0" w:hint="eastAsia"/>
              </w:rPr>
              <w:t xml:space="preserve">36.8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885EEE" w:rsidRPr="008C3753" w14:paraId="729D73BF" w14:textId="77777777" w:rsidTr="00467526">
        <w:trPr>
          <w:cantSplit/>
          <w:jc w:val="center"/>
        </w:trPr>
        <w:tc>
          <w:tcPr>
            <w:tcW w:w="2202" w:type="dxa"/>
            <w:tcBorders>
              <w:top w:val="nil"/>
              <w:bottom w:val="nil"/>
            </w:tcBorders>
          </w:tcPr>
          <w:p w14:paraId="03F399A6" w14:textId="77777777" w:rsidR="00885EEE" w:rsidRPr="008C3753" w:rsidRDefault="00885EEE" w:rsidP="00467526">
            <w:pPr>
              <w:pStyle w:val="TAC"/>
            </w:pPr>
          </w:p>
        </w:tc>
        <w:tc>
          <w:tcPr>
            <w:tcW w:w="2191" w:type="dxa"/>
          </w:tcPr>
          <w:p w14:paraId="335A1AB2" w14:textId="77777777" w:rsidR="00885EEE" w:rsidRPr="008C3753" w:rsidRDefault="00885EEE" w:rsidP="00467526">
            <w:pPr>
              <w:pStyle w:val="TAC"/>
              <w:rPr>
                <w:rFonts w:cs="Arial"/>
              </w:rPr>
            </w:pPr>
            <w:r w:rsidRPr="008C3753">
              <w:rPr>
                <w:rFonts w:cs="v5.0.0"/>
              </w:rPr>
              <w:t xml:space="preserve">2 x </w:t>
            </w:r>
            <w:r w:rsidRPr="008C3753">
              <w:rPr>
                <w:rFonts w:cs="Arial"/>
              </w:rPr>
              <w:t>BW</w:t>
            </w:r>
            <w:r w:rsidRPr="008C3753">
              <w:rPr>
                <w:rFonts w:cs="Arial"/>
                <w:vertAlign w:val="subscript"/>
              </w:rPr>
              <w:t>Channel</w:t>
            </w:r>
          </w:p>
        </w:tc>
        <w:tc>
          <w:tcPr>
            <w:tcW w:w="1949" w:type="dxa"/>
          </w:tcPr>
          <w:p w14:paraId="22BEEAA5" w14:textId="77777777" w:rsidR="00885EEE" w:rsidRPr="008C3753" w:rsidRDefault="00885EEE" w:rsidP="00467526">
            <w:pPr>
              <w:pStyle w:val="TAC"/>
            </w:pPr>
            <w:r w:rsidRPr="008C3753">
              <w:t xml:space="preserve">NR of same BW </w:t>
            </w:r>
            <w:r w:rsidRPr="008C3753">
              <w:rPr>
                <w:rFonts w:cs="v5.0.0"/>
              </w:rPr>
              <w:t>(Note 2)</w:t>
            </w:r>
          </w:p>
        </w:tc>
        <w:tc>
          <w:tcPr>
            <w:tcW w:w="2059" w:type="dxa"/>
          </w:tcPr>
          <w:p w14:paraId="113C7677" w14:textId="77777777" w:rsidR="00885EEE" w:rsidRPr="008C3753" w:rsidRDefault="00885EEE" w:rsidP="00467526">
            <w:pPr>
              <w:pStyle w:val="TAC"/>
              <w:rPr>
                <w:rFonts w:cs="v5.0.0"/>
              </w:rPr>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57996163" w14:textId="77777777" w:rsidR="00885EEE" w:rsidRDefault="00885EEE" w:rsidP="00467526">
            <w:pPr>
              <w:pStyle w:val="TAC"/>
              <w:rPr>
                <w:rFonts w:eastAsiaTheme="minorEastAsia" w:cs="v5.0.0"/>
              </w:rPr>
            </w:pPr>
            <w:r w:rsidRPr="008C3753">
              <w:rPr>
                <w:rFonts w:cs="v5.0.0"/>
              </w:rPr>
              <w:t>43.8 dB</w:t>
            </w:r>
          </w:p>
          <w:p w14:paraId="3239E89C" w14:textId="77777777" w:rsidR="00885EEE" w:rsidRPr="008C3753" w:rsidRDefault="00885EEE" w:rsidP="00467526">
            <w:pPr>
              <w:pStyle w:val="TAC"/>
              <w:rPr>
                <w:rFonts w:cs="v5.0.0"/>
              </w:rPr>
            </w:pPr>
            <w:r>
              <w:rPr>
                <w:rFonts w:eastAsia="SimSun" w:cs="v5.0.0" w:hint="eastAsia"/>
              </w:rPr>
              <w:t xml:space="preserve">36.8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885EEE" w:rsidRPr="008C3753" w14:paraId="58F72FFA" w14:textId="77777777" w:rsidTr="00467526">
        <w:trPr>
          <w:cantSplit/>
          <w:jc w:val="center"/>
        </w:trPr>
        <w:tc>
          <w:tcPr>
            <w:tcW w:w="2202" w:type="dxa"/>
            <w:tcBorders>
              <w:top w:val="nil"/>
              <w:bottom w:val="nil"/>
            </w:tcBorders>
          </w:tcPr>
          <w:p w14:paraId="1D6E66BE" w14:textId="77777777" w:rsidR="00885EEE" w:rsidRPr="008C3753" w:rsidRDefault="00885EEE" w:rsidP="00467526">
            <w:pPr>
              <w:pStyle w:val="TAC"/>
            </w:pPr>
          </w:p>
        </w:tc>
        <w:tc>
          <w:tcPr>
            <w:tcW w:w="2191" w:type="dxa"/>
          </w:tcPr>
          <w:p w14:paraId="2F684058" w14:textId="77777777" w:rsidR="00885EEE" w:rsidRPr="008C3753" w:rsidRDefault="00885EEE" w:rsidP="00467526">
            <w:pPr>
              <w:pStyle w:val="TAC"/>
              <w:rPr>
                <w:rFonts w:cs="v5.0.0"/>
              </w:rPr>
            </w:pPr>
            <w:r w:rsidRPr="008C3753">
              <w:rPr>
                <w:rFonts w:cs="Arial"/>
              </w:rPr>
              <w:t>BW</w:t>
            </w:r>
            <w:r w:rsidRPr="008C3753">
              <w:rPr>
                <w:rFonts w:cs="Arial"/>
                <w:vertAlign w:val="subscript"/>
              </w:rPr>
              <w:t xml:space="preserve">Channel </w:t>
            </w:r>
            <w:r w:rsidRPr="008C3753">
              <w:rPr>
                <w:rFonts w:cs="Arial"/>
              </w:rPr>
              <w:t>/2 + 2.5 MHz</w:t>
            </w:r>
          </w:p>
        </w:tc>
        <w:tc>
          <w:tcPr>
            <w:tcW w:w="1949" w:type="dxa"/>
          </w:tcPr>
          <w:p w14:paraId="4D794815" w14:textId="77777777" w:rsidR="00885EEE" w:rsidRPr="008C3753" w:rsidRDefault="00885EEE" w:rsidP="00467526">
            <w:pPr>
              <w:pStyle w:val="TAC"/>
            </w:pPr>
            <w:r w:rsidRPr="008C3753">
              <w:rPr>
                <w:rFonts w:cs="v5.0.0"/>
              </w:rPr>
              <w:t>5 MHz E-UTRA</w:t>
            </w:r>
          </w:p>
        </w:tc>
        <w:tc>
          <w:tcPr>
            <w:tcW w:w="2059" w:type="dxa"/>
          </w:tcPr>
          <w:p w14:paraId="40CF3ED9" w14:textId="77777777" w:rsidR="00885EEE" w:rsidRPr="008C3753" w:rsidRDefault="00885EEE" w:rsidP="00467526">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69AACFEA" w14:textId="77777777" w:rsidR="00885EEE" w:rsidRPr="008C3753" w:rsidRDefault="00885EEE" w:rsidP="00467526">
            <w:pPr>
              <w:pStyle w:val="TAC"/>
              <w:rPr>
                <w:rFonts w:cs="v5.0.0"/>
              </w:rPr>
            </w:pPr>
            <w:r w:rsidRPr="008C3753">
              <w:rPr>
                <w:rFonts w:cs="v5.0.0"/>
              </w:rPr>
              <w:t>43.8 dB (NOTE 3)</w:t>
            </w:r>
          </w:p>
        </w:tc>
      </w:tr>
      <w:tr w:rsidR="00885EEE" w:rsidRPr="008C3753" w14:paraId="6B8FE7D0" w14:textId="77777777" w:rsidTr="00467526">
        <w:trPr>
          <w:cantSplit/>
          <w:jc w:val="center"/>
        </w:trPr>
        <w:tc>
          <w:tcPr>
            <w:tcW w:w="2202" w:type="dxa"/>
            <w:tcBorders>
              <w:top w:val="nil"/>
            </w:tcBorders>
          </w:tcPr>
          <w:p w14:paraId="1DF88036" w14:textId="77777777" w:rsidR="00885EEE" w:rsidRPr="008C3753" w:rsidRDefault="00885EEE" w:rsidP="00467526">
            <w:pPr>
              <w:pStyle w:val="TAC"/>
            </w:pPr>
          </w:p>
        </w:tc>
        <w:tc>
          <w:tcPr>
            <w:tcW w:w="2191" w:type="dxa"/>
          </w:tcPr>
          <w:p w14:paraId="615B4ACB" w14:textId="77777777" w:rsidR="00885EEE" w:rsidRPr="008C3753" w:rsidRDefault="00885EEE" w:rsidP="00467526">
            <w:pPr>
              <w:pStyle w:val="TAC"/>
              <w:rPr>
                <w:rFonts w:cs="Arial"/>
              </w:rPr>
            </w:pPr>
            <w:r w:rsidRPr="008C3753">
              <w:rPr>
                <w:rFonts w:cs="Arial"/>
              </w:rPr>
              <w:t>BW</w:t>
            </w:r>
            <w:r w:rsidRPr="008C3753">
              <w:rPr>
                <w:rFonts w:cs="Arial"/>
                <w:vertAlign w:val="subscript"/>
              </w:rPr>
              <w:t xml:space="preserve">Channel </w:t>
            </w:r>
            <w:r w:rsidRPr="008C3753">
              <w:rPr>
                <w:rFonts w:cs="Arial"/>
              </w:rPr>
              <w:t>/2 + 7.5 MHz</w:t>
            </w:r>
          </w:p>
        </w:tc>
        <w:tc>
          <w:tcPr>
            <w:tcW w:w="1949" w:type="dxa"/>
          </w:tcPr>
          <w:p w14:paraId="065129E9" w14:textId="77777777" w:rsidR="00885EEE" w:rsidRPr="008C3753" w:rsidRDefault="00885EEE" w:rsidP="00467526">
            <w:pPr>
              <w:pStyle w:val="TAC"/>
              <w:rPr>
                <w:rFonts w:cs="v5.0.0"/>
              </w:rPr>
            </w:pPr>
            <w:r w:rsidRPr="008C3753">
              <w:rPr>
                <w:rFonts w:cs="v5.0.0"/>
              </w:rPr>
              <w:t>5 MHz E-UTRA</w:t>
            </w:r>
          </w:p>
        </w:tc>
        <w:tc>
          <w:tcPr>
            <w:tcW w:w="2059" w:type="dxa"/>
          </w:tcPr>
          <w:p w14:paraId="72C19327" w14:textId="77777777" w:rsidR="00885EEE" w:rsidRPr="008C3753" w:rsidRDefault="00885EEE" w:rsidP="00467526">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07373243" w14:textId="77777777" w:rsidR="00885EEE" w:rsidRPr="008C3753" w:rsidRDefault="00885EEE" w:rsidP="00467526">
            <w:pPr>
              <w:pStyle w:val="TAC"/>
              <w:rPr>
                <w:rFonts w:cs="v5.0.0"/>
              </w:rPr>
            </w:pPr>
            <w:r w:rsidRPr="008C3753">
              <w:rPr>
                <w:rFonts w:cs="v5.0.0"/>
              </w:rPr>
              <w:t>43.8 dB (NOTE 3)</w:t>
            </w:r>
          </w:p>
        </w:tc>
      </w:tr>
      <w:tr w:rsidR="00885EEE" w:rsidRPr="008C3753" w14:paraId="4779ADE6" w14:textId="77777777" w:rsidTr="00467526">
        <w:trPr>
          <w:cantSplit/>
          <w:jc w:val="center"/>
        </w:trPr>
        <w:tc>
          <w:tcPr>
            <w:tcW w:w="9433" w:type="dxa"/>
            <w:gridSpan w:val="5"/>
          </w:tcPr>
          <w:p w14:paraId="0ABD0E9A" w14:textId="77777777" w:rsidR="00885EEE" w:rsidRPr="008C3753" w:rsidRDefault="00885EEE" w:rsidP="00467526">
            <w:pPr>
              <w:pStyle w:val="TAN"/>
              <w:rPr>
                <w:rFonts w:cs="Arial"/>
              </w:rPr>
            </w:pPr>
            <w:r w:rsidRPr="008C3753">
              <w:rPr>
                <w:rFonts w:cs="Arial"/>
              </w:rPr>
              <w:t>N</w:t>
            </w:r>
            <w:r>
              <w:rPr>
                <w:rFonts w:cs="Arial"/>
              </w:rPr>
              <w:t>ote</w:t>
            </w:r>
            <w:r w:rsidRPr="008C3753">
              <w:rPr>
                <w:rFonts w:cs="Arial"/>
              </w:rPr>
              <w:t xml:space="preserve"> 1:</w:t>
            </w:r>
            <w:r w:rsidRPr="008C3753">
              <w:rPr>
                <w:rFonts w:cs="Arial"/>
              </w:rPr>
              <w:tab/>
              <w:t>BW</w:t>
            </w:r>
            <w:r w:rsidRPr="008C3753">
              <w:rPr>
                <w:rFonts w:cs="Arial"/>
                <w:vertAlign w:val="subscript"/>
              </w:rPr>
              <w:t>Channel</w:t>
            </w:r>
            <w:r w:rsidRPr="008C3753">
              <w:rPr>
                <w:rFonts w:cs="Arial"/>
              </w:rPr>
              <w:t xml:space="preserve"> and BW</w:t>
            </w:r>
            <w:r w:rsidRPr="008C3753">
              <w:rPr>
                <w:rFonts w:cs="Arial"/>
                <w:vertAlign w:val="subscript"/>
              </w:rPr>
              <w:t>Config</w:t>
            </w:r>
            <w:r w:rsidRPr="008C3753">
              <w:rPr>
                <w:rFonts w:cs="Arial"/>
              </w:rPr>
              <w:t xml:space="preserve"> are the </w:t>
            </w:r>
            <w:r w:rsidRPr="008C3753">
              <w:rPr>
                <w:rFonts w:cs="Arial"/>
                <w:i/>
              </w:rPr>
              <w:t>BS channel bandwidth</w:t>
            </w:r>
            <w:r w:rsidRPr="008C3753">
              <w:rPr>
                <w:rFonts w:cs="Arial"/>
              </w:rPr>
              <w:t xml:space="preserve"> and transmission bandwidth configuration of the lowest/highest NR carrier transmitted on the assigned channel frequency.</w:t>
            </w:r>
          </w:p>
          <w:p w14:paraId="11E5DD20" w14:textId="77777777" w:rsidR="00885EEE" w:rsidRPr="008C3753" w:rsidRDefault="00885EEE" w:rsidP="00467526">
            <w:pPr>
              <w:pStyle w:val="TAN"/>
            </w:pPr>
            <w:r w:rsidRPr="008C3753">
              <w:t>N</w:t>
            </w:r>
            <w:r>
              <w:t>ote</w:t>
            </w:r>
            <w:r w:rsidRPr="008C3753">
              <w:t xml:space="preserve"> 2:</w:t>
            </w:r>
            <w:r w:rsidRPr="008C3753">
              <w:tab/>
              <w:t>With SCS that provides largest transmission bandwidth configuration (BW</w:t>
            </w:r>
            <w:r w:rsidRPr="008C3753">
              <w:rPr>
                <w:vertAlign w:val="subscript"/>
              </w:rPr>
              <w:t>Config</w:t>
            </w:r>
            <w:r w:rsidRPr="008C3753">
              <w:rPr>
                <w:rFonts w:cs="v5.0.0"/>
              </w:rPr>
              <w:t>)</w:t>
            </w:r>
            <w:r w:rsidRPr="008C3753">
              <w:t>.</w:t>
            </w:r>
          </w:p>
          <w:p w14:paraId="3A60CA6D" w14:textId="77777777" w:rsidR="00885EEE" w:rsidRPr="009157A1" w:rsidRDefault="00885EEE" w:rsidP="00467526">
            <w:pPr>
              <w:pStyle w:val="TAN"/>
              <w:rPr>
                <w:rFonts w:cs="Arial"/>
              </w:rPr>
            </w:pPr>
            <w:r w:rsidRPr="008C3753">
              <w:rPr>
                <w:rFonts w:cs="Arial"/>
              </w:rPr>
              <w:t>N</w:t>
            </w:r>
            <w:r>
              <w:rPr>
                <w:rFonts w:cs="Arial"/>
              </w:rPr>
              <w:t>ote</w:t>
            </w:r>
            <w:r w:rsidRPr="008C3753">
              <w:rPr>
                <w:rFonts w:cs="Arial"/>
              </w:rPr>
              <w:t xml:space="preserve"> 3:</w:t>
            </w:r>
            <w:r w:rsidRPr="008C3753">
              <w:rPr>
                <w:rFonts w:cs="Arial"/>
              </w:rPr>
              <w:tab/>
              <w:t>The requirements are applicable when the band is also defined for E-UTRA or UTRA.</w:t>
            </w:r>
          </w:p>
          <w:p w14:paraId="2E427B1C" w14:textId="77777777" w:rsidR="00885EEE" w:rsidRPr="008C3753" w:rsidRDefault="00885EEE" w:rsidP="00467526">
            <w:pPr>
              <w:pStyle w:val="TAN"/>
            </w:pPr>
            <w:r>
              <w:rPr>
                <w:rFonts w:cs="Arial"/>
              </w:rPr>
              <w:t>N</w:t>
            </w:r>
            <w:r>
              <w:rPr>
                <w:rFonts w:eastAsiaTheme="minorEastAsia" w:cs="Arial" w:hint="eastAsia"/>
              </w:rPr>
              <w:t>ote</w:t>
            </w:r>
            <w:r>
              <w:rPr>
                <w:rFonts w:cs="Arial"/>
              </w:rPr>
              <w:t xml:space="preserve"> </w:t>
            </w:r>
            <w:r>
              <w:rPr>
                <w:rFonts w:eastAsia="SimSun" w:cs="Arial" w:hint="eastAsia"/>
              </w:rPr>
              <w:t>4</w:t>
            </w:r>
            <w:r>
              <w:rPr>
                <w:rFonts w:cs="Arial"/>
              </w:rPr>
              <w:t>:</w:t>
            </w:r>
            <w:r>
              <w:rPr>
                <w:rFonts w:cs="Arial"/>
              </w:rPr>
              <w:tab/>
            </w:r>
            <w:r>
              <w:rPr>
                <w:rFonts w:eastAsia="SimSun" w:cs="Arial" w:hint="eastAsia"/>
              </w:rPr>
              <w:t xml:space="preserve">For BS operating in band n104, </w:t>
            </w:r>
            <w:r>
              <w:rPr>
                <w:rFonts w:eastAsia="SimSun" w:cs="Arial"/>
              </w:rPr>
              <w:t xml:space="preserve">ACLR requirement </w:t>
            </w:r>
            <w:r>
              <w:rPr>
                <w:rFonts w:eastAsia="SimSun" w:cs="Arial" w:hint="eastAsia"/>
              </w:rPr>
              <w:t xml:space="preserve">37.2 or </w:t>
            </w:r>
            <w:r>
              <w:rPr>
                <w:rFonts w:eastAsia="SimSun" w:cs="Arial"/>
              </w:rPr>
              <w:t>3</w:t>
            </w:r>
            <w:r>
              <w:rPr>
                <w:rFonts w:eastAsia="SimSun" w:cs="Arial" w:hint="eastAsia"/>
              </w:rPr>
              <w:t>6.</w:t>
            </w:r>
            <w:r>
              <w:rPr>
                <w:rFonts w:eastAsia="SimSun" w:cs="Arial"/>
              </w:rPr>
              <w:t>8 dB applies. For BS operating in other bands, ACLR requirement 4</w:t>
            </w:r>
            <w:r>
              <w:rPr>
                <w:rFonts w:eastAsia="SimSun" w:cs="Arial" w:hint="eastAsia"/>
              </w:rPr>
              <w:t>4.2 or 43.8</w:t>
            </w:r>
            <w:r>
              <w:rPr>
                <w:rFonts w:eastAsia="SimSun" w:cs="Arial"/>
              </w:rPr>
              <w:t xml:space="preserve"> dB applies.</w:t>
            </w:r>
          </w:p>
        </w:tc>
      </w:tr>
    </w:tbl>
    <w:p w14:paraId="22112A65" w14:textId="77777777" w:rsidR="00885EEE" w:rsidRDefault="00885EEE" w:rsidP="00885EEE"/>
    <w:p w14:paraId="0794365E" w14:textId="77777777" w:rsidR="00885EEE" w:rsidRDefault="00885EEE" w:rsidP="00885EEE">
      <w:pPr>
        <w:rPr>
          <w:rFonts w:eastAsia="SimSun"/>
        </w:rPr>
      </w:pPr>
      <w:r>
        <w:rPr>
          <w:rFonts w:eastAsia="SimSun"/>
        </w:rPr>
        <w:t>For band n46, n96 and n102, the ACLR shall be higher than the value specified in Table</w:t>
      </w:r>
      <w:r>
        <w:rPr>
          <w:rFonts w:eastAsia="SimSun" w:hint="eastAsia"/>
        </w:rPr>
        <w:t xml:space="preserve"> </w:t>
      </w:r>
      <w:r w:rsidRPr="00A018CD">
        <w:rPr>
          <w:rFonts w:eastAsia="SimSun"/>
        </w:rPr>
        <w:t>6.6.3.5.2-1a</w:t>
      </w:r>
      <w:r>
        <w:rPr>
          <w:rFonts w:eastAsia="SimSun"/>
        </w:rPr>
        <w:t>.</w:t>
      </w:r>
    </w:p>
    <w:p w14:paraId="5BF6672C" w14:textId="77777777" w:rsidR="00885EEE" w:rsidRDefault="00885EEE" w:rsidP="00885EEE">
      <w:pPr>
        <w:keepNext/>
        <w:keepLines/>
        <w:spacing w:before="60"/>
        <w:jc w:val="center"/>
        <w:rPr>
          <w:rFonts w:ascii="Arial" w:eastAsia="SimSun" w:hAnsi="Arial"/>
          <w:b/>
        </w:rPr>
      </w:pPr>
      <w:r>
        <w:rPr>
          <w:rFonts w:ascii="Arial" w:hAnsi="Arial"/>
          <w:b/>
        </w:rPr>
        <w:lastRenderedPageBreak/>
        <w:t xml:space="preserve">Table </w:t>
      </w:r>
      <w:r w:rsidRPr="00A018CD">
        <w:rPr>
          <w:rFonts w:ascii="Arial" w:hAnsi="Arial"/>
          <w:b/>
        </w:rPr>
        <w:t>6.6.3.5.2-1</w:t>
      </w:r>
      <w:r>
        <w:rPr>
          <w:rFonts w:ascii="Arial" w:hAnsi="Arial"/>
          <w:b/>
        </w:rPr>
        <w:t>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885EEE" w14:paraId="4EBB85E4" w14:textId="77777777" w:rsidTr="00467526">
        <w:trPr>
          <w:cantSplit/>
          <w:jc w:val="center"/>
        </w:trPr>
        <w:tc>
          <w:tcPr>
            <w:tcW w:w="2202" w:type="dxa"/>
          </w:tcPr>
          <w:p w14:paraId="16E0F793" w14:textId="77777777" w:rsidR="00885EEE" w:rsidRDefault="00885EEE" w:rsidP="00467526">
            <w:pPr>
              <w:keepNext/>
              <w:keepLines/>
              <w:spacing w:after="0"/>
              <w:jc w:val="center"/>
              <w:rPr>
                <w:rFonts w:ascii="Arial" w:hAnsi="Arial" w:cs="v5.0.0"/>
                <w:b/>
                <w:sz w:val="18"/>
              </w:rPr>
            </w:pPr>
            <w:r>
              <w:rPr>
                <w:rFonts w:ascii="Arial" w:eastAsia="SimSun" w:hAnsi="Arial" w:cs="v5.0.0"/>
                <w:b/>
                <w:i/>
                <w:sz w:val="18"/>
              </w:rPr>
              <w:t>BS channel bandwidth</w:t>
            </w:r>
            <w:r>
              <w:rPr>
                <w:rFonts w:ascii="Arial" w:hAnsi="Arial" w:cs="v5.0.0"/>
                <w:b/>
                <w:sz w:val="18"/>
              </w:rPr>
              <w:t xml:space="preserve"> </w:t>
            </w:r>
            <w:r>
              <w:rPr>
                <w:rFonts w:ascii="Arial" w:eastAsia="SimSun" w:hAnsi="Arial" w:cs="v5.0.0"/>
                <w:b/>
                <w:sz w:val="18"/>
              </w:rPr>
              <w:t>of l</w:t>
            </w:r>
            <w:r>
              <w:rPr>
                <w:rFonts w:ascii="Arial" w:eastAsia="SimSun" w:hAnsi="Arial" w:cs="Arial"/>
                <w:b/>
                <w:sz w:val="18"/>
              </w:rPr>
              <w:t>owest/highest NR carrier</w:t>
            </w:r>
            <w:r>
              <w:rPr>
                <w:rFonts w:ascii="Arial" w:hAnsi="Arial" w:cs="v5.0.0"/>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cs="v5.0.0"/>
                <w:b/>
                <w:sz w:val="18"/>
              </w:rPr>
              <w:t xml:space="preserve"> (MHz) </w:t>
            </w:r>
          </w:p>
        </w:tc>
        <w:tc>
          <w:tcPr>
            <w:tcW w:w="2191" w:type="dxa"/>
          </w:tcPr>
          <w:p w14:paraId="4F868E27" w14:textId="77777777" w:rsidR="00885EEE" w:rsidRDefault="00885EEE" w:rsidP="00467526">
            <w:pPr>
              <w:keepNext/>
              <w:keepLines/>
              <w:spacing w:after="0"/>
              <w:jc w:val="center"/>
              <w:rPr>
                <w:rFonts w:ascii="Arial" w:hAnsi="Arial" w:cs="v5.0.0"/>
                <w:b/>
                <w:sz w:val="18"/>
              </w:rPr>
            </w:pPr>
            <w:r>
              <w:rPr>
                <w:rFonts w:ascii="Arial" w:hAnsi="Arial" w:cs="v5.0.0"/>
                <w:b/>
                <w:sz w:val="18"/>
              </w:rPr>
              <w:t xml:space="preserve">BS adjacent channel centre frequency offset below the </w:t>
            </w:r>
            <w:r>
              <w:rPr>
                <w:rFonts w:ascii="Arial" w:eastAsia="SimSun" w:hAnsi="Arial" w:cs="v5.0.0"/>
                <w:b/>
                <w:sz w:val="18"/>
              </w:rPr>
              <w:t>lowest</w:t>
            </w:r>
            <w:r>
              <w:rPr>
                <w:rFonts w:ascii="Arial" w:hAnsi="Arial" w:cs="v5.0.0"/>
                <w:b/>
                <w:sz w:val="18"/>
              </w:rPr>
              <w:t xml:space="preserve"> or above the </w:t>
            </w:r>
            <w:r>
              <w:rPr>
                <w:rFonts w:ascii="Arial" w:eastAsia="SimSun" w:hAnsi="Arial" w:cs="v5.0.0"/>
                <w:b/>
                <w:sz w:val="18"/>
              </w:rPr>
              <w:t>highest</w:t>
            </w:r>
            <w:r>
              <w:rPr>
                <w:rFonts w:ascii="Arial" w:hAnsi="Arial" w:cs="v5.0.0"/>
                <w:b/>
                <w:sz w:val="18"/>
              </w:rPr>
              <w:t xml:space="preserve"> carrier centre frequency transmitted</w:t>
            </w:r>
          </w:p>
        </w:tc>
        <w:tc>
          <w:tcPr>
            <w:tcW w:w="1949" w:type="dxa"/>
          </w:tcPr>
          <w:p w14:paraId="78086081" w14:textId="77777777" w:rsidR="00885EEE" w:rsidRDefault="00885EEE" w:rsidP="00467526">
            <w:pPr>
              <w:keepNext/>
              <w:keepLines/>
              <w:spacing w:after="0"/>
              <w:jc w:val="center"/>
              <w:rPr>
                <w:rFonts w:ascii="Arial" w:hAnsi="Arial" w:cs="v5.0.0"/>
                <w:b/>
                <w:sz w:val="18"/>
              </w:rPr>
            </w:pPr>
            <w:r>
              <w:rPr>
                <w:rFonts w:ascii="Arial" w:hAnsi="Arial" w:cs="v5.0.0"/>
                <w:b/>
                <w:sz w:val="18"/>
              </w:rPr>
              <w:t>Assumed adjacent channel carrier (informative)</w:t>
            </w:r>
          </w:p>
        </w:tc>
        <w:tc>
          <w:tcPr>
            <w:tcW w:w="2059" w:type="dxa"/>
          </w:tcPr>
          <w:p w14:paraId="746B3C1B" w14:textId="77777777" w:rsidR="00885EEE" w:rsidRDefault="00885EEE" w:rsidP="00467526">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032" w:type="dxa"/>
          </w:tcPr>
          <w:p w14:paraId="50EDD2C4" w14:textId="77777777" w:rsidR="00885EEE" w:rsidRDefault="00885EEE" w:rsidP="00467526">
            <w:pPr>
              <w:keepNext/>
              <w:keepLines/>
              <w:spacing w:after="0"/>
              <w:jc w:val="center"/>
              <w:rPr>
                <w:rFonts w:ascii="Arial" w:hAnsi="Arial" w:cs="v5.0.0"/>
                <w:b/>
                <w:sz w:val="18"/>
              </w:rPr>
            </w:pPr>
            <w:r>
              <w:rPr>
                <w:rFonts w:ascii="Arial" w:hAnsi="Arial" w:cs="v5.0.0"/>
                <w:b/>
                <w:sz w:val="18"/>
              </w:rPr>
              <w:t>ACLR limit</w:t>
            </w:r>
          </w:p>
        </w:tc>
      </w:tr>
      <w:tr w:rsidR="00885EEE" w14:paraId="30F41DF9" w14:textId="77777777" w:rsidTr="00467526">
        <w:trPr>
          <w:cantSplit/>
          <w:jc w:val="center"/>
        </w:trPr>
        <w:tc>
          <w:tcPr>
            <w:tcW w:w="2202" w:type="dxa"/>
            <w:vMerge w:val="restart"/>
          </w:tcPr>
          <w:p w14:paraId="0B0C49C2" w14:textId="77777777" w:rsidR="00885EEE" w:rsidRDefault="00885EEE" w:rsidP="00467526">
            <w:pPr>
              <w:keepNext/>
              <w:keepLines/>
              <w:spacing w:after="0"/>
              <w:jc w:val="center"/>
              <w:rPr>
                <w:rFonts w:ascii="Arial" w:eastAsia="SimSun" w:hAnsi="Arial" w:cs="v5.0.0"/>
                <w:sz w:val="18"/>
              </w:rPr>
            </w:pPr>
            <w:r>
              <w:rPr>
                <w:rFonts w:ascii="Arial" w:hAnsi="Arial" w:cs="v5.0.0"/>
                <w:sz w:val="18"/>
              </w:rPr>
              <w:t>10, 20, 40, 60, 80</w:t>
            </w:r>
            <w:r>
              <w:rPr>
                <w:rFonts w:ascii="Arial" w:eastAsia="SimSun" w:hAnsi="Arial" w:cs="v5.0.0"/>
                <w:sz w:val="18"/>
              </w:rPr>
              <w:t xml:space="preserve"> </w:t>
            </w:r>
          </w:p>
        </w:tc>
        <w:tc>
          <w:tcPr>
            <w:tcW w:w="2191" w:type="dxa"/>
          </w:tcPr>
          <w:p w14:paraId="7176475A" w14:textId="77777777" w:rsidR="00885EEE" w:rsidRDefault="00885EEE" w:rsidP="00467526">
            <w:pPr>
              <w:keepNext/>
              <w:keepLines/>
              <w:spacing w:after="0"/>
              <w:jc w:val="center"/>
              <w:rPr>
                <w:rFonts w:ascii="Arial" w:hAnsi="Arial" w:cs="v5.0.0"/>
                <w:sz w:val="18"/>
              </w:rPr>
            </w:pPr>
            <w:r>
              <w:rPr>
                <w:rFonts w:ascii="Arial" w:hAnsi="Arial" w:cs="Arial"/>
                <w:sz w:val="18"/>
              </w:rPr>
              <w:t>BW</w:t>
            </w:r>
            <w:r>
              <w:rPr>
                <w:rFonts w:ascii="Arial" w:hAnsi="Arial" w:cs="Arial"/>
                <w:sz w:val="18"/>
                <w:vertAlign w:val="subscript"/>
              </w:rPr>
              <w:t>Channel</w:t>
            </w:r>
          </w:p>
        </w:tc>
        <w:tc>
          <w:tcPr>
            <w:tcW w:w="1949" w:type="dxa"/>
          </w:tcPr>
          <w:p w14:paraId="619C4A85" w14:textId="77777777" w:rsidR="00885EEE" w:rsidRDefault="00885EEE" w:rsidP="00467526">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43E3AFDA" w14:textId="77777777" w:rsidR="00885EEE" w:rsidRDefault="00885EEE" w:rsidP="00467526">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10DE0861" w14:textId="77777777" w:rsidR="00885EEE" w:rsidRDefault="00885EEE" w:rsidP="00467526">
            <w:pPr>
              <w:keepNext/>
              <w:keepLines/>
              <w:spacing w:after="0"/>
              <w:jc w:val="center"/>
              <w:rPr>
                <w:rFonts w:ascii="Arial" w:hAnsi="Arial" w:cs="v5.0.0"/>
                <w:sz w:val="18"/>
              </w:rPr>
            </w:pPr>
            <w:r>
              <w:rPr>
                <w:rFonts w:ascii="Arial" w:hAnsi="Arial" w:cs="v5.0.0"/>
                <w:sz w:val="18"/>
              </w:rPr>
              <w:t>35 dB</w:t>
            </w:r>
          </w:p>
        </w:tc>
      </w:tr>
      <w:tr w:rsidR="00885EEE" w14:paraId="7346C036" w14:textId="77777777" w:rsidTr="00467526">
        <w:trPr>
          <w:cantSplit/>
          <w:jc w:val="center"/>
        </w:trPr>
        <w:tc>
          <w:tcPr>
            <w:tcW w:w="2202" w:type="dxa"/>
            <w:vMerge/>
          </w:tcPr>
          <w:p w14:paraId="202E9DCB" w14:textId="77777777" w:rsidR="00885EEE" w:rsidRDefault="00885EEE" w:rsidP="00467526">
            <w:pPr>
              <w:keepNext/>
              <w:keepLines/>
              <w:spacing w:after="0"/>
              <w:jc w:val="center"/>
              <w:rPr>
                <w:rFonts w:ascii="Arial" w:hAnsi="Arial" w:cs="v5.0.0"/>
                <w:sz w:val="18"/>
              </w:rPr>
            </w:pPr>
          </w:p>
        </w:tc>
        <w:tc>
          <w:tcPr>
            <w:tcW w:w="2191" w:type="dxa"/>
          </w:tcPr>
          <w:p w14:paraId="37684166" w14:textId="77777777" w:rsidR="00885EEE" w:rsidRDefault="00885EEE" w:rsidP="00467526">
            <w:pPr>
              <w:keepNext/>
              <w:keepLines/>
              <w:spacing w:after="0"/>
              <w:jc w:val="center"/>
              <w:rPr>
                <w:rFonts w:ascii="Arial" w:hAnsi="Arial" w:cs="v5.0.0"/>
                <w:sz w:val="18"/>
              </w:rPr>
            </w:pPr>
            <w:r>
              <w:rPr>
                <w:rFonts w:ascii="Arial" w:hAnsi="Arial" w:cs="v5.0.0"/>
                <w:sz w:val="18"/>
              </w:rPr>
              <w:t xml:space="preserve">2 x </w:t>
            </w:r>
            <w:r>
              <w:rPr>
                <w:rFonts w:ascii="Arial" w:hAnsi="Arial" w:cs="Arial"/>
                <w:sz w:val="18"/>
              </w:rPr>
              <w:t>BW</w:t>
            </w:r>
            <w:r>
              <w:rPr>
                <w:rFonts w:ascii="Arial" w:hAnsi="Arial" w:cs="Arial"/>
                <w:sz w:val="18"/>
                <w:vertAlign w:val="subscript"/>
              </w:rPr>
              <w:t>Channel</w:t>
            </w:r>
          </w:p>
        </w:tc>
        <w:tc>
          <w:tcPr>
            <w:tcW w:w="1949" w:type="dxa"/>
          </w:tcPr>
          <w:p w14:paraId="35A1B8ED" w14:textId="77777777" w:rsidR="00885EEE" w:rsidRDefault="00885EEE" w:rsidP="00467526">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184031E5" w14:textId="77777777" w:rsidR="00885EEE" w:rsidRDefault="00885EEE" w:rsidP="00467526">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71C6D0D7" w14:textId="77777777" w:rsidR="00885EEE" w:rsidRDefault="00885EEE" w:rsidP="00467526">
            <w:pPr>
              <w:keepNext/>
              <w:keepLines/>
              <w:spacing w:after="0"/>
              <w:jc w:val="center"/>
              <w:rPr>
                <w:rFonts w:ascii="Arial" w:hAnsi="Arial" w:cs="v5.0.0"/>
                <w:sz w:val="18"/>
              </w:rPr>
            </w:pPr>
            <w:r>
              <w:rPr>
                <w:rFonts w:ascii="Arial" w:hAnsi="Arial" w:cs="v5.0.0"/>
                <w:sz w:val="18"/>
              </w:rPr>
              <w:t>40 dB</w:t>
            </w:r>
          </w:p>
        </w:tc>
      </w:tr>
      <w:tr w:rsidR="00885EEE" w14:paraId="3A415115" w14:textId="77777777" w:rsidTr="00467526">
        <w:trPr>
          <w:cantSplit/>
          <w:jc w:val="center"/>
        </w:trPr>
        <w:tc>
          <w:tcPr>
            <w:tcW w:w="9433" w:type="dxa"/>
            <w:gridSpan w:val="5"/>
          </w:tcPr>
          <w:p w14:paraId="7C48DE69" w14:textId="77777777" w:rsidR="00885EEE" w:rsidRDefault="00885EEE" w:rsidP="00467526">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eastAsia="SimSun" w:hAnsi="Arial" w:cs="Arial"/>
                <w:sz w:val="18"/>
              </w:rPr>
              <w:t>lowest/highest NR</w:t>
            </w:r>
            <w:r>
              <w:rPr>
                <w:rFonts w:ascii="Arial" w:hAnsi="Arial" w:cs="Arial"/>
                <w:sz w:val="18"/>
              </w:rPr>
              <w:t xml:space="preserve"> </w:t>
            </w:r>
            <w:r>
              <w:rPr>
                <w:rFonts w:ascii="Arial" w:eastAsia="SimSun" w:hAnsi="Arial" w:cs="Arial"/>
                <w:sz w:val="18"/>
              </w:rPr>
              <w:t>carrier</w:t>
            </w:r>
            <w:r>
              <w:rPr>
                <w:rFonts w:ascii="Arial" w:hAnsi="Arial" w:cs="Arial"/>
                <w:sz w:val="18"/>
              </w:rPr>
              <w:t xml:space="preserve"> transmitted on the assigned channel frequency.</w:t>
            </w:r>
          </w:p>
          <w:p w14:paraId="128959A9" w14:textId="77777777" w:rsidR="00885EEE" w:rsidRDefault="00885EEE" w:rsidP="00467526">
            <w:pPr>
              <w:keepNext/>
              <w:keepLines/>
              <w:spacing w:after="0"/>
              <w:ind w:left="851" w:hanging="851"/>
              <w:rPr>
                <w:rFonts w:ascii="Arial" w:hAnsi="Arial"/>
                <w:sz w:val="18"/>
              </w:rPr>
            </w:pPr>
            <w:r>
              <w:rPr>
                <w:rFonts w:ascii="Arial" w:hAnsi="Arial"/>
                <w:sz w:val="18"/>
              </w:rPr>
              <w:t>Note 2:</w:t>
            </w:r>
            <w:r>
              <w:rPr>
                <w:rFonts w:ascii="Arial" w:hAnsi="Arial"/>
                <w:sz w:val="18"/>
              </w:rPr>
              <w:tab/>
              <w:t>With SCS that provides largest transmission bandwidth configuration (BW</w:t>
            </w:r>
            <w:r>
              <w:rPr>
                <w:rFonts w:ascii="Arial" w:hAnsi="Arial"/>
                <w:sz w:val="18"/>
                <w:vertAlign w:val="subscript"/>
              </w:rPr>
              <w:t>Config</w:t>
            </w:r>
            <w:r>
              <w:rPr>
                <w:rFonts w:ascii="Arial" w:hAnsi="Arial" w:cs="v5.0.0"/>
                <w:sz w:val="18"/>
              </w:rPr>
              <w:t>)</w:t>
            </w:r>
            <w:r>
              <w:rPr>
                <w:rFonts w:ascii="Arial" w:hAnsi="Arial"/>
                <w:sz w:val="18"/>
              </w:rPr>
              <w:t>.</w:t>
            </w:r>
          </w:p>
        </w:tc>
      </w:tr>
    </w:tbl>
    <w:p w14:paraId="76D05E4E" w14:textId="77777777" w:rsidR="00885EEE" w:rsidRDefault="00885EEE" w:rsidP="00885EEE"/>
    <w:p w14:paraId="32BEC1B6" w14:textId="77777777" w:rsidR="00885EEE" w:rsidRPr="008C3753" w:rsidRDefault="00885EEE" w:rsidP="00885EEE">
      <w:pPr>
        <w:rPr>
          <w:rFonts w:cs="v5.0.0"/>
        </w:rPr>
      </w:pPr>
      <w:r w:rsidRPr="008C3753">
        <w:rPr>
          <w:rFonts w:cs="v5.0.0"/>
        </w:rPr>
        <w:t xml:space="preserve">The ACLR absolute </w:t>
      </w:r>
      <w:r w:rsidRPr="008C3753">
        <w:rPr>
          <w:rFonts w:cs="v5.0.0"/>
          <w:i/>
        </w:rPr>
        <w:t>basic limit</w:t>
      </w:r>
      <w:r w:rsidRPr="008C3753">
        <w:rPr>
          <w:rFonts w:cs="v5.0.0"/>
        </w:rPr>
        <w:t xml:space="preserve"> is specified in table 6.6.3.5.2</w:t>
      </w:r>
      <w:r w:rsidRPr="008C3753">
        <w:rPr>
          <w:rFonts w:cs="v5.0.0"/>
        </w:rPr>
        <w:noBreakHyphen/>
        <w:t>2.</w:t>
      </w:r>
    </w:p>
    <w:p w14:paraId="5B1A21D5" w14:textId="77777777" w:rsidR="00885EEE" w:rsidRPr="008C3753" w:rsidRDefault="00885EEE" w:rsidP="00885EEE">
      <w:pPr>
        <w:pStyle w:val="TH"/>
      </w:pPr>
      <w:r w:rsidRPr="008C3753">
        <w:t xml:space="preserve">Table 6.6.3.5.2-2: Base station ACLR absolute </w:t>
      </w:r>
      <w:r w:rsidRPr="008C3753">
        <w:rPr>
          <w:i/>
        </w:rPr>
        <w:t>basic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85EEE" w:rsidRPr="008C3753" w14:paraId="2D556AFC" w14:textId="77777777" w:rsidTr="00467526">
        <w:trPr>
          <w:cantSplit/>
          <w:jc w:val="center"/>
        </w:trPr>
        <w:tc>
          <w:tcPr>
            <w:tcW w:w="2792" w:type="dxa"/>
          </w:tcPr>
          <w:p w14:paraId="1490C37F" w14:textId="77777777" w:rsidR="00885EEE" w:rsidRPr="008C3753" w:rsidRDefault="00885EEE" w:rsidP="00467526">
            <w:pPr>
              <w:pStyle w:val="TAH"/>
              <w:rPr>
                <w:rFonts w:cs="v5.0.0"/>
              </w:rPr>
            </w:pPr>
            <w:r w:rsidRPr="008C3753">
              <w:rPr>
                <w:rFonts w:cs="v5.0.0"/>
              </w:rPr>
              <w:t>BS category / BS class</w:t>
            </w:r>
          </w:p>
        </w:tc>
        <w:tc>
          <w:tcPr>
            <w:tcW w:w="3361" w:type="dxa"/>
          </w:tcPr>
          <w:p w14:paraId="10A88DD2" w14:textId="77777777" w:rsidR="00885EEE" w:rsidRPr="008C3753" w:rsidRDefault="00885EEE" w:rsidP="00467526">
            <w:pPr>
              <w:pStyle w:val="TAH"/>
              <w:rPr>
                <w:rFonts w:cs="v5.0.0"/>
              </w:rPr>
            </w:pPr>
            <w:r w:rsidRPr="008C3753">
              <w:rPr>
                <w:rFonts w:cs="v5.0.0"/>
              </w:rPr>
              <w:t xml:space="preserve">ACLR absolute </w:t>
            </w:r>
            <w:r w:rsidRPr="008C3753">
              <w:rPr>
                <w:rFonts w:cs="v5.0.0"/>
                <w:i/>
                <w:iCs/>
              </w:rPr>
              <w:t xml:space="preserve">basic </w:t>
            </w:r>
            <w:r w:rsidRPr="008C3753">
              <w:rPr>
                <w:rFonts w:cs="v5.0.0"/>
                <w:i/>
              </w:rPr>
              <w:t>limit</w:t>
            </w:r>
          </w:p>
        </w:tc>
      </w:tr>
      <w:tr w:rsidR="00885EEE" w:rsidRPr="008C3753" w14:paraId="3EDB5442" w14:textId="77777777" w:rsidTr="00467526">
        <w:trPr>
          <w:cantSplit/>
          <w:jc w:val="center"/>
        </w:trPr>
        <w:tc>
          <w:tcPr>
            <w:tcW w:w="2792" w:type="dxa"/>
          </w:tcPr>
          <w:p w14:paraId="40F61A24" w14:textId="77777777" w:rsidR="00885EEE" w:rsidRPr="008C3753" w:rsidRDefault="00885EEE" w:rsidP="00467526">
            <w:pPr>
              <w:pStyle w:val="TAC"/>
              <w:rPr>
                <w:rFonts w:cs="v5.0.0"/>
              </w:rPr>
            </w:pPr>
            <w:r w:rsidRPr="008C3753">
              <w:rPr>
                <w:rFonts w:cs="v5.0.0"/>
              </w:rPr>
              <w:t>Category A Wide Area BS</w:t>
            </w:r>
          </w:p>
        </w:tc>
        <w:tc>
          <w:tcPr>
            <w:tcW w:w="3361" w:type="dxa"/>
          </w:tcPr>
          <w:p w14:paraId="3C55B3B1" w14:textId="77777777" w:rsidR="00885EEE" w:rsidRPr="008C3753" w:rsidRDefault="00885EEE" w:rsidP="00467526">
            <w:pPr>
              <w:pStyle w:val="TAC"/>
              <w:rPr>
                <w:rFonts w:cs="v5.0.0"/>
              </w:rPr>
            </w:pPr>
            <w:r w:rsidRPr="008C3753">
              <w:rPr>
                <w:rFonts w:cs="v5.0.0"/>
              </w:rPr>
              <w:t>-13 dBm/MHz</w:t>
            </w:r>
          </w:p>
        </w:tc>
      </w:tr>
      <w:tr w:rsidR="00885EEE" w:rsidRPr="008C3753" w14:paraId="6C976C47" w14:textId="77777777" w:rsidTr="00467526">
        <w:trPr>
          <w:cantSplit/>
          <w:jc w:val="center"/>
        </w:trPr>
        <w:tc>
          <w:tcPr>
            <w:tcW w:w="2792" w:type="dxa"/>
          </w:tcPr>
          <w:p w14:paraId="7F3C4256" w14:textId="77777777" w:rsidR="00885EEE" w:rsidRPr="008C3753" w:rsidRDefault="00885EEE" w:rsidP="00467526">
            <w:pPr>
              <w:pStyle w:val="TAC"/>
              <w:rPr>
                <w:rFonts w:cs="v5.0.0"/>
                <w:lang w:eastAsia="ja-JP"/>
              </w:rPr>
            </w:pPr>
            <w:r w:rsidRPr="008C3753">
              <w:rPr>
                <w:rFonts w:cs="v5.0.0"/>
                <w:lang w:eastAsia="ja-JP"/>
              </w:rPr>
              <w:t>Category B Wide Area BS</w:t>
            </w:r>
          </w:p>
        </w:tc>
        <w:tc>
          <w:tcPr>
            <w:tcW w:w="3361" w:type="dxa"/>
          </w:tcPr>
          <w:p w14:paraId="45C9DFB1" w14:textId="77777777" w:rsidR="00885EEE" w:rsidRPr="008C3753" w:rsidRDefault="00885EEE" w:rsidP="00467526">
            <w:pPr>
              <w:pStyle w:val="TAC"/>
              <w:rPr>
                <w:rFonts w:cs="v5.0.0"/>
                <w:lang w:eastAsia="ja-JP"/>
              </w:rPr>
            </w:pPr>
            <w:r w:rsidRPr="008C3753">
              <w:rPr>
                <w:rFonts w:cs="v5.0.0"/>
                <w:lang w:eastAsia="ja-JP"/>
              </w:rPr>
              <w:t>-15 dBm/MHz</w:t>
            </w:r>
          </w:p>
        </w:tc>
      </w:tr>
      <w:tr w:rsidR="00885EEE" w:rsidRPr="008C3753" w14:paraId="33A0840B" w14:textId="77777777" w:rsidTr="00467526">
        <w:trPr>
          <w:cantSplit/>
          <w:jc w:val="center"/>
        </w:trPr>
        <w:tc>
          <w:tcPr>
            <w:tcW w:w="2792" w:type="dxa"/>
          </w:tcPr>
          <w:p w14:paraId="0821DDFA" w14:textId="77777777" w:rsidR="00885EEE" w:rsidRPr="008C3753" w:rsidRDefault="00885EEE" w:rsidP="00467526">
            <w:pPr>
              <w:pStyle w:val="TAC"/>
              <w:rPr>
                <w:rFonts w:cs="v5.0.0"/>
              </w:rPr>
            </w:pPr>
            <w:r w:rsidRPr="008C3753">
              <w:rPr>
                <w:rFonts w:cs="v5.0.0"/>
              </w:rPr>
              <w:t>Medium Range BS</w:t>
            </w:r>
          </w:p>
        </w:tc>
        <w:tc>
          <w:tcPr>
            <w:tcW w:w="3361" w:type="dxa"/>
          </w:tcPr>
          <w:p w14:paraId="164D6ECE" w14:textId="77777777" w:rsidR="00885EEE" w:rsidRPr="008C3753" w:rsidRDefault="00885EEE" w:rsidP="00467526">
            <w:pPr>
              <w:pStyle w:val="TAC"/>
              <w:rPr>
                <w:rFonts w:cs="v5.0.0"/>
                <w:lang w:eastAsia="ja-JP"/>
              </w:rPr>
            </w:pPr>
            <w:r w:rsidRPr="008C3753">
              <w:rPr>
                <w:rFonts w:cs="v5.0.0"/>
                <w:lang w:eastAsia="ja-JP"/>
              </w:rPr>
              <w:t>-25 dBm/MHz</w:t>
            </w:r>
          </w:p>
        </w:tc>
      </w:tr>
      <w:tr w:rsidR="00885EEE" w:rsidRPr="008C3753" w14:paraId="20C0899B" w14:textId="77777777" w:rsidTr="00467526">
        <w:trPr>
          <w:cantSplit/>
          <w:jc w:val="center"/>
        </w:trPr>
        <w:tc>
          <w:tcPr>
            <w:tcW w:w="2792" w:type="dxa"/>
          </w:tcPr>
          <w:p w14:paraId="2FF65E1B" w14:textId="77777777" w:rsidR="00885EEE" w:rsidRPr="008C3753" w:rsidRDefault="00885EEE" w:rsidP="00467526">
            <w:pPr>
              <w:pStyle w:val="TAC"/>
              <w:rPr>
                <w:rFonts w:cs="v5.0.0"/>
                <w:lang w:eastAsia="ja-JP"/>
              </w:rPr>
            </w:pPr>
            <w:r w:rsidRPr="008C3753">
              <w:rPr>
                <w:rFonts w:cs="v5.0.0"/>
                <w:lang w:eastAsia="ja-JP"/>
              </w:rPr>
              <w:t>Local Area BS</w:t>
            </w:r>
          </w:p>
        </w:tc>
        <w:tc>
          <w:tcPr>
            <w:tcW w:w="3361" w:type="dxa"/>
          </w:tcPr>
          <w:p w14:paraId="19850FEC" w14:textId="77777777" w:rsidR="00885EEE" w:rsidRPr="008C3753" w:rsidRDefault="00885EEE" w:rsidP="00467526">
            <w:pPr>
              <w:pStyle w:val="TAC"/>
              <w:rPr>
                <w:rFonts w:cs="v5.0.0"/>
                <w:lang w:eastAsia="ja-JP"/>
              </w:rPr>
            </w:pPr>
            <w:r w:rsidRPr="008C3753">
              <w:rPr>
                <w:rFonts w:cs="v5.0.0"/>
                <w:lang w:eastAsia="ja-JP"/>
              </w:rPr>
              <w:t>-32 dBm/MHz</w:t>
            </w:r>
          </w:p>
        </w:tc>
      </w:tr>
    </w:tbl>
    <w:p w14:paraId="156BD3FB" w14:textId="77777777" w:rsidR="00885EEE" w:rsidRPr="008C3753" w:rsidRDefault="00885EEE" w:rsidP="00885EEE">
      <w:pPr>
        <w:rPr>
          <w:lang w:eastAsia="ko-KR"/>
        </w:rPr>
      </w:pPr>
    </w:p>
    <w:p w14:paraId="64B00166" w14:textId="77777777" w:rsidR="00885EEE" w:rsidRPr="008C3753" w:rsidRDefault="00885EEE" w:rsidP="00885EEE">
      <w:pPr>
        <w:rPr>
          <w:rFonts w:cs="v5.0.0"/>
          <w:lang w:eastAsia="ko-KR"/>
        </w:rPr>
      </w:pPr>
      <w:bookmarkStart w:id="178" w:name="_Hlk508123610"/>
      <w:r w:rsidRPr="008C3753">
        <w:rPr>
          <w:rFonts w:cs="v5.0.0"/>
          <w:lang w:eastAsia="ko-KR"/>
        </w:rPr>
        <w:t>For operation in non-contiguous spectrum or multiple bands</w:t>
      </w:r>
      <w:r>
        <w:rPr>
          <w:rFonts w:cs="v5.0.0"/>
        </w:rPr>
        <w:t xml:space="preserve"> except for band n46, n96 and n102</w:t>
      </w:r>
      <w:r w:rsidRPr="008C3753">
        <w:rPr>
          <w:rFonts w:cs="v5.0.0"/>
          <w:lang w:eastAsia="ko-KR"/>
        </w:rPr>
        <w:t xml:space="preserve">, the ACLR </w:t>
      </w:r>
      <w:r w:rsidRPr="008C3753">
        <w:rPr>
          <w:rFonts w:cs="v5.0.0"/>
        </w:rPr>
        <w:t xml:space="preserve">shall be higher than the value </w:t>
      </w:r>
      <w:r w:rsidRPr="008C3753">
        <w:rPr>
          <w:rFonts w:cs="v5.0.0"/>
          <w:lang w:eastAsia="ko-KR"/>
        </w:rPr>
        <w:t>specified in table 6.6.3.5.2-3.</w:t>
      </w:r>
    </w:p>
    <w:p w14:paraId="4F328F41" w14:textId="77777777" w:rsidR="00885EEE" w:rsidRPr="008C3753" w:rsidRDefault="00885EEE" w:rsidP="00885EEE">
      <w:pPr>
        <w:pStyle w:val="TH"/>
      </w:pPr>
      <w:r w:rsidRPr="008C3753">
        <w:t>Table 6.6.3.5.2-3: Base Station 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885EEE" w:rsidRPr="008C3753" w14:paraId="5E693A6F" w14:textId="77777777" w:rsidTr="00467526">
        <w:trPr>
          <w:cantSplit/>
          <w:jc w:val="center"/>
        </w:trPr>
        <w:tc>
          <w:tcPr>
            <w:tcW w:w="1881" w:type="dxa"/>
            <w:tcBorders>
              <w:bottom w:val="single" w:sz="4" w:space="0" w:color="auto"/>
            </w:tcBorders>
          </w:tcPr>
          <w:p w14:paraId="61AE8B5A" w14:textId="77777777" w:rsidR="00885EEE" w:rsidRPr="008C3753" w:rsidRDefault="00885EEE" w:rsidP="00467526">
            <w:pPr>
              <w:pStyle w:val="TAH"/>
              <w:rPr>
                <w:rFonts w:cs="v5.0.0"/>
              </w:rPr>
            </w:pPr>
            <w:r w:rsidRPr="008C3753">
              <w:rPr>
                <w:i/>
              </w:rPr>
              <w:t>BS channel bandwidth</w:t>
            </w:r>
            <w:r w:rsidRPr="008C3753">
              <w:t xml:space="preserve"> of NR </w:t>
            </w:r>
            <w:r w:rsidRPr="008C3753">
              <w:rPr>
                <w:rFonts w:cs="Arial"/>
              </w:rPr>
              <w:t>carrier</w:t>
            </w:r>
            <w:r w:rsidRPr="008C3753">
              <w:t xml:space="preserve"> transmitted </w:t>
            </w:r>
            <w:r>
              <w:t>adjacent to s</w:t>
            </w:r>
            <w:r w:rsidRPr="00C6449B">
              <w:rPr>
                <w:i/>
              </w:rPr>
              <w:t>ub-block gap</w:t>
            </w:r>
            <w:r w:rsidRPr="00C6449B">
              <w:t xml:space="preserve"> or </w:t>
            </w:r>
            <w:r>
              <w:rPr>
                <w:i/>
              </w:rPr>
              <w:t>in</w:t>
            </w:r>
            <w:r w:rsidRPr="00C6449B">
              <w:rPr>
                <w:i/>
              </w:rPr>
              <w:t>ter RF Bandwidth gap</w:t>
            </w:r>
            <w:r w:rsidRPr="00C6449B">
              <w:t xml:space="preserve"> </w:t>
            </w:r>
            <w:r w:rsidRPr="008C3753">
              <w:rPr>
                <w:rFonts w:cs="Arial"/>
              </w:rPr>
              <w:t>BW</w:t>
            </w:r>
            <w:r w:rsidRPr="008C3753">
              <w:rPr>
                <w:rFonts w:cs="Arial"/>
                <w:vertAlign w:val="subscript"/>
              </w:rPr>
              <w:t>Channel</w:t>
            </w:r>
            <w:r w:rsidRPr="008C3753">
              <w:t xml:space="preserve"> (MHz)</w:t>
            </w:r>
          </w:p>
        </w:tc>
        <w:tc>
          <w:tcPr>
            <w:tcW w:w="1843" w:type="dxa"/>
          </w:tcPr>
          <w:p w14:paraId="0024D444" w14:textId="77777777" w:rsidR="00885EEE" w:rsidRPr="008C3753" w:rsidRDefault="00885EEE" w:rsidP="00467526">
            <w:pPr>
              <w:pStyle w:val="TAH"/>
              <w:rPr>
                <w:rFonts w:cs="v5.0.0"/>
              </w:rPr>
            </w:pPr>
            <w:r w:rsidRPr="008C3753">
              <w:rPr>
                <w:rFonts w:cs="Arial"/>
                <w:szCs w:val="18"/>
              </w:rPr>
              <w:t>Sub-block or Inter RF Bandwidth gap size (Wgap) where the limit applies (MHz)</w:t>
            </w:r>
          </w:p>
        </w:tc>
        <w:tc>
          <w:tcPr>
            <w:tcW w:w="1417" w:type="dxa"/>
          </w:tcPr>
          <w:p w14:paraId="1FEFDCA4" w14:textId="77777777" w:rsidR="00885EEE" w:rsidRPr="008C3753" w:rsidRDefault="00885EEE" w:rsidP="00467526">
            <w:pPr>
              <w:pStyle w:val="TAH"/>
              <w:rPr>
                <w:rFonts w:cs="v5.0.0"/>
              </w:rPr>
            </w:pPr>
            <w:r w:rsidRPr="008C3753">
              <w:t>BS adjacent channel centre frequency offset below or above the sub-block or Base Station RF Bandwidth edge (inside the gap)</w:t>
            </w:r>
          </w:p>
        </w:tc>
        <w:tc>
          <w:tcPr>
            <w:tcW w:w="1276" w:type="dxa"/>
          </w:tcPr>
          <w:p w14:paraId="4FF0524D" w14:textId="77777777" w:rsidR="00885EEE" w:rsidRPr="008C3753" w:rsidRDefault="00885EEE" w:rsidP="00467526">
            <w:pPr>
              <w:pStyle w:val="TAH"/>
              <w:rPr>
                <w:rFonts w:cs="v5.0.0"/>
              </w:rPr>
            </w:pPr>
            <w:r w:rsidRPr="008C3753">
              <w:t>Assumed adjacent channel carrier</w:t>
            </w:r>
          </w:p>
        </w:tc>
        <w:tc>
          <w:tcPr>
            <w:tcW w:w="2126" w:type="dxa"/>
            <w:tcBorders>
              <w:bottom w:val="single" w:sz="4" w:space="0" w:color="auto"/>
            </w:tcBorders>
          </w:tcPr>
          <w:p w14:paraId="51922A37" w14:textId="77777777" w:rsidR="00885EEE" w:rsidRPr="008C3753" w:rsidRDefault="00885EEE" w:rsidP="00467526">
            <w:pPr>
              <w:pStyle w:val="TAH"/>
              <w:rPr>
                <w:rFonts w:cs="v5.0.0"/>
              </w:rPr>
            </w:pPr>
            <w:r w:rsidRPr="008C3753">
              <w:t>Filter on the adjacent channel frequency and corresponding filter bandwidth</w:t>
            </w:r>
          </w:p>
        </w:tc>
        <w:tc>
          <w:tcPr>
            <w:tcW w:w="890" w:type="dxa"/>
            <w:tcBorders>
              <w:bottom w:val="single" w:sz="4" w:space="0" w:color="auto"/>
            </w:tcBorders>
          </w:tcPr>
          <w:p w14:paraId="6F6A5C70" w14:textId="77777777" w:rsidR="00885EEE" w:rsidRPr="008C3753" w:rsidRDefault="00885EEE" w:rsidP="00467526">
            <w:pPr>
              <w:pStyle w:val="TAH"/>
              <w:rPr>
                <w:rFonts w:cs="v5.0.0"/>
              </w:rPr>
            </w:pPr>
            <w:r w:rsidRPr="008C3753">
              <w:t>ACLR limit</w:t>
            </w:r>
          </w:p>
        </w:tc>
      </w:tr>
      <w:tr w:rsidR="00885EEE" w:rsidRPr="008C3753" w14:paraId="4A26AF96" w14:textId="77777777" w:rsidTr="00467526">
        <w:trPr>
          <w:cantSplit/>
          <w:jc w:val="center"/>
        </w:trPr>
        <w:tc>
          <w:tcPr>
            <w:tcW w:w="1881" w:type="dxa"/>
            <w:tcBorders>
              <w:bottom w:val="nil"/>
            </w:tcBorders>
          </w:tcPr>
          <w:p w14:paraId="05F39702" w14:textId="0985B450" w:rsidR="00885EEE" w:rsidRPr="008C3753" w:rsidRDefault="00885EEE" w:rsidP="00467526">
            <w:pPr>
              <w:pStyle w:val="TAC"/>
            </w:pPr>
            <w:r>
              <w:rPr>
                <w:rFonts w:cs="v5.0.0"/>
              </w:rPr>
              <w:t xml:space="preserve">3, </w:t>
            </w:r>
            <w:r w:rsidRPr="008C3753">
              <w:t xml:space="preserve">5, </w:t>
            </w:r>
            <w:ins w:id="179" w:author="Iwajlo Angelow (Nokia)" w:date="2025-08-01T12:36:00Z">
              <w:r w:rsidR="007835D3">
                <w:t xml:space="preserve">7, </w:t>
              </w:r>
            </w:ins>
            <w:r w:rsidRPr="008C3753">
              <w:t>10, 15, 20</w:t>
            </w:r>
          </w:p>
        </w:tc>
        <w:tc>
          <w:tcPr>
            <w:tcW w:w="1843" w:type="dxa"/>
          </w:tcPr>
          <w:p w14:paraId="6CF4E3AB" w14:textId="77777777" w:rsidR="00885EEE" w:rsidRPr="008C3753" w:rsidRDefault="00885EEE" w:rsidP="00467526">
            <w:pPr>
              <w:pStyle w:val="TAC"/>
              <w:rPr>
                <w:rFonts w:cs="Arial"/>
                <w:szCs w:val="18"/>
              </w:rPr>
            </w:pPr>
            <w:r w:rsidRPr="008C3753">
              <w:rPr>
                <w:rFonts w:cs="Arial"/>
                <w:szCs w:val="18"/>
              </w:rPr>
              <w:t>W</w:t>
            </w:r>
            <w:r w:rsidRPr="008C3753">
              <w:rPr>
                <w:rFonts w:cs="Arial"/>
                <w:szCs w:val="18"/>
                <w:vertAlign w:val="subscript"/>
              </w:rPr>
              <w:t>gap</w:t>
            </w:r>
            <w:r w:rsidRPr="008C3753">
              <w:rPr>
                <w:rFonts w:cs="Arial"/>
                <w:szCs w:val="18"/>
              </w:rPr>
              <w:t xml:space="preserve"> ≥ 15 (Note 3)</w:t>
            </w:r>
          </w:p>
          <w:p w14:paraId="09CEFCF4" w14:textId="77777777" w:rsidR="00885EEE" w:rsidRPr="008C3753" w:rsidRDefault="00885EEE" w:rsidP="00467526">
            <w:pPr>
              <w:pStyle w:val="TAC"/>
            </w:pPr>
            <w:r w:rsidRPr="008C3753">
              <w:rPr>
                <w:rFonts w:cs="Arial"/>
                <w:szCs w:val="18"/>
              </w:rPr>
              <w:t>W</w:t>
            </w:r>
            <w:r w:rsidRPr="008C3753">
              <w:rPr>
                <w:rFonts w:cs="Arial"/>
                <w:szCs w:val="18"/>
                <w:vertAlign w:val="subscript"/>
              </w:rPr>
              <w:t>gap</w:t>
            </w:r>
            <w:r w:rsidRPr="008C3753">
              <w:rPr>
                <w:rFonts w:cs="Arial"/>
                <w:szCs w:val="18"/>
              </w:rPr>
              <w:t xml:space="preserve"> ≥ 45 (Note 4)</w:t>
            </w:r>
          </w:p>
        </w:tc>
        <w:tc>
          <w:tcPr>
            <w:tcW w:w="1417" w:type="dxa"/>
          </w:tcPr>
          <w:p w14:paraId="64CACA6B" w14:textId="77777777" w:rsidR="00885EEE" w:rsidRPr="008C3753" w:rsidRDefault="00885EEE" w:rsidP="00467526">
            <w:pPr>
              <w:pStyle w:val="TAC"/>
            </w:pPr>
            <w:r w:rsidRPr="008C3753">
              <w:rPr>
                <w:rFonts w:cs="Arial"/>
              </w:rPr>
              <w:t>2.5 MHz</w:t>
            </w:r>
          </w:p>
        </w:tc>
        <w:tc>
          <w:tcPr>
            <w:tcW w:w="1276" w:type="dxa"/>
          </w:tcPr>
          <w:p w14:paraId="52C46A66" w14:textId="77777777" w:rsidR="00885EEE" w:rsidRPr="008C3753" w:rsidRDefault="00885EEE" w:rsidP="00467526">
            <w:pPr>
              <w:pStyle w:val="TAC"/>
            </w:pPr>
            <w:r w:rsidRPr="008C3753">
              <w:t>5 MHz NR</w:t>
            </w:r>
          </w:p>
          <w:p w14:paraId="5432AABD" w14:textId="77777777" w:rsidR="00885EEE" w:rsidRPr="008C3753" w:rsidRDefault="00885EEE" w:rsidP="00467526">
            <w:pPr>
              <w:pStyle w:val="TAC"/>
            </w:pPr>
            <w:r w:rsidRPr="008C3753">
              <w:rPr>
                <w:rFonts w:cs="v5.0.0"/>
              </w:rPr>
              <w:t>(Note 2)</w:t>
            </w:r>
          </w:p>
        </w:tc>
        <w:tc>
          <w:tcPr>
            <w:tcW w:w="2126" w:type="dxa"/>
            <w:tcBorders>
              <w:bottom w:val="nil"/>
            </w:tcBorders>
          </w:tcPr>
          <w:p w14:paraId="36CCECC7" w14:textId="77777777" w:rsidR="00885EEE" w:rsidRPr="008C3753" w:rsidRDefault="00885EEE" w:rsidP="00467526">
            <w:pPr>
              <w:pStyle w:val="TAC"/>
            </w:pPr>
            <w:r w:rsidRPr="008C3753">
              <w:t>Square (</w:t>
            </w:r>
            <w:r w:rsidRPr="008C3753">
              <w:rPr>
                <w:rFonts w:cs="Arial"/>
              </w:rPr>
              <w:t>BW</w:t>
            </w:r>
            <w:r w:rsidRPr="008C3753">
              <w:rPr>
                <w:rFonts w:cs="Arial"/>
                <w:vertAlign w:val="subscript"/>
              </w:rPr>
              <w:t>Config</w:t>
            </w:r>
            <w:r w:rsidRPr="008C3753">
              <w:t>)</w:t>
            </w:r>
          </w:p>
        </w:tc>
        <w:tc>
          <w:tcPr>
            <w:tcW w:w="890" w:type="dxa"/>
            <w:tcBorders>
              <w:bottom w:val="nil"/>
            </w:tcBorders>
          </w:tcPr>
          <w:p w14:paraId="6EA45925" w14:textId="77777777" w:rsidR="00885EEE" w:rsidRDefault="00885EEE" w:rsidP="00467526">
            <w:pPr>
              <w:pStyle w:val="TAC"/>
              <w:rPr>
                <w:rFonts w:eastAsiaTheme="minorEastAsia" w:cs="v5.0.0"/>
              </w:rPr>
            </w:pPr>
            <w:r w:rsidRPr="008C3753">
              <w:rPr>
                <w:rFonts w:cs="v5.0.0"/>
              </w:rPr>
              <w:t>44.2 dB</w:t>
            </w:r>
          </w:p>
          <w:p w14:paraId="31FCCBE4" w14:textId="77777777" w:rsidR="00885EEE" w:rsidRPr="008C3753" w:rsidRDefault="00885EEE" w:rsidP="00467526">
            <w:pPr>
              <w:pStyle w:val="TAC"/>
            </w:pPr>
            <w:r>
              <w:rPr>
                <w:rFonts w:eastAsia="SimSun" w:cs="v5.0.0" w:hint="eastAsia"/>
              </w:rPr>
              <w:t xml:space="preserve">37.2 dB </w:t>
            </w:r>
            <w:r>
              <w:rPr>
                <w:rFonts w:cs="v5.0.0"/>
              </w:rPr>
              <w:t xml:space="preserve">(Note </w:t>
            </w:r>
            <w:r>
              <w:rPr>
                <w:rFonts w:eastAsia="SimSun" w:cs="v5.0.0" w:hint="eastAsia"/>
              </w:rPr>
              <w:t>5</w:t>
            </w:r>
            <w:r>
              <w:rPr>
                <w:rFonts w:cs="v5.0.0"/>
              </w:rPr>
              <w:t>)</w:t>
            </w:r>
          </w:p>
        </w:tc>
      </w:tr>
      <w:tr w:rsidR="00885EEE" w:rsidRPr="008C3753" w14:paraId="18B857C4" w14:textId="77777777" w:rsidTr="00467526">
        <w:trPr>
          <w:cantSplit/>
          <w:jc w:val="center"/>
        </w:trPr>
        <w:tc>
          <w:tcPr>
            <w:tcW w:w="1881" w:type="dxa"/>
            <w:tcBorders>
              <w:top w:val="nil"/>
              <w:bottom w:val="single" w:sz="4" w:space="0" w:color="auto"/>
            </w:tcBorders>
          </w:tcPr>
          <w:p w14:paraId="492AEB74" w14:textId="77777777" w:rsidR="00885EEE" w:rsidRPr="008C3753" w:rsidRDefault="00885EEE" w:rsidP="00467526">
            <w:pPr>
              <w:pStyle w:val="TAC"/>
            </w:pPr>
          </w:p>
        </w:tc>
        <w:tc>
          <w:tcPr>
            <w:tcW w:w="1843" w:type="dxa"/>
          </w:tcPr>
          <w:p w14:paraId="0E979271" w14:textId="77777777" w:rsidR="00885EEE" w:rsidRPr="008C3753" w:rsidRDefault="00885EEE" w:rsidP="00467526">
            <w:pPr>
              <w:pStyle w:val="TAC"/>
              <w:rPr>
                <w:rFonts w:cs="Arial"/>
                <w:szCs w:val="18"/>
              </w:rPr>
            </w:pPr>
            <w:r w:rsidRPr="008C3753">
              <w:rPr>
                <w:rFonts w:cs="Arial"/>
                <w:szCs w:val="18"/>
              </w:rPr>
              <w:t>W</w:t>
            </w:r>
            <w:r w:rsidRPr="008C3753">
              <w:rPr>
                <w:rFonts w:cs="Arial"/>
                <w:szCs w:val="18"/>
                <w:vertAlign w:val="subscript"/>
              </w:rPr>
              <w:t>gap</w:t>
            </w:r>
            <w:r w:rsidRPr="008C3753">
              <w:rPr>
                <w:rFonts w:cs="Arial"/>
                <w:szCs w:val="18"/>
              </w:rPr>
              <w:t xml:space="preserve"> ≥ 20 (Note 3)</w:t>
            </w:r>
          </w:p>
          <w:p w14:paraId="67D9AF99" w14:textId="77777777" w:rsidR="00885EEE" w:rsidRPr="008C3753" w:rsidRDefault="00885EEE" w:rsidP="00467526">
            <w:pPr>
              <w:pStyle w:val="TAC"/>
            </w:pPr>
            <w:r w:rsidRPr="008C3753">
              <w:rPr>
                <w:rFonts w:cs="Arial"/>
                <w:szCs w:val="18"/>
              </w:rPr>
              <w:t>W</w:t>
            </w:r>
            <w:r w:rsidRPr="008C3753">
              <w:rPr>
                <w:rFonts w:cs="Arial"/>
                <w:szCs w:val="18"/>
                <w:vertAlign w:val="subscript"/>
              </w:rPr>
              <w:t>gap</w:t>
            </w:r>
            <w:r w:rsidRPr="008C3753">
              <w:rPr>
                <w:rFonts w:cs="Arial"/>
                <w:szCs w:val="18"/>
              </w:rPr>
              <w:t xml:space="preserve"> ≥ 50 (Note 4)</w:t>
            </w:r>
          </w:p>
        </w:tc>
        <w:tc>
          <w:tcPr>
            <w:tcW w:w="1417" w:type="dxa"/>
          </w:tcPr>
          <w:p w14:paraId="2532636A" w14:textId="77777777" w:rsidR="00885EEE" w:rsidRPr="008C3753" w:rsidRDefault="00885EEE" w:rsidP="00467526">
            <w:pPr>
              <w:pStyle w:val="TAC"/>
            </w:pPr>
            <w:r w:rsidRPr="008C3753">
              <w:t>7.5 MHz</w:t>
            </w:r>
          </w:p>
        </w:tc>
        <w:tc>
          <w:tcPr>
            <w:tcW w:w="1276" w:type="dxa"/>
          </w:tcPr>
          <w:p w14:paraId="191CA364" w14:textId="77777777" w:rsidR="00885EEE" w:rsidRPr="008C3753" w:rsidRDefault="00885EEE" w:rsidP="00467526">
            <w:pPr>
              <w:pStyle w:val="TAC"/>
            </w:pPr>
            <w:r w:rsidRPr="008C3753">
              <w:t>5 MHz NR</w:t>
            </w:r>
          </w:p>
          <w:p w14:paraId="7AB4EA8C" w14:textId="77777777" w:rsidR="00885EEE" w:rsidRPr="008C3753" w:rsidRDefault="00885EEE" w:rsidP="00467526">
            <w:pPr>
              <w:pStyle w:val="TAC"/>
            </w:pPr>
            <w:r w:rsidRPr="008C3753">
              <w:rPr>
                <w:rFonts w:cs="v5.0.0"/>
              </w:rPr>
              <w:t>(Note 2)</w:t>
            </w:r>
          </w:p>
        </w:tc>
        <w:tc>
          <w:tcPr>
            <w:tcW w:w="2126" w:type="dxa"/>
            <w:tcBorders>
              <w:top w:val="nil"/>
              <w:bottom w:val="single" w:sz="4" w:space="0" w:color="auto"/>
            </w:tcBorders>
          </w:tcPr>
          <w:p w14:paraId="0996F80C" w14:textId="77777777" w:rsidR="00885EEE" w:rsidRPr="008C3753" w:rsidRDefault="00885EEE" w:rsidP="00467526">
            <w:pPr>
              <w:pStyle w:val="TAC"/>
            </w:pPr>
          </w:p>
        </w:tc>
        <w:tc>
          <w:tcPr>
            <w:tcW w:w="890" w:type="dxa"/>
            <w:tcBorders>
              <w:top w:val="nil"/>
              <w:bottom w:val="single" w:sz="4" w:space="0" w:color="auto"/>
            </w:tcBorders>
          </w:tcPr>
          <w:p w14:paraId="7FB68925" w14:textId="77777777" w:rsidR="00885EEE" w:rsidRPr="008C3753" w:rsidRDefault="00885EEE" w:rsidP="00467526">
            <w:pPr>
              <w:pStyle w:val="TAC"/>
            </w:pPr>
          </w:p>
        </w:tc>
      </w:tr>
      <w:tr w:rsidR="00885EEE" w:rsidRPr="008C3753" w14:paraId="554DBA2E" w14:textId="77777777" w:rsidTr="00467526">
        <w:trPr>
          <w:cantSplit/>
          <w:jc w:val="center"/>
        </w:trPr>
        <w:tc>
          <w:tcPr>
            <w:tcW w:w="1881" w:type="dxa"/>
            <w:tcBorders>
              <w:top w:val="single" w:sz="4" w:space="0" w:color="auto"/>
              <w:bottom w:val="nil"/>
            </w:tcBorders>
          </w:tcPr>
          <w:p w14:paraId="730BAF79" w14:textId="77777777" w:rsidR="00885EEE" w:rsidRPr="008C3753" w:rsidRDefault="00885EEE" w:rsidP="00467526">
            <w:pPr>
              <w:pStyle w:val="TAC"/>
            </w:pPr>
            <w:r>
              <w:t>25, 30, 35, 40, 45, 50, 60, 70, 80, 90, 100</w:t>
            </w:r>
          </w:p>
        </w:tc>
        <w:tc>
          <w:tcPr>
            <w:tcW w:w="1843" w:type="dxa"/>
          </w:tcPr>
          <w:p w14:paraId="2257BAC8" w14:textId="77777777" w:rsidR="00885EEE" w:rsidRPr="008C3753" w:rsidRDefault="00885EEE" w:rsidP="00467526">
            <w:pPr>
              <w:pStyle w:val="TAC"/>
              <w:rPr>
                <w:rFonts w:cs="Arial"/>
              </w:rPr>
            </w:pPr>
            <w:r w:rsidRPr="008C3753">
              <w:rPr>
                <w:rFonts w:cs="Arial"/>
                <w:szCs w:val="18"/>
              </w:rPr>
              <w:t>W</w:t>
            </w:r>
            <w:r w:rsidRPr="008C3753">
              <w:rPr>
                <w:rFonts w:cs="Arial"/>
                <w:szCs w:val="18"/>
                <w:vertAlign w:val="subscript"/>
              </w:rPr>
              <w:t>gap</w:t>
            </w:r>
            <w:r w:rsidRPr="008C3753">
              <w:rPr>
                <w:rFonts w:cs="Arial"/>
              </w:rPr>
              <w:t xml:space="preserve"> ≥ 60 (Note 4)</w:t>
            </w:r>
          </w:p>
          <w:p w14:paraId="1AA54E05" w14:textId="77777777" w:rsidR="00885EEE" w:rsidRPr="008C3753" w:rsidRDefault="00885EEE" w:rsidP="00467526">
            <w:pPr>
              <w:pStyle w:val="TAC"/>
              <w:rPr>
                <w:rFonts w:cs="v5.0.0"/>
              </w:rPr>
            </w:pPr>
            <w:r w:rsidRPr="008C3753">
              <w:rPr>
                <w:rFonts w:cs="Arial"/>
                <w:szCs w:val="18"/>
              </w:rPr>
              <w:t>W</w:t>
            </w:r>
            <w:r w:rsidRPr="008C3753">
              <w:rPr>
                <w:rFonts w:cs="Arial"/>
                <w:szCs w:val="18"/>
                <w:vertAlign w:val="subscript"/>
              </w:rPr>
              <w:t>gap</w:t>
            </w:r>
            <w:r w:rsidRPr="008C3753">
              <w:rPr>
                <w:rFonts w:cs="Arial"/>
              </w:rPr>
              <w:t xml:space="preserve"> ≥ 30 (Note 3) </w:t>
            </w:r>
          </w:p>
        </w:tc>
        <w:tc>
          <w:tcPr>
            <w:tcW w:w="1417" w:type="dxa"/>
          </w:tcPr>
          <w:p w14:paraId="52AED49B" w14:textId="77777777" w:rsidR="00885EEE" w:rsidRPr="008C3753" w:rsidRDefault="00885EEE" w:rsidP="00467526">
            <w:pPr>
              <w:pStyle w:val="TAC"/>
            </w:pPr>
            <w:r w:rsidRPr="008C3753">
              <w:rPr>
                <w:rFonts w:cs="Arial"/>
              </w:rPr>
              <w:t>10 MHz</w:t>
            </w:r>
          </w:p>
        </w:tc>
        <w:tc>
          <w:tcPr>
            <w:tcW w:w="1276" w:type="dxa"/>
          </w:tcPr>
          <w:p w14:paraId="181F2064" w14:textId="77777777" w:rsidR="00885EEE" w:rsidRPr="008C3753" w:rsidRDefault="00885EEE" w:rsidP="00467526">
            <w:pPr>
              <w:pStyle w:val="TAC"/>
            </w:pPr>
            <w:r w:rsidRPr="008C3753">
              <w:t xml:space="preserve">20 MHz NR </w:t>
            </w:r>
            <w:r w:rsidRPr="008C3753">
              <w:rPr>
                <w:rFonts w:cs="v5.0.0"/>
              </w:rPr>
              <w:t>(Note 2)</w:t>
            </w:r>
          </w:p>
        </w:tc>
        <w:tc>
          <w:tcPr>
            <w:tcW w:w="2126" w:type="dxa"/>
            <w:tcBorders>
              <w:bottom w:val="nil"/>
            </w:tcBorders>
          </w:tcPr>
          <w:p w14:paraId="7D2A6D3F" w14:textId="77777777" w:rsidR="00885EEE" w:rsidRPr="008C3753" w:rsidRDefault="00885EEE" w:rsidP="00467526">
            <w:pPr>
              <w:pStyle w:val="TAC"/>
              <w:rPr>
                <w:rFonts w:cs="v5.0.0"/>
              </w:rPr>
            </w:pPr>
            <w:r w:rsidRPr="008C3753">
              <w:t>Square (</w:t>
            </w:r>
            <w:r w:rsidRPr="008C3753">
              <w:rPr>
                <w:rFonts w:cs="Arial"/>
              </w:rPr>
              <w:t>BW</w:t>
            </w:r>
            <w:r w:rsidRPr="008C3753">
              <w:rPr>
                <w:rFonts w:cs="Arial"/>
                <w:vertAlign w:val="subscript"/>
              </w:rPr>
              <w:t>Config</w:t>
            </w:r>
            <w:r w:rsidRPr="008C3753">
              <w:t>)</w:t>
            </w:r>
          </w:p>
        </w:tc>
        <w:tc>
          <w:tcPr>
            <w:tcW w:w="890" w:type="dxa"/>
            <w:tcBorders>
              <w:bottom w:val="nil"/>
            </w:tcBorders>
          </w:tcPr>
          <w:p w14:paraId="5FAE10AE" w14:textId="77777777" w:rsidR="00885EEE" w:rsidRDefault="00885EEE" w:rsidP="00467526">
            <w:pPr>
              <w:pStyle w:val="TAC"/>
              <w:rPr>
                <w:rFonts w:eastAsiaTheme="minorEastAsia" w:cs="v5.0.0"/>
              </w:rPr>
            </w:pPr>
            <w:r w:rsidRPr="008C3753">
              <w:rPr>
                <w:rFonts w:cs="v5.0.0"/>
              </w:rPr>
              <w:t>43.8 dB</w:t>
            </w:r>
          </w:p>
          <w:p w14:paraId="33C2DAB9" w14:textId="77777777" w:rsidR="00885EEE" w:rsidRPr="008C3753" w:rsidRDefault="00885EEE" w:rsidP="00467526">
            <w:pPr>
              <w:pStyle w:val="TAC"/>
              <w:rPr>
                <w:rFonts w:cs="v5.0.0"/>
              </w:rPr>
            </w:pPr>
            <w:r>
              <w:rPr>
                <w:rFonts w:eastAsia="SimSun" w:cs="v5.0.0" w:hint="eastAsia"/>
              </w:rPr>
              <w:t xml:space="preserve">36.8 dB </w:t>
            </w:r>
            <w:r>
              <w:rPr>
                <w:rFonts w:cs="v5.0.0"/>
              </w:rPr>
              <w:t xml:space="preserve">(Note </w:t>
            </w:r>
            <w:r>
              <w:rPr>
                <w:rFonts w:eastAsia="SimSun" w:cs="v5.0.0" w:hint="eastAsia"/>
              </w:rPr>
              <w:t>5</w:t>
            </w:r>
            <w:r>
              <w:rPr>
                <w:rFonts w:cs="v5.0.0"/>
              </w:rPr>
              <w:t>)</w:t>
            </w:r>
          </w:p>
        </w:tc>
      </w:tr>
      <w:tr w:rsidR="00885EEE" w:rsidRPr="008C3753" w14:paraId="5AC3A849" w14:textId="77777777" w:rsidTr="00467526">
        <w:trPr>
          <w:cantSplit/>
          <w:jc w:val="center"/>
        </w:trPr>
        <w:tc>
          <w:tcPr>
            <w:tcW w:w="1881" w:type="dxa"/>
            <w:tcBorders>
              <w:top w:val="nil"/>
              <w:bottom w:val="single" w:sz="4" w:space="0" w:color="auto"/>
            </w:tcBorders>
          </w:tcPr>
          <w:p w14:paraId="21EC61C9" w14:textId="77777777" w:rsidR="00885EEE" w:rsidRPr="008C3753" w:rsidRDefault="00885EEE" w:rsidP="00467526">
            <w:pPr>
              <w:pStyle w:val="TAC"/>
            </w:pPr>
          </w:p>
        </w:tc>
        <w:tc>
          <w:tcPr>
            <w:tcW w:w="1843" w:type="dxa"/>
          </w:tcPr>
          <w:p w14:paraId="04702527" w14:textId="77777777" w:rsidR="00885EEE" w:rsidRPr="008C3753" w:rsidRDefault="00885EEE" w:rsidP="00467526">
            <w:pPr>
              <w:pStyle w:val="TAC"/>
              <w:rPr>
                <w:rFonts w:cs="Arial"/>
              </w:rPr>
            </w:pPr>
            <w:r w:rsidRPr="008C3753">
              <w:rPr>
                <w:rFonts w:cs="Arial"/>
                <w:szCs w:val="18"/>
              </w:rPr>
              <w:t>W</w:t>
            </w:r>
            <w:r w:rsidRPr="008C3753">
              <w:rPr>
                <w:rFonts w:cs="Arial"/>
                <w:szCs w:val="18"/>
                <w:vertAlign w:val="subscript"/>
              </w:rPr>
              <w:t>gap</w:t>
            </w:r>
            <w:r w:rsidRPr="008C3753">
              <w:rPr>
                <w:rFonts w:cs="Arial"/>
              </w:rPr>
              <w:t xml:space="preserve"> ≥ 80 (Note 4)</w:t>
            </w:r>
          </w:p>
          <w:p w14:paraId="5D4E076F" w14:textId="77777777" w:rsidR="00885EEE" w:rsidRPr="008C3753" w:rsidRDefault="00885EEE" w:rsidP="00467526">
            <w:pPr>
              <w:pStyle w:val="TAC"/>
              <w:rPr>
                <w:rFonts w:cs="Arial"/>
              </w:rPr>
            </w:pPr>
            <w:r w:rsidRPr="008C3753">
              <w:rPr>
                <w:rFonts w:cs="Arial"/>
                <w:szCs w:val="18"/>
              </w:rPr>
              <w:t>W</w:t>
            </w:r>
            <w:r w:rsidRPr="008C3753">
              <w:rPr>
                <w:rFonts w:cs="Arial"/>
                <w:szCs w:val="18"/>
                <w:vertAlign w:val="subscript"/>
              </w:rPr>
              <w:t>gap</w:t>
            </w:r>
            <w:r w:rsidRPr="008C3753">
              <w:rPr>
                <w:rFonts w:cs="Arial"/>
              </w:rPr>
              <w:t xml:space="preserve"> ≥ 50 (Note 3)</w:t>
            </w:r>
          </w:p>
        </w:tc>
        <w:tc>
          <w:tcPr>
            <w:tcW w:w="1417" w:type="dxa"/>
          </w:tcPr>
          <w:p w14:paraId="158004FE" w14:textId="77777777" w:rsidR="00885EEE" w:rsidRPr="008C3753" w:rsidRDefault="00885EEE" w:rsidP="00467526">
            <w:pPr>
              <w:pStyle w:val="TAC"/>
              <w:rPr>
                <w:rFonts w:cs="v5.0.0"/>
              </w:rPr>
            </w:pPr>
            <w:r w:rsidRPr="008C3753">
              <w:t>30 MHz</w:t>
            </w:r>
          </w:p>
        </w:tc>
        <w:tc>
          <w:tcPr>
            <w:tcW w:w="1276" w:type="dxa"/>
          </w:tcPr>
          <w:p w14:paraId="6B4C4BAE" w14:textId="77777777" w:rsidR="00885EEE" w:rsidRPr="008C3753" w:rsidRDefault="00885EEE" w:rsidP="00467526">
            <w:pPr>
              <w:pStyle w:val="TAC"/>
              <w:rPr>
                <w:rFonts w:cs="v5.0.0"/>
              </w:rPr>
            </w:pPr>
            <w:r w:rsidRPr="008C3753">
              <w:t xml:space="preserve">20 MHz NR </w:t>
            </w:r>
            <w:r w:rsidRPr="008C3753">
              <w:rPr>
                <w:rFonts w:cs="v5.0.0"/>
              </w:rPr>
              <w:t>(Note 2)</w:t>
            </w:r>
          </w:p>
        </w:tc>
        <w:tc>
          <w:tcPr>
            <w:tcW w:w="2126" w:type="dxa"/>
            <w:tcBorders>
              <w:top w:val="nil"/>
            </w:tcBorders>
          </w:tcPr>
          <w:p w14:paraId="69003005" w14:textId="77777777" w:rsidR="00885EEE" w:rsidRPr="008C3753" w:rsidRDefault="00885EEE" w:rsidP="00467526">
            <w:pPr>
              <w:pStyle w:val="TAC"/>
              <w:rPr>
                <w:rFonts w:cs="v5.0.0"/>
              </w:rPr>
            </w:pPr>
          </w:p>
        </w:tc>
        <w:tc>
          <w:tcPr>
            <w:tcW w:w="890" w:type="dxa"/>
            <w:tcBorders>
              <w:top w:val="nil"/>
            </w:tcBorders>
          </w:tcPr>
          <w:p w14:paraId="473F198A" w14:textId="77777777" w:rsidR="00885EEE" w:rsidRPr="008C3753" w:rsidRDefault="00885EEE" w:rsidP="00467526">
            <w:pPr>
              <w:pStyle w:val="TAC"/>
              <w:rPr>
                <w:rFonts w:cs="v5.0.0"/>
              </w:rPr>
            </w:pPr>
          </w:p>
        </w:tc>
      </w:tr>
      <w:tr w:rsidR="00885EEE" w:rsidRPr="008C3753" w14:paraId="0B17C3A1" w14:textId="77777777" w:rsidTr="00467526">
        <w:trPr>
          <w:cantSplit/>
          <w:jc w:val="center"/>
        </w:trPr>
        <w:tc>
          <w:tcPr>
            <w:tcW w:w="9433" w:type="dxa"/>
            <w:gridSpan w:val="6"/>
          </w:tcPr>
          <w:p w14:paraId="1F1BDA9A" w14:textId="77777777" w:rsidR="00885EEE" w:rsidRPr="008C3753" w:rsidRDefault="00885EEE" w:rsidP="00467526">
            <w:pPr>
              <w:pStyle w:val="TAN"/>
            </w:pPr>
            <w:r w:rsidRPr="008C3753">
              <w:t>N</w:t>
            </w:r>
            <w:r>
              <w:t>ote</w:t>
            </w:r>
            <w:r w:rsidRPr="008C3753">
              <w:t xml:space="preserve"> 1:</w:t>
            </w:r>
            <w:r w:rsidRPr="008C3753">
              <w:tab/>
              <w:t>BW</w:t>
            </w:r>
            <w:r w:rsidRPr="008C3753">
              <w:rPr>
                <w:vertAlign w:val="subscript"/>
              </w:rPr>
              <w:t>Config</w:t>
            </w:r>
            <w:r w:rsidRPr="008C3753">
              <w:t xml:space="preserve"> is the transmission bandwidth configuration of the </w:t>
            </w:r>
            <w:r w:rsidRPr="008C3753">
              <w:rPr>
                <w:rFonts w:cs="v5.0.0"/>
              </w:rPr>
              <w:t>assumed adjacent channel carrier</w:t>
            </w:r>
            <w:r w:rsidRPr="008C3753">
              <w:t>.</w:t>
            </w:r>
          </w:p>
          <w:p w14:paraId="0A9E16DF" w14:textId="77777777" w:rsidR="00885EEE" w:rsidRPr="008C3753" w:rsidRDefault="00885EEE" w:rsidP="00467526">
            <w:pPr>
              <w:pStyle w:val="TAN"/>
              <w:rPr>
                <w:rFonts w:cs="Arial"/>
              </w:rPr>
            </w:pPr>
            <w:r w:rsidRPr="008C3753">
              <w:rPr>
                <w:rFonts w:cs="Arial"/>
              </w:rPr>
              <w:t>N</w:t>
            </w:r>
            <w:r>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(BW</w:t>
            </w:r>
            <w:r w:rsidRPr="008C3753">
              <w:rPr>
                <w:rFonts w:cs="Arial"/>
                <w:vertAlign w:val="subscript"/>
              </w:rPr>
              <w:t>Config</w:t>
            </w:r>
            <w:r w:rsidRPr="008C3753">
              <w:rPr>
                <w:rFonts w:cs="v5.0.0"/>
              </w:rPr>
              <w:t>)</w:t>
            </w:r>
            <w:r w:rsidRPr="008C3753">
              <w:rPr>
                <w:rFonts w:cs="Arial"/>
              </w:rPr>
              <w:t>.</w:t>
            </w:r>
          </w:p>
          <w:p w14:paraId="6DE02314" w14:textId="6B209EA9" w:rsidR="00885EEE" w:rsidRPr="008C3753" w:rsidRDefault="00885EEE" w:rsidP="00467526">
            <w:pPr>
              <w:pStyle w:val="TAN"/>
            </w:pPr>
            <w:r w:rsidRPr="008C3753">
              <w:t>N</w:t>
            </w:r>
            <w:r>
              <w:t>ote</w:t>
            </w:r>
            <w:r w:rsidRPr="008C3753">
              <w:t xml:space="preserve"> 3:</w:t>
            </w:r>
            <w:r w:rsidRPr="008C3753">
              <w:tab/>
              <w:t xml:space="preserve">Applicable in case the </w:t>
            </w:r>
            <w:r w:rsidRPr="008C3753">
              <w:rPr>
                <w:rFonts w:cs="Arial"/>
                <w:i/>
              </w:rPr>
              <w:t>BS channel bandwidth</w:t>
            </w:r>
            <w:r w:rsidRPr="008C3753">
              <w:t xml:space="preserve"> of the NR carrier transmitted at the other edge of the gap is </w:t>
            </w:r>
            <w:r>
              <w:rPr>
                <w:rFonts w:cs="v5.0.0"/>
              </w:rPr>
              <w:t xml:space="preserve">3, </w:t>
            </w:r>
            <w:r w:rsidRPr="008C3753">
              <w:t xml:space="preserve">5, </w:t>
            </w:r>
            <w:ins w:id="180" w:author="Iwajlo Angelow (Nokia)" w:date="2025-08-01T12:36:00Z">
              <w:r w:rsidR="007835D3">
                <w:t xml:space="preserve">7, </w:t>
              </w:r>
            </w:ins>
            <w:r w:rsidRPr="008C3753">
              <w:t>10, 15, 20 MHz.</w:t>
            </w:r>
          </w:p>
          <w:p w14:paraId="4AAEADB3" w14:textId="77777777" w:rsidR="00885EEE" w:rsidRDefault="00885EEE" w:rsidP="00467526">
            <w:pPr>
              <w:pStyle w:val="TAN"/>
              <w:rPr>
                <w:rFonts w:eastAsiaTheme="minorEastAsia"/>
              </w:rPr>
            </w:pPr>
            <w:r>
              <w:t>Note 4:</w:t>
            </w:r>
            <w:r>
              <w:tab/>
              <w:t xml:space="preserve">Applicable in case the </w:t>
            </w:r>
            <w:r>
              <w:rPr>
                <w:rFonts w:cs="Arial"/>
                <w:i/>
              </w:rPr>
              <w:t>BS channel bandwidth</w:t>
            </w:r>
            <w:r>
              <w:rPr>
                <w:rFonts w:cs="Arial"/>
              </w:rPr>
              <w:t xml:space="preserve"> </w:t>
            </w:r>
            <w:r>
              <w:t>of the NR carrier transmitted at the other edge of the gap is 25, 30, 35, 40, 45, 50, 60, 70, 80, 90, 100 MHz.</w:t>
            </w:r>
          </w:p>
          <w:p w14:paraId="2A4A9A8C" w14:textId="77777777" w:rsidR="00885EEE" w:rsidRPr="008C3753" w:rsidRDefault="00885EEE" w:rsidP="00467526">
            <w:pPr>
              <w:pStyle w:val="TAN"/>
            </w:pPr>
            <w:r>
              <w:rPr>
                <w:rFonts w:cs="Arial"/>
              </w:rPr>
              <w:t>N</w:t>
            </w:r>
            <w:r>
              <w:rPr>
                <w:rFonts w:eastAsiaTheme="minorEastAsia" w:cs="Arial" w:hint="eastAsia"/>
              </w:rPr>
              <w:t>ote</w:t>
            </w:r>
            <w:r>
              <w:rPr>
                <w:rFonts w:cs="Arial"/>
              </w:rPr>
              <w:t xml:space="preserve"> </w:t>
            </w:r>
            <w:r>
              <w:rPr>
                <w:rFonts w:eastAsia="SimSun" w:cs="Arial"/>
              </w:rPr>
              <w:t>5</w:t>
            </w:r>
            <w:r>
              <w:rPr>
                <w:rFonts w:cs="Arial"/>
              </w:rPr>
              <w:t>:</w:t>
            </w:r>
            <w:r>
              <w:rPr>
                <w:rFonts w:cs="Arial"/>
              </w:rPr>
              <w:tab/>
            </w:r>
            <w:r>
              <w:rPr>
                <w:rFonts w:eastAsia="SimSun" w:cs="Arial"/>
              </w:rPr>
              <w:t xml:space="preserve">For BS operating in band n104, ACLR requirement </w:t>
            </w:r>
            <w:r>
              <w:rPr>
                <w:rFonts w:eastAsia="SimSun" w:cs="Arial" w:hint="eastAsia"/>
              </w:rPr>
              <w:t xml:space="preserve">37.2 or </w:t>
            </w:r>
            <w:r>
              <w:rPr>
                <w:rFonts w:eastAsia="SimSun" w:cs="Arial"/>
              </w:rPr>
              <w:t>3</w:t>
            </w:r>
            <w:r>
              <w:rPr>
                <w:rFonts w:eastAsia="SimSun" w:cs="Arial" w:hint="eastAsia"/>
              </w:rPr>
              <w:t>6.</w:t>
            </w:r>
            <w:r>
              <w:rPr>
                <w:rFonts w:eastAsia="SimSun" w:cs="Arial"/>
              </w:rPr>
              <w:t>8 dB applies</w:t>
            </w:r>
            <w:r>
              <w:t>.</w:t>
            </w:r>
            <w:r>
              <w:rPr>
                <w:rFonts w:eastAsia="SimSun"/>
              </w:rPr>
              <w:t xml:space="preserve"> </w:t>
            </w:r>
            <w:r>
              <w:rPr>
                <w:rFonts w:eastAsia="SimSun" w:cs="Arial"/>
              </w:rPr>
              <w:t>For BS operating in other bands, ACLR requirement 4</w:t>
            </w:r>
            <w:r>
              <w:rPr>
                <w:rFonts w:eastAsia="SimSun" w:cs="Arial" w:hint="eastAsia"/>
              </w:rPr>
              <w:t>4.2 or 43.8</w:t>
            </w:r>
            <w:r>
              <w:rPr>
                <w:rFonts w:eastAsia="SimSun" w:cs="Arial"/>
              </w:rPr>
              <w:t xml:space="preserve"> dB applies.</w:t>
            </w:r>
          </w:p>
        </w:tc>
      </w:tr>
    </w:tbl>
    <w:p w14:paraId="29B8B801" w14:textId="77777777" w:rsidR="00885EEE" w:rsidRDefault="00885EEE" w:rsidP="00885EEE"/>
    <w:bookmarkEnd w:id="178"/>
    <w:p w14:paraId="2E77C0E7" w14:textId="77777777" w:rsidR="00885EEE" w:rsidRDefault="00885EEE" w:rsidP="00885EEE">
      <w:pPr>
        <w:rPr>
          <w:lang w:eastAsia="ko-KR"/>
        </w:rPr>
      </w:pPr>
      <w:r>
        <w:rPr>
          <w:lang w:eastAsia="ko-KR"/>
        </w:rPr>
        <w:t>For operation in non-contiguous spectrum for band n46, n96 and n102, the ACLR shall be higher than the value specified in Table 6.6.3.2-</w:t>
      </w:r>
      <w:r>
        <w:rPr>
          <w:rFonts w:eastAsia="SimSun" w:hint="eastAsia"/>
        </w:rPr>
        <w:t>3a</w:t>
      </w:r>
      <w:r>
        <w:rPr>
          <w:lang w:eastAsia="ko-KR"/>
        </w:rPr>
        <w:t>.</w:t>
      </w:r>
    </w:p>
    <w:p w14:paraId="43301CC8" w14:textId="77777777" w:rsidR="00885EEE" w:rsidRDefault="00885EEE" w:rsidP="00885EEE">
      <w:pPr>
        <w:keepNext/>
        <w:keepLines/>
        <w:spacing w:before="60"/>
        <w:jc w:val="center"/>
        <w:rPr>
          <w:rFonts w:ascii="Arial" w:hAnsi="Arial"/>
          <w:b/>
        </w:rPr>
      </w:pPr>
      <w:r>
        <w:rPr>
          <w:rFonts w:ascii="Arial" w:hAnsi="Arial"/>
          <w:b/>
        </w:rPr>
        <w:lastRenderedPageBreak/>
        <w:t xml:space="preserve">Table </w:t>
      </w:r>
      <w:r w:rsidRPr="00A018CD">
        <w:rPr>
          <w:rFonts w:ascii="Arial" w:hAnsi="Arial"/>
          <w:b/>
        </w:rPr>
        <w:t>6.6.3.5.2-3a</w:t>
      </w:r>
      <w:r>
        <w:rPr>
          <w:rFonts w:ascii="Arial" w:hAnsi="Arial"/>
          <w:b/>
        </w:rPr>
        <w:t>: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4"/>
        <w:gridCol w:w="1652"/>
        <w:gridCol w:w="2033"/>
        <w:gridCol w:w="1218"/>
        <w:gridCol w:w="1952"/>
        <w:gridCol w:w="754"/>
      </w:tblGrid>
      <w:tr w:rsidR="00885EEE" w14:paraId="0B23BB47" w14:textId="77777777" w:rsidTr="00467526">
        <w:trPr>
          <w:cantSplit/>
          <w:jc w:val="center"/>
        </w:trPr>
        <w:tc>
          <w:tcPr>
            <w:tcW w:w="0" w:type="auto"/>
            <w:tcBorders>
              <w:top w:val="single" w:sz="6" w:space="0" w:color="auto"/>
              <w:left w:val="single" w:sz="6" w:space="0" w:color="auto"/>
              <w:bottom w:val="single" w:sz="6" w:space="0" w:color="auto"/>
              <w:right w:val="single" w:sz="6" w:space="0" w:color="auto"/>
            </w:tcBorders>
          </w:tcPr>
          <w:p w14:paraId="27CD0DB5" w14:textId="77777777" w:rsidR="00885EEE" w:rsidRDefault="00885EEE" w:rsidP="00467526">
            <w:pPr>
              <w:keepNext/>
              <w:keepLines/>
              <w:spacing w:after="0"/>
              <w:jc w:val="center"/>
              <w:rPr>
                <w:rFonts w:ascii="Arial" w:hAnsi="Arial"/>
                <w:b/>
                <w:sz w:val="18"/>
              </w:rPr>
            </w:pPr>
            <w:r>
              <w:rPr>
                <w:rFonts w:ascii="Arial" w:eastAsia="SimSun" w:hAnsi="Arial"/>
                <w:b/>
                <w:i/>
                <w:sz w:val="18"/>
              </w:rPr>
              <w:t>BS channel bandwidth</w:t>
            </w:r>
            <w:r>
              <w:rPr>
                <w:rFonts w:ascii="Arial" w:hAnsi="Arial"/>
                <w:b/>
                <w:sz w:val="18"/>
              </w:rPr>
              <w:t xml:space="preserve"> </w:t>
            </w:r>
            <w:r>
              <w:rPr>
                <w:rFonts w:ascii="Arial" w:eastAsia="SimSun" w:hAnsi="Arial"/>
                <w:b/>
                <w:sz w:val="18"/>
              </w:rPr>
              <w:t>of NR</w:t>
            </w:r>
            <w:r>
              <w:rPr>
                <w:rFonts w:ascii="Arial" w:hAnsi="Arial"/>
                <w:b/>
                <w:sz w:val="18"/>
              </w:rPr>
              <w:t xml:space="preserve"> </w:t>
            </w:r>
            <w:r>
              <w:rPr>
                <w:rFonts w:ascii="Arial" w:eastAsia="SimSun" w:hAnsi="Arial" w:cs="Arial"/>
                <w:b/>
                <w:sz w:val="18"/>
              </w:rPr>
              <w:t>carrier</w:t>
            </w:r>
            <w:r>
              <w:rPr>
                <w:rFonts w:ascii="Arial" w:hAnsi="Arial"/>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b/>
                <w:sz w:val="18"/>
              </w:rPr>
              <w:t xml:space="preserve"> </w:t>
            </w:r>
            <w:r w:rsidRPr="003D3F71">
              <w:rPr>
                <w:rFonts w:ascii="Arial" w:hAnsi="Arial"/>
                <w:b/>
                <w:sz w:val="18"/>
              </w:rPr>
              <w:t xml:space="preserve">adjacent to sub-block gap or inter RF Bandwidth gap </w:t>
            </w:r>
            <w:r>
              <w:rPr>
                <w:rFonts w:ascii="Arial" w:hAnsi="Arial"/>
                <w:b/>
                <w:sz w:val="18"/>
              </w:rPr>
              <w:t xml:space="preserve">(MHz) </w:t>
            </w:r>
          </w:p>
        </w:tc>
        <w:tc>
          <w:tcPr>
            <w:tcW w:w="0" w:type="auto"/>
            <w:tcBorders>
              <w:top w:val="single" w:sz="6" w:space="0" w:color="auto"/>
              <w:left w:val="single" w:sz="6" w:space="0" w:color="auto"/>
              <w:bottom w:val="single" w:sz="6" w:space="0" w:color="auto"/>
              <w:right w:val="single" w:sz="6" w:space="0" w:color="auto"/>
            </w:tcBorders>
          </w:tcPr>
          <w:p w14:paraId="0093A58F" w14:textId="77777777" w:rsidR="00885EEE" w:rsidRDefault="00885EEE" w:rsidP="00467526">
            <w:pPr>
              <w:keepNext/>
              <w:keepLines/>
              <w:spacing w:after="0"/>
              <w:jc w:val="center"/>
              <w:rPr>
                <w:rFonts w:ascii="Arial" w:hAnsi="Arial" w:cs="Arial"/>
                <w:b/>
                <w:sz w:val="18"/>
                <w:szCs w:val="18"/>
              </w:rPr>
            </w:pPr>
            <w:r>
              <w:rPr>
                <w:rFonts w:ascii="Arial" w:hAnsi="Arial" w:cs="Arial"/>
                <w:b/>
                <w:sz w:val="18"/>
                <w:szCs w:val="18"/>
              </w:rPr>
              <w:t>Sub-block or Inter RF Bandwidth gap size (W</w:t>
            </w:r>
            <w:r>
              <w:rPr>
                <w:rFonts w:ascii="Arial" w:hAnsi="Arial" w:cs="Arial"/>
                <w:b/>
                <w:sz w:val="18"/>
                <w:szCs w:val="18"/>
                <w:vertAlign w:val="subscript"/>
              </w:rPr>
              <w:t>gap</w:t>
            </w:r>
            <w:r>
              <w:rPr>
                <w:rFonts w:ascii="Arial"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3B431965" w14:textId="77777777" w:rsidR="00885EEE" w:rsidRDefault="00885EEE" w:rsidP="00467526">
            <w:pPr>
              <w:keepNext/>
              <w:keepLines/>
              <w:spacing w:after="0"/>
              <w:jc w:val="center"/>
              <w:rPr>
                <w:rFonts w:ascii="Arial" w:hAnsi="Arial"/>
                <w:b/>
                <w:sz w:val="18"/>
              </w:rPr>
            </w:pPr>
            <w:r>
              <w:rPr>
                <w:rFonts w:ascii="Arial" w:hAnsi="Arial"/>
                <w:b/>
                <w:sz w:val="18"/>
              </w:rPr>
              <w:t xml:space="preserve">BS adjacent channel centre frequency offset below or above the </w:t>
            </w:r>
            <w:r>
              <w:rPr>
                <w:rFonts w:ascii="Arial" w:eastAsia="SimSun" w:hAnsi="Arial"/>
                <w:b/>
                <w:sz w:val="18"/>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1832053F" w14:textId="77777777" w:rsidR="00885EEE" w:rsidRDefault="00885EEE" w:rsidP="00467526">
            <w:pPr>
              <w:keepNext/>
              <w:keepLines/>
              <w:spacing w:after="0"/>
              <w:jc w:val="center"/>
              <w:rPr>
                <w:rFonts w:ascii="Arial" w:hAnsi="Arial"/>
                <w:b/>
                <w:sz w:val="18"/>
              </w:rPr>
            </w:pPr>
            <w:r>
              <w:rPr>
                <w:rFonts w:ascii="Arial" w:hAnsi="Arial"/>
                <w:b/>
                <w:sz w:val="18"/>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520000C0" w14:textId="77777777" w:rsidR="00885EEE" w:rsidRDefault="00885EEE" w:rsidP="00467526">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6529AECC" w14:textId="77777777" w:rsidR="00885EEE" w:rsidRDefault="00885EEE" w:rsidP="00467526">
            <w:pPr>
              <w:keepNext/>
              <w:keepLines/>
              <w:spacing w:after="0"/>
              <w:jc w:val="center"/>
              <w:rPr>
                <w:rFonts w:ascii="Arial" w:hAnsi="Arial"/>
                <w:b/>
                <w:sz w:val="18"/>
              </w:rPr>
            </w:pPr>
            <w:r>
              <w:rPr>
                <w:rFonts w:ascii="Arial" w:hAnsi="Arial"/>
                <w:b/>
                <w:sz w:val="18"/>
              </w:rPr>
              <w:t>ACLR limit</w:t>
            </w:r>
          </w:p>
        </w:tc>
      </w:tr>
      <w:tr w:rsidR="00885EEE" w14:paraId="48A99AB8" w14:textId="77777777" w:rsidTr="00467526">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74D44D3C" w14:textId="77777777" w:rsidR="00885EEE" w:rsidRDefault="00885EEE" w:rsidP="00467526">
            <w:pPr>
              <w:keepNext/>
              <w:keepLines/>
              <w:spacing w:after="0"/>
              <w:jc w:val="center"/>
              <w:rPr>
                <w:rFonts w:ascii="Arial" w:eastAsia="SimSun" w:hAnsi="Arial"/>
                <w:sz w:val="18"/>
              </w:rPr>
            </w:pPr>
            <w:r>
              <w:rPr>
                <w:rFonts w:ascii="Arial" w:eastAsia="SimSun" w:hAnsi="Arial"/>
                <w:sz w:val="18"/>
              </w:rPr>
              <w:t>10, 20, 40, 60, 80</w:t>
            </w:r>
          </w:p>
        </w:tc>
        <w:tc>
          <w:tcPr>
            <w:tcW w:w="0" w:type="auto"/>
            <w:tcBorders>
              <w:top w:val="single" w:sz="6" w:space="0" w:color="auto"/>
              <w:left w:val="single" w:sz="6" w:space="0" w:color="auto"/>
              <w:bottom w:val="single" w:sz="6" w:space="0" w:color="auto"/>
              <w:right w:val="single" w:sz="6" w:space="0" w:color="auto"/>
            </w:tcBorders>
          </w:tcPr>
          <w:p w14:paraId="0FA3EAB7" w14:textId="77777777" w:rsidR="00885EEE" w:rsidRDefault="00885EEE" w:rsidP="00467526">
            <w:pPr>
              <w:keepNext/>
              <w:keepLines/>
              <w:spacing w:after="0"/>
              <w:jc w:val="center"/>
              <w:rPr>
                <w:rFonts w:ascii="Arial" w:hAnsi="Arial" w:cs="Arial"/>
                <w:sz w:val="18"/>
              </w:rPr>
            </w:pPr>
            <w:r>
              <w:rPr>
                <w:rFonts w:ascii="Arial" w:hAnsi="Arial" w:cs="Arial"/>
                <w:sz w:val="18"/>
                <w:szCs w:val="18"/>
              </w:rPr>
              <w:t>W</w:t>
            </w:r>
            <w:r>
              <w:rPr>
                <w:rFonts w:ascii="Arial" w:hAnsi="Arial" w:cs="Arial"/>
                <w:sz w:val="18"/>
                <w:szCs w:val="18"/>
                <w:vertAlign w:val="subscript"/>
              </w:rPr>
              <w:t>gap</w:t>
            </w:r>
            <w:r>
              <w:rPr>
                <w:rFonts w:ascii="Arial" w:hAnsi="Arial" w:cs="Arial"/>
                <w:sz w:val="18"/>
              </w:rPr>
              <w:t xml:space="preserve"> </w:t>
            </w:r>
            <w:r>
              <w:rPr>
                <w:rFonts w:ascii="Arial" w:hAnsi="Arial" w:cs="Arial" w:hint="eastAsia"/>
                <w:sz w:val="18"/>
              </w:rPr>
              <w:t>≥</w:t>
            </w:r>
            <w:r>
              <w:rPr>
                <w:rFonts w:ascii="Arial" w:hAnsi="Arial" w:cs="Arial"/>
                <w:sz w:val="18"/>
              </w:rPr>
              <w:t xml:space="preserve"> 60</w:t>
            </w:r>
          </w:p>
        </w:tc>
        <w:tc>
          <w:tcPr>
            <w:tcW w:w="0" w:type="auto"/>
            <w:tcBorders>
              <w:top w:val="single" w:sz="6" w:space="0" w:color="auto"/>
              <w:left w:val="single" w:sz="6" w:space="0" w:color="auto"/>
              <w:bottom w:val="single" w:sz="6" w:space="0" w:color="auto"/>
              <w:right w:val="single" w:sz="6" w:space="0" w:color="auto"/>
            </w:tcBorders>
          </w:tcPr>
          <w:p w14:paraId="1E7021F5" w14:textId="77777777" w:rsidR="00885EEE" w:rsidRDefault="00885EEE" w:rsidP="00467526">
            <w:pPr>
              <w:keepNext/>
              <w:keepLines/>
              <w:spacing w:after="0"/>
              <w:jc w:val="center"/>
              <w:rPr>
                <w:rFonts w:ascii="Arial" w:hAnsi="Arial"/>
                <w:sz w:val="18"/>
              </w:rPr>
            </w:pPr>
            <w:r>
              <w:rPr>
                <w:rFonts w:ascii="Arial" w:hAnsi="Arial" w:cs="Arial"/>
                <w:sz w:val="18"/>
              </w:rPr>
              <w:t>10 MHz</w:t>
            </w:r>
          </w:p>
        </w:tc>
        <w:tc>
          <w:tcPr>
            <w:tcW w:w="0" w:type="auto"/>
            <w:tcBorders>
              <w:top w:val="single" w:sz="6" w:space="0" w:color="auto"/>
              <w:left w:val="single" w:sz="6" w:space="0" w:color="auto"/>
              <w:bottom w:val="single" w:sz="6" w:space="0" w:color="auto"/>
              <w:right w:val="single" w:sz="6" w:space="0" w:color="auto"/>
            </w:tcBorders>
          </w:tcPr>
          <w:p w14:paraId="4ED385AD" w14:textId="77777777" w:rsidR="00885EEE" w:rsidRDefault="00885EEE" w:rsidP="00467526">
            <w:pPr>
              <w:keepNext/>
              <w:keepLines/>
              <w:spacing w:after="0"/>
              <w:jc w:val="center"/>
              <w:rPr>
                <w:rFonts w:ascii="Arial" w:hAnsi="Arial"/>
                <w:sz w:val="18"/>
              </w:rPr>
            </w:pPr>
            <w:r>
              <w:rPr>
                <w:rFonts w:ascii="Arial" w:hAnsi="Arial"/>
                <w:sz w:val="18"/>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23BC173D" w14:textId="77777777" w:rsidR="00885EEE" w:rsidRDefault="00885EEE" w:rsidP="00467526">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01D44D64" w14:textId="77777777" w:rsidR="00885EEE" w:rsidRDefault="00885EEE" w:rsidP="00467526">
            <w:pPr>
              <w:keepNext/>
              <w:keepLines/>
              <w:spacing w:after="0"/>
              <w:jc w:val="center"/>
              <w:rPr>
                <w:rFonts w:ascii="Arial" w:hAnsi="Arial"/>
                <w:sz w:val="18"/>
              </w:rPr>
            </w:pPr>
            <w:r>
              <w:rPr>
                <w:rFonts w:ascii="Arial" w:hAnsi="Arial"/>
                <w:sz w:val="18"/>
              </w:rPr>
              <w:t>35 dB</w:t>
            </w:r>
          </w:p>
        </w:tc>
      </w:tr>
      <w:tr w:rsidR="00885EEE" w14:paraId="1E736B68" w14:textId="77777777" w:rsidTr="00467526">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2DA150D3" w14:textId="77777777" w:rsidR="00885EEE" w:rsidRDefault="00885EEE" w:rsidP="00467526">
            <w:pPr>
              <w:keepNext/>
              <w:keepLines/>
              <w:spacing w:after="0"/>
              <w:jc w:val="center"/>
              <w:rPr>
                <w:rFonts w:ascii="Arial" w:eastAsia="SimSun" w:hAnsi="Arial"/>
                <w:sz w:val="18"/>
              </w:rPr>
            </w:pPr>
          </w:p>
        </w:tc>
        <w:tc>
          <w:tcPr>
            <w:tcW w:w="0" w:type="auto"/>
            <w:tcBorders>
              <w:top w:val="single" w:sz="6" w:space="0" w:color="auto"/>
              <w:left w:val="single" w:sz="6" w:space="0" w:color="auto"/>
              <w:bottom w:val="single" w:sz="6" w:space="0" w:color="auto"/>
              <w:right w:val="single" w:sz="6" w:space="0" w:color="auto"/>
            </w:tcBorders>
          </w:tcPr>
          <w:p w14:paraId="20A6802D" w14:textId="77777777" w:rsidR="00885EEE" w:rsidRDefault="00885EEE" w:rsidP="00467526">
            <w:pPr>
              <w:keepNext/>
              <w:keepLines/>
              <w:spacing w:after="0"/>
              <w:jc w:val="center"/>
              <w:rPr>
                <w:rFonts w:ascii="Arial" w:hAnsi="Arial" w:cs="Arial"/>
                <w:sz w:val="18"/>
              </w:rPr>
            </w:pPr>
            <w:r>
              <w:rPr>
                <w:rFonts w:ascii="Arial" w:hAnsi="Arial" w:cs="Arial"/>
                <w:sz w:val="18"/>
                <w:szCs w:val="18"/>
              </w:rPr>
              <w:t>W</w:t>
            </w:r>
            <w:r>
              <w:rPr>
                <w:rFonts w:ascii="Arial" w:hAnsi="Arial" w:cs="Arial"/>
                <w:sz w:val="18"/>
                <w:szCs w:val="18"/>
                <w:vertAlign w:val="subscript"/>
              </w:rPr>
              <w:t>gap</w:t>
            </w:r>
            <w:r>
              <w:rPr>
                <w:rFonts w:ascii="Arial" w:hAnsi="Arial" w:cs="Arial"/>
                <w:sz w:val="18"/>
              </w:rPr>
              <w:t xml:space="preserve"> </w:t>
            </w:r>
            <w:r>
              <w:rPr>
                <w:rFonts w:ascii="Arial" w:hAnsi="Arial" w:cs="Arial" w:hint="eastAsia"/>
                <w:sz w:val="18"/>
              </w:rPr>
              <w:t>≥</w:t>
            </w:r>
            <w:r>
              <w:rPr>
                <w:rFonts w:ascii="Arial" w:hAnsi="Arial" w:cs="Arial"/>
                <w:sz w:val="18"/>
              </w:rPr>
              <w:t xml:space="preserve"> 80</w:t>
            </w:r>
          </w:p>
          <w:p w14:paraId="2E9009CD" w14:textId="77777777" w:rsidR="00885EEE" w:rsidRDefault="00885EEE" w:rsidP="00467526">
            <w:pPr>
              <w:keepNext/>
              <w:keepLines/>
              <w:spacing w:after="0"/>
              <w:jc w:val="center"/>
              <w:rPr>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tcPr>
          <w:p w14:paraId="66D4D3F0" w14:textId="77777777" w:rsidR="00885EEE" w:rsidRDefault="00885EEE" w:rsidP="00467526">
            <w:pPr>
              <w:keepNext/>
              <w:keepLines/>
              <w:spacing w:after="0"/>
              <w:jc w:val="center"/>
              <w:rPr>
                <w:rFonts w:ascii="Arial" w:hAnsi="Arial"/>
                <w:sz w:val="18"/>
              </w:rPr>
            </w:pPr>
            <w:r>
              <w:rPr>
                <w:rFonts w:ascii="Arial" w:hAnsi="Arial"/>
                <w:sz w:val="18"/>
              </w:rPr>
              <w:t>30 MHz</w:t>
            </w:r>
          </w:p>
        </w:tc>
        <w:tc>
          <w:tcPr>
            <w:tcW w:w="0" w:type="auto"/>
            <w:tcBorders>
              <w:top w:val="single" w:sz="6" w:space="0" w:color="auto"/>
              <w:left w:val="single" w:sz="6" w:space="0" w:color="auto"/>
              <w:bottom w:val="single" w:sz="6" w:space="0" w:color="auto"/>
              <w:right w:val="single" w:sz="6" w:space="0" w:color="auto"/>
            </w:tcBorders>
          </w:tcPr>
          <w:p w14:paraId="0DD38F8F" w14:textId="77777777" w:rsidR="00885EEE" w:rsidRDefault="00885EEE" w:rsidP="00467526">
            <w:pPr>
              <w:keepNext/>
              <w:keepLines/>
              <w:spacing w:after="0"/>
              <w:jc w:val="center"/>
              <w:rPr>
                <w:rFonts w:ascii="Arial" w:hAnsi="Arial"/>
                <w:sz w:val="18"/>
              </w:rPr>
            </w:pPr>
            <w:r>
              <w:rPr>
                <w:rFonts w:ascii="Arial" w:eastAsia="SimSun" w:hAnsi="Arial"/>
                <w:sz w:val="18"/>
              </w:rPr>
              <w:t>20 MHz NR</w:t>
            </w:r>
            <w:r>
              <w:rPr>
                <w:rFonts w:ascii="Arial" w:hAnsi="Arial"/>
                <w:sz w:val="18"/>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08370D9C" w14:textId="77777777" w:rsidR="00885EEE" w:rsidRDefault="00885EEE" w:rsidP="00467526">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4311D70A" w14:textId="77777777" w:rsidR="00885EEE" w:rsidRDefault="00885EEE" w:rsidP="00467526">
            <w:pPr>
              <w:keepNext/>
              <w:keepLines/>
              <w:spacing w:after="0"/>
              <w:jc w:val="center"/>
              <w:rPr>
                <w:rFonts w:ascii="Arial" w:hAnsi="Arial"/>
                <w:sz w:val="18"/>
              </w:rPr>
            </w:pPr>
            <w:r>
              <w:rPr>
                <w:rFonts w:ascii="Arial" w:hAnsi="Arial"/>
                <w:sz w:val="18"/>
              </w:rPr>
              <w:t>40 dB</w:t>
            </w:r>
          </w:p>
        </w:tc>
      </w:tr>
      <w:tr w:rsidR="00885EEE" w14:paraId="3E16216E" w14:textId="77777777" w:rsidTr="00467526">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4CEC4747" w14:textId="77777777" w:rsidR="00885EEE" w:rsidRDefault="00885EEE" w:rsidP="00467526">
            <w:pPr>
              <w:keepNext/>
              <w:keepLines/>
              <w:spacing w:after="0"/>
              <w:ind w:left="851" w:hanging="851"/>
              <w:rPr>
                <w:rFonts w:ascii="Arial" w:hAnsi="Arial"/>
                <w:sz w:val="18"/>
              </w:rPr>
            </w:pPr>
            <w:r>
              <w:rPr>
                <w:rFonts w:ascii="Arial" w:hAnsi="Arial"/>
                <w:sz w:val="18"/>
              </w:rPr>
              <w:t>Note 1:</w:t>
            </w:r>
            <w:r>
              <w:rPr>
                <w:rFonts w:ascii="Arial" w:hAnsi="Arial"/>
                <w:sz w:val="18"/>
              </w:rPr>
              <w:tab/>
              <w:t>BW</w:t>
            </w:r>
            <w:r>
              <w:rPr>
                <w:rFonts w:ascii="Arial" w:hAnsi="Arial"/>
                <w:sz w:val="18"/>
                <w:vertAlign w:val="subscript"/>
              </w:rPr>
              <w:t>Config</w:t>
            </w:r>
            <w:r>
              <w:rPr>
                <w:rFonts w:ascii="Arial" w:hAnsi="Arial"/>
                <w:sz w:val="18"/>
              </w:rPr>
              <w:t xml:space="preserve"> is the transmission bandwidth configuration of the </w:t>
            </w:r>
            <w:r>
              <w:rPr>
                <w:rFonts w:ascii="Arial" w:hAnsi="Arial" w:cs="v5.0.0"/>
                <w:sz w:val="18"/>
              </w:rPr>
              <w:t>assumed adjacent channel carrier</w:t>
            </w:r>
            <w:r>
              <w:rPr>
                <w:rFonts w:ascii="Arial" w:hAnsi="Arial"/>
                <w:sz w:val="18"/>
              </w:rPr>
              <w:t>.</w:t>
            </w:r>
          </w:p>
          <w:p w14:paraId="1F77481C" w14:textId="77777777" w:rsidR="00885EEE" w:rsidRDefault="00885EEE" w:rsidP="00467526">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14:paraId="720D48D5" w14:textId="77777777" w:rsidR="00885EEE" w:rsidRDefault="00885EEE" w:rsidP="00885EEE"/>
    <w:p w14:paraId="02B00559" w14:textId="77777777" w:rsidR="00885EEE" w:rsidRPr="008C3753" w:rsidRDefault="00885EEE" w:rsidP="00885EEE">
      <w:pPr>
        <w:rPr>
          <w:lang w:eastAsia="ko-KR"/>
        </w:rPr>
      </w:pPr>
      <w:r w:rsidRPr="008C3753">
        <w:rPr>
          <w:lang w:eastAsia="ko-KR"/>
        </w:rPr>
        <w:t>The Cumulative Adjacent Channel Leakage power Ratio (CACLR) in a sub-block gap or the Inter RF Bandwidth gap is the ratio of:</w:t>
      </w:r>
    </w:p>
    <w:p w14:paraId="35C9E573" w14:textId="77777777" w:rsidR="00885EEE" w:rsidRPr="008C3753" w:rsidRDefault="00885EEE" w:rsidP="00885EEE">
      <w:pPr>
        <w:pStyle w:val="B10"/>
      </w:pPr>
      <w:r w:rsidRPr="008C3753">
        <w:t>a)</w:t>
      </w:r>
      <w:r w:rsidRPr="008C3753">
        <w:tab/>
        <w:t>the sum of the filtered mean power centred on the assigned channel frequencies for the two carriers adjacent to each side of the sub-block gap or the Inter RF Bandwidth gap, and</w:t>
      </w:r>
    </w:p>
    <w:p w14:paraId="1D743683" w14:textId="77777777" w:rsidR="00885EEE" w:rsidRPr="008C3753" w:rsidRDefault="00885EEE" w:rsidP="00885EEE">
      <w:pPr>
        <w:pStyle w:val="B10"/>
      </w:pPr>
      <w:r w:rsidRPr="008C3753">
        <w:t>b)</w:t>
      </w:r>
      <w:r w:rsidRPr="008C3753">
        <w:tab/>
        <w:t xml:space="preserve">the filtered mean power centred on a frequency channel adjacent to one of the respective sub-block edges or </w:t>
      </w:r>
      <w:r w:rsidRPr="008C3753">
        <w:rPr>
          <w:rFonts w:cs="v5.0.0"/>
        </w:rPr>
        <w:t>Base Station</w:t>
      </w:r>
      <w:r w:rsidRPr="008C3753">
        <w:t xml:space="preserve"> RF Bandwidth edges.</w:t>
      </w:r>
    </w:p>
    <w:p w14:paraId="0E5BFFE2" w14:textId="77777777" w:rsidR="00885EEE" w:rsidRPr="008C3753" w:rsidRDefault="00885EEE" w:rsidP="00885EEE">
      <w:pPr>
        <w:rPr>
          <w:lang w:eastAsia="ko-KR"/>
        </w:rPr>
      </w:pPr>
      <w:r w:rsidRPr="008C3753">
        <w:rPr>
          <w:lang w:eastAsia="ko-KR"/>
        </w:rPr>
        <w:t xml:space="preserve">The assumed filter for the adjacent channel frequency is defined in table </w:t>
      </w:r>
      <w:r w:rsidRPr="008C3753">
        <w:t xml:space="preserve">6.6.3.5.2-4 </w:t>
      </w:r>
      <w:r w:rsidRPr="008C3753">
        <w:rPr>
          <w:lang w:eastAsia="ko-KR"/>
        </w:rPr>
        <w:t xml:space="preserve">and the filters on the assigned channels are defined in table </w:t>
      </w:r>
      <w:r w:rsidRPr="008C3753">
        <w:t>6.6.3.5.2-6</w:t>
      </w:r>
      <w:r w:rsidRPr="008C3753">
        <w:rPr>
          <w:lang w:eastAsia="ko-KR"/>
        </w:rPr>
        <w:t>.</w:t>
      </w:r>
    </w:p>
    <w:p w14:paraId="7A742EBB" w14:textId="77777777" w:rsidR="00885EEE" w:rsidRPr="008C3753" w:rsidRDefault="00885EEE" w:rsidP="00885EEE">
      <w:r w:rsidRPr="008C3753">
        <w:rPr>
          <w:rFonts w:cs="v5.0.0"/>
          <w:lang w:eastAsia="ko-KR"/>
        </w:rPr>
        <w:t>For operation in non-contiguous spectrum or multiple bands</w:t>
      </w:r>
      <w:r>
        <w:rPr>
          <w:rFonts w:cs="v5.0.0"/>
        </w:rPr>
        <w:t xml:space="preserve"> except for band n46, n96 and n102</w:t>
      </w:r>
      <w:r w:rsidRPr="008C3753">
        <w:rPr>
          <w:rFonts w:cs="v5.0.0"/>
          <w:lang w:eastAsia="ko-KR"/>
        </w:rPr>
        <w:t xml:space="preserve">, the CACLR for NR carriers located on either side of the sub-block gap or the Inter RF Bandwidth gap shall be higher than the value specified in table </w:t>
      </w:r>
      <w:r w:rsidRPr="008C3753">
        <w:t>6.6.3.5.2-4</w:t>
      </w:r>
      <w:r w:rsidRPr="008C3753">
        <w:rPr>
          <w:rFonts w:cs="v5.0.0"/>
          <w:lang w:eastAsia="ko-KR"/>
        </w:rPr>
        <w:t>.</w:t>
      </w:r>
    </w:p>
    <w:p w14:paraId="5631AD86" w14:textId="77777777" w:rsidR="00885EEE" w:rsidRPr="008C3753" w:rsidRDefault="00885EEE" w:rsidP="00885EEE">
      <w:pPr>
        <w:pStyle w:val="TH"/>
      </w:pPr>
      <w:r w:rsidRPr="008C3753">
        <w:lastRenderedPageBreak/>
        <w:t>Table 6.6.3.5.2-4: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885EEE" w:rsidRPr="008C3753" w14:paraId="44A2B146" w14:textId="77777777" w:rsidTr="00467526">
        <w:trPr>
          <w:cantSplit/>
          <w:jc w:val="center"/>
        </w:trPr>
        <w:tc>
          <w:tcPr>
            <w:tcW w:w="1881" w:type="dxa"/>
            <w:tcBorders>
              <w:bottom w:val="single" w:sz="4" w:space="0" w:color="auto"/>
            </w:tcBorders>
          </w:tcPr>
          <w:p w14:paraId="4ADAD59B" w14:textId="77777777" w:rsidR="00885EEE" w:rsidRPr="008C3753" w:rsidRDefault="00885EEE" w:rsidP="00467526">
            <w:pPr>
              <w:pStyle w:val="TAH"/>
              <w:rPr>
                <w:rFonts w:cs="v5.0.0"/>
              </w:rPr>
            </w:pPr>
            <w:r w:rsidRPr="008C3753">
              <w:rPr>
                <w:i/>
              </w:rPr>
              <w:t>BS channel bandwidth</w:t>
            </w:r>
            <w:r w:rsidRPr="008C3753">
              <w:t xml:space="preserve"> of NR </w:t>
            </w:r>
            <w:r w:rsidRPr="008C3753">
              <w:rPr>
                <w:rFonts w:cs="Arial"/>
              </w:rPr>
              <w:t>carrier</w:t>
            </w:r>
            <w:r w:rsidRPr="008C3753">
              <w:t xml:space="preserve"> transmitted </w:t>
            </w:r>
            <w:r>
              <w:t>adjacent to s</w:t>
            </w:r>
            <w:r w:rsidRPr="00C6449B">
              <w:rPr>
                <w:i/>
              </w:rPr>
              <w:t>ub-block gap</w:t>
            </w:r>
            <w:r w:rsidRPr="00C6449B">
              <w:t xml:space="preserve"> or </w:t>
            </w:r>
            <w:r>
              <w:rPr>
                <w:i/>
              </w:rPr>
              <w:t>in</w:t>
            </w:r>
            <w:r w:rsidRPr="00C6449B">
              <w:rPr>
                <w:i/>
              </w:rPr>
              <w:t>ter RF Bandwidth gap</w:t>
            </w:r>
            <w:r w:rsidRPr="00C6449B">
              <w:t xml:space="preserve"> </w:t>
            </w:r>
            <w:r w:rsidRPr="008C3753">
              <w:rPr>
                <w:rFonts w:cs="Arial"/>
              </w:rPr>
              <w:t>BW</w:t>
            </w:r>
            <w:r w:rsidRPr="008C3753">
              <w:rPr>
                <w:rFonts w:cs="Arial"/>
                <w:vertAlign w:val="subscript"/>
              </w:rPr>
              <w:t>Channel</w:t>
            </w:r>
            <w:r w:rsidRPr="008C3753">
              <w:t xml:space="preserve"> (MHz)</w:t>
            </w:r>
          </w:p>
        </w:tc>
        <w:tc>
          <w:tcPr>
            <w:tcW w:w="1843" w:type="dxa"/>
          </w:tcPr>
          <w:p w14:paraId="484172AD" w14:textId="77777777" w:rsidR="00885EEE" w:rsidRPr="008C3753" w:rsidRDefault="00885EEE" w:rsidP="00467526">
            <w:pPr>
              <w:pStyle w:val="TAH"/>
              <w:rPr>
                <w:rFonts w:cs="v5.0.0"/>
              </w:rPr>
            </w:pPr>
            <w:r w:rsidRPr="008C3753">
              <w:rPr>
                <w:rFonts w:cs="Arial"/>
                <w:szCs w:val="18"/>
              </w:rPr>
              <w:t>Sub-block or Inter RF Bandwidth gap size (Wgap) where the limit applies (MHz)</w:t>
            </w:r>
          </w:p>
        </w:tc>
        <w:tc>
          <w:tcPr>
            <w:tcW w:w="1417" w:type="dxa"/>
          </w:tcPr>
          <w:p w14:paraId="11D928BF" w14:textId="77777777" w:rsidR="00885EEE" w:rsidRPr="008C3753" w:rsidRDefault="00885EEE" w:rsidP="00467526">
            <w:pPr>
              <w:pStyle w:val="TAH"/>
              <w:rPr>
                <w:rFonts w:cs="v5.0.0"/>
              </w:rPr>
            </w:pPr>
            <w:r w:rsidRPr="008C3753">
              <w:t>BS adjacent channel centre frequency offset below or above the sub-block or Base Station RF Bandwidth edge (inside the gap)</w:t>
            </w:r>
          </w:p>
        </w:tc>
        <w:tc>
          <w:tcPr>
            <w:tcW w:w="1276" w:type="dxa"/>
          </w:tcPr>
          <w:p w14:paraId="52FCEF51" w14:textId="77777777" w:rsidR="00885EEE" w:rsidRPr="008C3753" w:rsidRDefault="00885EEE" w:rsidP="00467526">
            <w:pPr>
              <w:pStyle w:val="TAH"/>
              <w:rPr>
                <w:rFonts w:cs="v5.0.0"/>
              </w:rPr>
            </w:pPr>
            <w:r w:rsidRPr="008C3753">
              <w:t>Assumed adjacent channel carrier</w:t>
            </w:r>
          </w:p>
        </w:tc>
        <w:tc>
          <w:tcPr>
            <w:tcW w:w="2126" w:type="dxa"/>
            <w:tcBorders>
              <w:bottom w:val="single" w:sz="4" w:space="0" w:color="auto"/>
            </w:tcBorders>
          </w:tcPr>
          <w:p w14:paraId="4C75DEA7" w14:textId="77777777" w:rsidR="00885EEE" w:rsidRPr="008C3753" w:rsidRDefault="00885EEE" w:rsidP="00467526">
            <w:pPr>
              <w:pStyle w:val="TAH"/>
              <w:rPr>
                <w:rFonts w:cs="v5.0.0"/>
              </w:rPr>
            </w:pPr>
            <w:r w:rsidRPr="008C3753">
              <w:t>Filter on the adjacent channel frequency and corresponding filter bandwidth</w:t>
            </w:r>
          </w:p>
        </w:tc>
        <w:tc>
          <w:tcPr>
            <w:tcW w:w="890" w:type="dxa"/>
            <w:tcBorders>
              <w:bottom w:val="single" w:sz="4" w:space="0" w:color="auto"/>
            </w:tcBorders>
          </w:tcPr>
          <w:p w14:paraId="60EB798B" w14:textId="77777777" w:rsidR="00885EEE" w:rsidRPr="008C3753" w:rsidRDefault="00885EEE" w:rsidP="00467526">
            <w:pPr>
              <w:pStyle w:val="TAH"/>
              <w:rPr>
                <w:rFonts w:cs="v5.0.0"/>
              </w:rPr>
            </w:pPr>
            <w:r w:rsidRPr="008C3753">
              <w:t>CACLR limit</w:t>
            </w:r>
          </w:p>
        </w:tc>
      </w:tr>
      <w:tr w:rsidR="00885EEE" w:rsidRPr="008C3753" w14:paraId="4AEB1690" w14:textId="77777777" w:rsidTr="00467526">
        <w:trPr>
          <w:cantSplit/>
          <w:jc w:val="center"/>
        </w:trPr>
        <w:tc>
          <w:tcPr>
            <w:tcW w:w="1881" w:type="dxa"/>
            <w:tcBorders>
              <w:bottom w:val="nil"/>
            </w:tcBorders>
          </w:tcPr>
          <w:p w14:paraId="307793DC" w14:textId="272A197F" w:rsidR="00885EEE" w:rsidRPr="008C3753" w:rsidRDefault="00885EEE" w:rsidP="00467526">
            <w:pPr>
              <w:pStyle w:val="TAC"/>
            </w:pPr>
            <w:r>
              <w:rPr>
                <w:rFonts w:cs="v5.0.0"/>
              </w:rPr>
              <w:t xml:space="preserve">3, </w:t>
            </w:r>
            <w:r w:rsidRPr="008C3753">
              <w:t xml:space="preserve">5, </w:t>
            </w:r>
            <w:ins w:id="181" w:author="Iwajlo Angelow (Nokia)" w:date="2025-08-01T12:36:00Z">
              <w:r w:rsidR="007835D3">
                <w:t xml:space="preserve">7, </w:t>
              </w:r>
            </w:ins>
            <w:r w:rsidRPr="008C3753">
              <w:t>10, 15, 20</w:t>
            </w:r>
          </w:p>
        </w:tc>
        <w:tc>
          <w:tcPr>
            <w:tcW w:w="1843" w:type="dxa"/>
          </w:tcPr>
          <w:p w14:paraId="7670390F" w14:textId="77777777" w:rsidR="00885EEE" w:rsidRPr="008C3753" w:rsidRDefault="00885EEE" w:rsidP="00467526">
            <w:pPr>
              <w:pStyle w:val="TAC"/>
              <w:rPr>
                <w:rFonts w:cs="Arial"/>
                <w:szCs w:val="18"/>
              </w:rPr>
            </w:pPr>
            <w:r w:rsidRPr="008C3753">
              <w:rPr>
                <w:rFonts w:cs="Arial"/>
                <w:szCs w:val="18"/>
              </w:rPr>
              <w:t>5 ≤ W</w:t>
            </w:r>
            <w:r w:rsidRPr="008C3753">
              <w:rPr>
                <w:rFonts w:cs="Arial"/>
                <w:szCs w:val="18"/>
                <w:vertAlign w:val="subscript"/>
              </w:rPr>
              <w:t>gap</w:t>
            </w:r>
            <w:r w:rsidRPr="008C3753">
              <w:rPr>
                <w:rFonts w:cs="Arial"/>
                <w:szCs w:val="18"/>
              </w:rPr>
              <w:t xml:space="preserve"> &lt; 15 (Note 3)</w:t>
            </w:r>
          </w:p>
          <w:p w14:paraId="4A49E1FE" w14:textId="77777777" w:rsidR="00885EEE" w:rsidRPr="008C3753" w:rsidRDefault="00885EEE" w:rsidP="00467526">
            <w:pPr>
              <w:pStyle w:val="TAC"/>
            </w:pPr>
            <w:r w:rsidRPr="008C3753">
              <w:rPr>
                <w:rFonts w:cs="Arial"/>
                <w:szCs w:val="18"/>
              </w:rPr>
              <w:t>5 ≤ W</w:t>
            </w:r>
            <w:r w:rsidRPr="008C3753">
              <w:rPr>
                <w:rFonts w:cs="Arial"/>
                <w:szCs w:val="18"/>
                <w:vertAlign w:val="subscript"/>
              </w:rPr>
              <w:t>gap</w:t>
            </w:r>
            <w:r w:rsidRPr="008C3753">
              <w:rPr>
                <w:rFonts w:cs="Arial"/>
                <w:szCs w:val="18"/>
              </w:rPr>
              <w:t xml:space="preserve"> &lt; 45 (Note 4)</w:t>
            </w:r>
          </w:p>
        </w:tc>
        <w:tc>
          <w:tcPr>
            <w:tcW w:w="1417" w:type="dxa"/>
          </w:tcPr>
          <w:p w14:paraId="0F6FBCB2" w14:textId="77777777" w:rsidR="00885EEE" w:rsidRPr="008C3753" w:rsidRDefault="00885EEE" w:rsidP="00467526">
            <w:pPr>
              <w:pStyle w:val="TAC"/>
            </w:pPr>
            <w:r w:rsidRPr="008C3753">
              <w:rPr>
                <w:rFonts w:cs="Arial"/>
              </w:rPr>
              <w:t>2.5 MHz</w:t>
            </w:r>
          </w:p>
        </w:tc>
        <w:tc>
          <w:tcPr>
            <w:tcW w:w="1276" w:type="dxa"/>
          </w:tcPr>
          <w:p w14:paraId="4CA6AFF6" w14:textId="77777777" w:rsidR="00885EEE" w:rsidRPr="008C3753" w:rsidRDefault="00885EEE" w:rsidP="00467526">
            <w:pPr>
              <w:pStyle w:val="TAC"/>
            </w:pPr>
            <w:r w:rsidRPr="008C3753">
              <w:t>5 MHz NR</w:t>
            </w:r>
          </w:p>
          <w:p w14:paraId="31B94C28" w14:textId="77777777" w:rsidR="00885EEE" w:rsidRPr="008C3753" w:rsidRDefault="00885EEE" w:rsidP="00467526">
            <w:pPr>
              <w:pStyle w:val="TAC"/>
            </w:pPr>
            <w:r w:rsidRPr="008C3753">
              <w:rPr>
                <w:rFonts w:cs="v5.0.0"/>
              </w:rPr>
              <w:t>(Note 2)</w:t>
            </w:r>
          </w:p>
        </w:tc>
        <w:tc>
          <w:tcPr>
            <w:tcW w:w="2126" w:type="dxa"/>
            <w:tcBorders>
              <w:bottom w:val="nil"/>
            </w:tcBorders>
          </w:tcPr>
          <w:p w14:paraId="2CAB6191" w14:textId="77777777" w:rsidR="00885EEE" w:rsidRPr="008C3753" w:rsidRDefault="00885EEE" w:rsidP="00467526">
            <w:pPr>
              <w:pStyle w:val="TAC"/>
            </w:pPr>
            <w:r w:rsidRPr="008C3753">
              <w:t>Square (</w:t>
            </w:r>
            <w:r w:rsidRPr="008C3753">
              <w:rPr>
                <w:rFonts w:cs="Arial"/>
              </w:rPr>
              <w:t>BW</w:t>
            </w:r>
            <w:r w:rsidRPr="008C3753">
              <w:rPr>
                <w:rFonts w:cs="Arial"/>
                <w:vertAlign w:val="subscript"/>
              </w:rPr>
              <w:t>Config</w:t>
            </w:r>
            <w:r w:rsidRPr="008C3753">
              <w:t>)</w:t>
            </w:r>
          </w:p>
        </w:tc>
        <w:tc>
          <w:tcPr>
            <w:tcW w:w="890" w:type="dxa"/>
            <w:tcBorders>
              <w:bottom w:val="nil"/>
            </w:tcBorders>
          </w:tcPr>
          <w:p w14:paraId="45CAB2A5" w14:textId="77777777" w:rsidR="00885EEE" w:rsidRDefault="00885EEE" w:rsidP="00467526">
            <w:pPr>
              <w:pStyle w:val="TAC"/>
              <w:rPr>
                <w:rFonts w:eastAsiaTheme="minorEastAsia"/>
              </w:rPr>
            </w:pPr>
            <w:r w:rsidRPr="008C3753">
              <w:t>44.2 dB</w:t>
            </w:r>
          </w:p>
          <w:p w14:paraId="0C343BE9" w14:textId="77777777" w:rsidR="00885EEE" w:rsidRPr="008C3753" w:rsidRDefault="00885EEE" w:rsidP="00467526">
            <w:pPr>
              <w:pStyle w:val="TAC"/>
            </w:pPr>
            <w:r>
              <w:rPr>
                <w:rFonts w:eastAsia="SimSun" w:cs="v5.0.0" w:hint="eastAsia"/>
              </w:rPr>
              <w:t xml:space="preserve">37.2 dB </w:t>
            </w:r>
            <w:r>
              <w:rPr>
                <w:rFonts w:cs="v5.0.0"/>
              </w:rPr>
              <w:t xml:space="preserve">(Note </w:t>
            </w:r>
            <w:r>
              <w:rPr>
                <w:rFonts w:eastAsia="SimSun" w:cs="v5.0.0" w:hint="eastAsia"/>
              </w:rPr>
              <w:t>5</w:t>
            </w:r>
            <w:r>
              <w:rPr>
                <w:rFonts w:cs="v5.0.0"/>
              </w:rPr>
              <w:t>)</w:t>
            </w:r>
          </w:p>
        </w:tc>
      </w:tr>
      <w:tr w:rsidR="00885EEE" w:rsidRPr="008C3753" w14:paraId="4771C8B7" w14:textId="77777777" w:rsidTr="00467526">
        <w:trPr>
          <w:cantSplit/>
          <w:jc w:val="center"/>
        </w:trPr>
        <w:tc>
          <w:tcPr>
            <w:tcW w:w="1881" w:type="dxa"/>
            <w:tcBorders>
              <w:top w:val="nil"/>
              <w:bottom w:val="single" w:sz="4" w:space="0" w:color="auto"/>
            </w:tcBorders>
          </w:tcPr>
          <w:p w14:paraId="37CD5FA4" w14:textId="77777777" w:rsidR="00885EEE" w:rsidRPr="008C3753" w:rsidRDefault="00885EEE" w:rsidP="00467526">
            <w:pPr>
              <w:pStyle w:val="TAC"/>
            </w:pPr>
          </w:p>
        </w:tc>
        <w:tc>
          <w:tcPr>
            <w:tcW w:w="1843" w:type="dxa"/>
          </w:tcPr>
          <w:p w14:paraId="5CDADB70" w14:textId="77777777" w:rsidR="00885EEE" w:rsidRPr="008C3753" w:rsidRDefault="00885EEE" w:rsidP="00467526">
            <w:pPr>
              <w:pStyle w:val="TAC"/>
              <w:rPr>
                <w:rFonts w:cs="Arial"/>
                <w:szCs w:val="18"/>
              </w:rPr>
            </w:pPr>
            <w:r w:rsidRPr="008C3753">
              <w:rPr>
                <w:rFonts w:cs="Arial"/>
                <w:szCs w:val="18"/>
              </w:rPr>
              <w:t>10 &lt; W</w:t>
            </w:r>
            <w:r w:rsidRPr="008C3753">
              <w:rPr>
                <w:rFonts w:cs="Arial"/>
                <w:szCs w:val="18"/>
                <w:vertAlign w:val="subscript"/>
              </w:rPr>
              <w:t>gap</w:t>
            </w:r>
            <w:r w:rsidRPr="008C3753">
              <w:rPr>
                <w:rFonts w:cs="Arial"/>
                <w:szCs w:val="18"/>
              </w:rPr>
              <w:t xml:space="preserve"> &lt; 20 (Note 3)</w:t>
            </w:r>
          </w:p>
          <w:p w14:paraId="53212EC1" w14:textId="77777777" w:rsidR="00885EEE" w:rsidRPr="008C3753" w:rsidRDefault="00885EEE" w:rsidP="00467526">
            <w:pPr>
              <w:pStyle w:val="TAC"/>
            </w:pPr>
            <w:r w:rsidRPr="008C3753">
              <w:rPr>
                <w:rFonts w:cs="Arial"/>
                <w:szCs w:val="18"/>
              </w:rPr>
              <w:t>10 ≤ W</w:t>
            </w:r>
            <w:r w:rsidRPr="008C3753">
              <w:rPr>
                <w:rFonts w:cs="Arial"/>
                <w:szCs w:val="18"/>
                <w:vertAlign w:val="subscript"/>
              </w:rPr>
              <w:t>gap</w:t>
            </w:r>
            <w:r w:rsidRPr="008C3753">
              <w:rPr>
                <w:rFonts w:cs="Arial"/>
                <w:szCs w:val="18"/>
              </w:rPr>
              <w:t xml:space="preserve"> &lt; 50 (Note 4)</w:t>
            </w:r>
          </w:p>
        </w:tc>
        <w:tc>
          <w:tcPr>
            <w:tcW w:w="1417" w:type="dxa"/>
          </w:tcPr>
          <w:p w14:paraId="3B0B7E80" w14:textId="77777777" w:rsidR="00885EEE" w:rsidRPr="008C3753" w:rsidRDefault="00885EEE" w:rsidP="00467526">
            <w:pPr>
              <w:pStyle w:val="TAC"/>
            </w:pPr>
            <w:r w:rsidRPr="008C3753">
              <w:t>7.5 MHz</w:t>
            </w:r>
          </w:p>
        </w:tc>
        <w:tc>
          <w:tcPr>
            <w:tcW w:w="1276" w:type="dxa"/>
          </w:tcPr>
          <w:p w14:paraId="4300CCEA" w14:textId="77777777" w:rsidR="00885EEE" w:rsidRPr="008C3753" w:rsidRDefault="00885EEE" w:rsidP="00467526">
            <w:pPr>
              <w:pStyle w:val="TAC"/>
            </w:pPr>
            <w:r w:rsidRPr="008C3753">
              <w:t>5 MHz NR</w:t>
            </w:r>
          </w:p>
          <w:p w14:paraId="10C213BD" w14:textId="77777777" w:rsidR="00885EEE" w:rsidRPr="008C3753" w:rsidRDefault="00885EEE" w:rsidP="00467526">
            <w:pPr>
              <w:pStyle w:val="TAC"/>
            </w:pPr>
            <w:r w:rsidRPr="008C3753">
              <w:rPr>
                <w:rFonts w:cs="v5.0.0"/>
              </w:rPr>
              <w:t>(Note 2)</w:t>
            </w:r>
          </w:p>
        </w:tc>
        <w:tc>
          <w:tcPr>
            <w:tcW w:w="2126" w:type="dxa"/>
            <w:tcBorders>
              <w:top w:val="nil"/>
              <w:bottom w:val="single" w:sz="4" w:space="0" w:color="auto"/>
            </w:tcBorders>
          </w:tcPr>
          <w:p w14:paraId="007BEE44" w14:textId="77777777" w:rsidR="00885EEE" w:rsidRPr="008C3753" w:rsidRDefault="00885EEE" w:rsidP="00467526">
            <w:pPr>
              <w:pStyle w:val="TAC"/>
            </w:pPr>
          </w:p>
        </w:tc>
        <w:tc>
          <w:tcPr>
            <w:tcW w:w="890" w:type="dxa"/>
            <w:tcBorders>
              <w:top w:val="nil"/>
              <w:bottom w:val="single" w:sz="4" w:space="0" w:color="auto"/>
            </w:tcBorders>
          </w:tcPr>
          <w:p w14:paraId="2D704773" w14:textId="77777777" w:rsidR="00885EEE" w:rsidRPr="008C3753" w:rsidRDefault="00885EEE" w:rsidP="00467526">
            <w:pPr>
              <w:pStyle w:val="TAC"/>
            </w:pPr>
          </w:p>
        </w:tc>
      </w:tr>
      <w:tr w:rsidR="00885EEE" w:rsidRPr="008C3753" w14:paraId="72D47408" w14:textId="77777777" w:rsidTr="00467526">
        <w:trPr>
          <w:cantSplit/>
          <w:jc w:val="center"/>
        </w:trPr>
        <w:tc>
          <w:tcPr>
            <w:tcW w:w="1881" w:type="dxa"/>
            <w:tcBorders>
              <w:top w:val="single" w:sz="4" w:space="0" w:color="auto"/>
              <w:bottom w:val="nil"/>
            </w:tcBorders>
          </w:tcPr>
          <w:p w14:paraId="732DF3D3" w14:textId="77777777" w:rsidR="00885EEE" w:rsidRPr="008C3753" w:rsidRDefault="00885EEE" w:rsidP="00467526">
            <w:pPr>
              <w:pStyle w:val="TAC"/>
            </w:pPr>
            <w:r>
              <w:t>25, 30, 35, 40, 45, 50, 60, 70, 80, 90, 100</w:t>
            </w:r>
          </w:p>
        </w:tc>
        <w:tc>
          <w:tcPr>
            <w:tcW w:w="1843" w:type="dxa"/>
          </w:tcPr>
          <w:p w14:paraId="44EFD7FE" w14:textId="77777777" w:rsidR="00885EEE" w:rsidRPr="008C3753" w:rsidRDefault="00885EEE" w:rsidP="00467526">
            <w:pPr>
              <w:pStyle w:val="TAC"/>
              <w:rPr>
                <w:rFonts w:cs="Arial"/>
              </w:rPr>
            </w:pPr>
            <w:r w:rsidRPr="008C3753">
              <w:rPr>
                <w:rFonts w:cs="Arial"/>
              </w:rPr>
              <w:t xml:space="preserve">20 ≤ </w:t>
            </w:r>
            <w:r w:rsidRPr="008C3753">
              <w:rPr>
                <w:rFonts w:cs="Arial"/>
                <w:szCs w:val="18"/>
              </w:rPr>
              <w:t>W</w:t>
            </w:r>
            <w:r w:rsidRPr="008C3753">
              <w:rPr>
                <w:rFonts w:cs="Arial"/>
                <w:szCs w:val="18"/>
                <w:vertAlign w:val="subscript"/>
              </w:rPr>
              <w:t>gap</w:t>
            </w:r>
            <w:r w:rsidRPr="008C3753">
              <w:rPr>
                <w:rFonts w:cs="Arial"/>
                <w:szCs w:val="18"/>
              </w:rPr>
              <w:t xml:space="preserve"> </w:t>
            </w:r>
            <w:r w:rsidRPr="008C3753">
              <w:rPr>
                <w:rFonts w:cs="Arial"/>
              </w:rPr>
              <w:t>&lt; 60 (Note 4)</w:t>
            </w:r>
          </w:p>
          <w:p w14:paraId="403E0C4E" w14:textId="77777777" w:rsidR="00885EEE" w:rsidRPr="008C3753" w:rsidRDefault="00885EEE" w:rsidP="00467526">
            <w:pPr>
              <w:pStyle w:val="TAC"/>
              <w:rPr>
                <w:rFonts w:cs="Arial"/>
              </w:rPr>
            </w:pPr>
            <w:r w:rsidRPr="008C3753">
              <w:rPr>
                <w:rFonts w:cs="Arial"/>
              </w:rPr>
              <w:t xml:space="preserve">20 ≤ </w:t>
            </w:r>
            <w:r w:rsidRPr="008C3753">
              <w:rPr>
                <w:rFonts w:cs="Arial"/>
                <w:szCs w:val="18"/>
              </w:rPr>
              <w:t>W</w:t>
            </w:r>
            <w:r w:rsidRPr="008C3753">
              <w:rPr>
                <w:rFonts w:cs="Arial"/>
                <w:szCs w:val="18"/>
                <w:vertAlign w:val="subscript"/>
              </w:rPr>
              <w:t>gap</w:t>
            </w:r>
            <w:r w:rsidRPr="008C3753">
              <w:rPr>
                <w:rFonts w:cs="Arial"/>
                <w:szCs w:val="18"/>
              </w:rPr>
              <w:t xml:space="preserve"> </w:t>
            </w:r>
            <w:r w:rsidRPr="008C3753">
              <w:rPr>
                <w:rFonts w:cs="Arial"/>
              </w:rPr>
              <w:t>&lt; 30 (Note 3)</w:t>
            </w:r>
          </w:p>
          <w:p w14:paraId="276AEECB" w14:textId="77777777" w:rsidR="00885EEE" w:rsidRPr="008C3753" w:rsidRDefault="00885EEE" w:rsidP="00467526">
            <w:pPr>
              <w:pStyle w:val="TAC"/>
              <w:rPr>
                <w:rFonts w:cs="v5.0.0"/>
              </w:rPr>
            </w:pPr>
          </w:p>
        </w:tc>
        <w:tc>
          <w:tcPr>
            <w:tcW w:w="1417" w:type="dxa"/>
          </w:tcPr>
          <w:p w14:paraId="4C57AF26" w14:textId="77777777" w:rsidR="00885EEE" w:rsidRPr="008C3753" w:rsidRDefault="00885EEE" w:rsidP="00467526">
            <w:pPr>
              <w:pStyle w:val="TAC"/>
            </w:pPr>
            <w:r w:rsidRPr="008C3753">
              <w:rPr>
                <w:rFonts w:cs="Arial"/>
              </w:rPr>
              <w:t>10 MHz</w:t>
            </w:r>
          </w:p>
        </w:tc>
        <w:tc>
          <w:tcPr>
            <w:tcW w:w="1276" w:type="dxa"/>
          </w:tcPr>
          <w:p w14:paraId="5AE710A1" w14:textId="77777777" w:rsidR="00885EEE" w:rsidRPr="008C3753" w:rsidRDefault="00885EEE" w:rsidP="00467526">
            <w:pPr>
              <w:pStyle w:val="TAC"/>
            </w:pPr>
            <w:r w:rsidRPr="008C3753">
              <w:t>20 MHz NR</w:t>
            </w:r>
          </w:p>
          <w:p w14:paraId="6D75E9CB" w14:textId="77777777" w:rsidR="00885EEE" w:rsidRPr="008C3753" w:rsidRDefault="00885EEE" w:rsidP="00467526">
            <w:pPr>
              <w:pStyle w:val="TAC"/>
            </w:pPr>
            <w:r w:rsidRPr="008C3753">
              <w:rPr>
                <w:rFonts w:cs="v5.0.0"/>
              </w:rPr>
              <w:t>(Note 2)</w:t>
            </w:r>
          </w:p>
        </w:tc>
        <w:tc>
          <w:tcPr>
            <w:tcW w:w="2126" w:type="dxa"/>
            <w:tcBorders>
              <w:bottom w:val="nil"/>
            </w:tcBorders>
          </w:tcPr>
          <w:p w14:paraId="5F9713DE" w14:textId="77777777" w:rsidR="00885EEE" w:rsidRPr="008C3753" w:rsidRDefault="00885EEE" w:rsidP="00467526">
            <w:pPr>
              <w:pStyle w:val="TAC"/>
              <w:rPr>
                <w:rFonts w:cs="v5.0.0"/>
              </w:rPr>
            </w:pPr>
            <w:r w:rsidRPr="008C3753">
              <w:t>Square (</w:t>
            </w:r>
            <w:r w:rsidRPr="008C3753">
              <w:rPr>
                <w:rFonts w:cs="Arial"/>
              </w:rPr>
              <w:t>BW</w:t>
            </w:r>
            <w:r w:rsidRPr="008C3753">
              <w:rPr>
                <w:rFonts w:cs="Arial"/>
                <w:vertAlign w:val="subscript"/>
              </w:rPr>
              <w:t>Config</w:t>
            </w:r>
            <w:r w:rsidRPr="008C3753">
              <w:t>)</w:t>
            </w:r>
          </w:p>
        </w:tc>
        <w:tc>
          <w:tcPr>
            <w:tcW w:w="890" w:type="dxa"/>
            <w:tcBorders>
              <w:bottom w:val="nil"/>
            </w:tcBorders>
          </w:tcPr>
          <w:p w14:paraId="41E2270E" w14:textId="77777777" w:rsidR="00885EEE" w:rsidRDefault="00885EEE" w:rsidP="00467526">
            <w:pPr>
              <w:pStyle w:val="TAC"/>
              <w:rPr>
                <w:rFonts w:eastAsiaTheme="minorEastAsia"/>
              </w:rPr>
            </w:pPr>
            <w:r w:rsidRPr="008C3753">
              <w:t>43.8 dB</w:t>
            </w:r>
          </w:p>
          <w:p w14:paraId="1C012426" w14:textId="77777777" w:rsidR="00885EEE" w:rsidRPr="008C3753" w:rsidRDefault="00885EEE" w:rsidP="00467526">
            <w:pPr>
              <w:pStyle w:val="TAC"/>
              <w:rPr>
                <w:rFonts w:cs="v5.0.0"/>
              </w:rPr>
            </w:pPr>
            <w:r>
              <w:rPr>
                <w:rFonts w:eastAsia="SimSun" w:cs="v5.0.0" w:hint="eastAsia"/>
              </w:rPr>
              <w:t xml:space="preserve">36.8 dB </w:t>
            </w:r>
            <w:r>
              <w:rPr>
                <w:rFonts w:cs="v5.0.0"/>
              </w:rPr>
              <w:t xml:space="preserve">(Note </w:t>
            </w:r>
            <w:r>
              <w:rPr>
                <w:rFonts w:eastAsia="SimSun" w:cs="v5.0.0" w:hint="eastAsia"/>
              </w:rPr>
              <w:t>5</w:t>
            </w:r>
            <w:r>
              <w:rPr>
                <w:rFonts w:cs="v5.0.0"/>
              </w:rPr>
              <w:t>)</w:t>
            </w:r>
          </w:p>
        </w:tc>
      </w:tr>
      <w:tr w:rsidR="00885EEE" w:rsidRPr="008C3753" w14:paraId="426291CE" w14:textId="77777777" w:rsidTr="00467526">
        <w:trPr>
          <w:cantSplit/>
          <w:jc w:val="center"/>
        </w:trPr>
        <w:tc>
          <w:tcPr>
            <w:tcW w:w="1881" w:type="dxa"/>
            <w:tcBorders>
              <w:top w:val="nil"/>
              <w:bottom w:val="single" w:sz="4" w:space="0" w:color="auto"/>
            </w:tcBorders>
          </w:tcPr>
          <w:p w14:paraId="5B7459E1" w14:textId="77777777" w:rsidR="00885EEE" w:rsidRPr="008C3753" w:rsidRDefault="00885EEE" w:rsidP="00467526">
            <w:pPr>
              <w:pStyle w:val="TAC"/>
            </w:pPr>
          </w:p>
        </w:tc>
        <w:tc>
          <w:tcPr>
            <w:tcW w:w="1843" w:type="dxa"/>
          </w:tcPr>
          <w:p w14:paraId="19A8FA10" w14:textId="77777777" w:rsidR="00885EEE" w:rsidRPr="008C3753" w:rsidRDefault="00885EEE" w:rsidP="00467526">
            <w:pPr>
              <w:pStyle w:val="TAC"/>
              <w:rPr>
                <w:rFonts w:cs="Arial"/>
              </w:rPr>
            </w:pPr>
            <w:r w:rsidRPr="008C3753">
              <w:rPr>
                <w:rFonts w:cs="Arial"/>
              </w:rPr>
              <w:t xml:space="preserve">40 &lt; </w:t>
            </w:r>
            <w:r w:rsidRPr="008C3753">
              <w:rPr>
                <w:rFonts w:cs="Arial"/>
                <w:szCs w:val="18"/>
              </w:rPr>
              <w:t>W</w:t>
            </w:r>
            <w:r w:rsidRPr="008C3753">
              <w:rPr>
                <w:rFonts w:cs="Arial"/>
                <w:szCs w:val="18"/>
                <w:vertAlign w:val="subscript"/>
              </w:rPr>
              <w:t>gap</w:t>
            </w:r>
            <w:r w:rsidRPr="008C3753">
              <w:rPr>
                <w:rFonts w:cs="Arial"/>
                <w:szCs w:val="18"/>
              </w:rPr>
              <w:t xml:space="preserve"> </w:t>
            </w:r>
            <w:r w:rsidRPr="008C3753">
              <w:rPr>
                <w:rFonts w:cs="Arial"/>
              </w:rPr>
              <w:t>&lt; 80 (Note 4)</w:t>
            </w:r>
          </w:p>
          <w:p w14:paraId="028DEBD1" w14:textId="77777777" w:rsidR="00885EEE" w:rsidRPr="008C3753" w:rsidRDefault="00885EEE" w:rsidP="00467526">
            <w:pPr>
              <w:pStyle w:val="TAC"/>
              <w:rPr>
                <w:rFonts w:cs="Arial"/>
              </w:rPr>
            </w:pPr>
            <w:r w:rsidRPr="008C3753">
              <w:rPr>
                <w:rFonts w:cs="Arial"/>
              </w:rPr>
              <w:t xml:space="preserve">40 ≤ </w:t>
            </w:r>
            <w:r w:rsidRPr="008C3753">
              <w:rPr>
                <w:rFonts w:cs="Arial"/>
                <w:szCs w:val="18"/>
              </w:rPr>
              <w:t>W</w:t>
            </w:r>
            <w:r w:rsidRPr="008C3753">
              <w:rPr>
                <w:rFonts w:cs="Arial"/>
                <w:szCs w:val="18"/>
                <w:vertAlign w:val="subscript"/>
              </w:rPr>
              <w:t>gap</w:t>
            </w:r>
            <w:r w:rsidRPr="008C3753">
              <w:rPr>
                <w:rFonts w:cs="Arial"/>
                <w:szCs w:val="18"/>
              </w:rPr>
              <w:t xml:space="preserve"> </w:t>
            </w:r>
            <w:r w:rsidRPr="008C3753">
              <w:rPr>
                <w:rFonts w:cs="Arial"/>
              </w:rPr>
              <w:t>&lt; 50 (Note 3)</w:t>
            </w:r>
          </w:p>
        </w:tc>
        <w:tc>
          <w:tcPr>
            <w:tcW w:w="1417" w:type="dxa"/>
          </w:tcPr>
          <w:p w14:paraId="199C66A7" w14:textId="77777777" w:rsidR="00885EEE" w:rsidRPr="008C3753" w:rsidRDefault="00885EEE" w:rsidP="00467526">
            <w:pPr>
              <w:pStyle w:val="TAC"/>
              <w:rPr>
                <w:rFonts w:cs="v5.0.0"/>
              </w:rPr>
            </w:pPr>
            <w:r w:rsidRPr="008C3753">
              <w:t>30 MHz</w:t>
            </w:r>
          </w:p>
        </w:tc>
        <w:tc>
          <w:tcPr>
            <w:tcW w:w="1276" w:type="dxa"/>
          </w:tcPr>
          <w:p w14:paraId="201AD137" w14:textId="77777777" w:rsidR="00885EEE" w:rsidRPr="008C3753" w:rsidRDefault="00885EEE" w:rsidP="00467526">
            <w:pPr>
              <w:pStyle w:val="TAC"/>
            </w:pPr>
            <w:r w:rsidRPr="008C3753">
              <w:t>20 MHz NR</w:t>
            </w:r>
          </w:p>
          <w:p w14:paraId="3FD8EC78" w14:textId="77777777" w:rsidR="00885EEE" w:rsidRPr="008C3753" w:rsidRDefault="00885EEE" w:rsidP="00467526">
            <w:pPr>
              <w:pStyle w:val="TAC"/>
              <w:rPr>
                <w:rFonts w:cs="v5.0.0"/>
              </w:rPr>
            </w:pPr>
            <w:r w:rsidRPr="008C3753">
              <w:rPr>
                <w:rFonts w:cs="v5.0.0"/>
              </w:rPr>
              <w:t>(Note 2)</w:t>
            </w:r>
          </w:p>
        </w:tc>
        <w:tc>
          <w:tcPr>
            <w:tcW w:w="2126" w:type="dxa"/>
            <w:tcBorders>
              <w:top w:val="nil"/>
            </w:tcBorders>
          </w:tcPr>
          <w:p w14:paraId="7FF487FD" w14:textId="77777777" w:rsidR="00885EEE" w:rsidRPr="008C3753" w:rsidRDefault="00885EEE" w:rsidP="00467526">
            <w:pPr>
              <w:pStyle w:val="TAC"/>
              <w:rPr>
                <w:rFonts w:cs="v5.0.0"/>
              </w:rPr>
            </w:pPr>
          </w:p>
        </w:tc>
        <w:tc>
          <w:tcPr>
            <w:tcW w:w="890" w:type="dxa"/>
            <w:tcBorders>
              <w:top w:val="nil"/>
            </w:tcBorders>
          </w:tcPr>
          <w:p w14:paraId="6311F14A" w14:textId="77777777" w:rsidR="00885EEE" w:rsidRPr="008C3753" w:rsidRDefault="00885EEE" w:rsidP="00467526">
            <w:pPr>
              <w:pStyle w:val="TAC"/>
              <w:rPr>
                <w:rFonts w:cs="v5.0.0"/>
              </w:rPr>
            </w:pPr>
          </w:p>
        </w:tc>
      </w:tr>
      <w:tr w:rsidR="00885EEE" w:rsidRPr="008C3753" w14:paraId="446DC8B5" w14:textId="77777777" w:rsidTr="00467526">
        <w:trPr>
          <w:cantSplit/>
          <w:jc w:val="center"/>
        </w:trPr>
        <w:tc>
          <w:tcPr>
            <w:tcW w:w="9433" w:type="dxa"/>
            <w:gridSpan w:val="6"/>
          </w:tcPr>
          <w:p w14:paraId="5A805138" w14:textId="77777777" w:rsidR="00885EEE" w:rsidRPr="008C3753" w:rsidRDefault="00885EEE" w:rsidP="00467526">
            <w:pPr>
              <w:pStyle w:val="TAN"/>
            </w:pPr>
            <w:r w:rsidRPr="008C3753">
              <w:t>N</w:t>
            </w:r>
            <w:r>
              <w:t>ote</w:t>
            </w:r>
            <w:r w:rsidRPr="008C3753">
              <w:t xml:space="preserve"> 1:</w:t>
            </w:r>
            <w:r w:rsidRPr="008C3753">
              <w:tab/>
              <w:t>BW</w:t>
            </w:r>
            <w:r w:rsidRPr="008C3753">
              <w:rPr>
                <w:vertAlign w:val="subscript"/>
              </w:rPr>
              <w:t>Config</w:t>
            </w:r>
            <w:r w:rsidRPr="008C3753">
              <w:t xml:space="preserve"> is the transmission bandwidth configuration of the </w:t>
            </w:r>
            <w:r w:rsidRPr="008C3753">
              <w:rPr>
                <w:rFonts w:cs="v5.0.0"/>
              </w:rPr>
              <w:t>assumed adjacent channel carrier</w:t>
            </w:r>
            <w:r w:rsidRPr="008C3753">
              <w:t>.</w:t>
            </w:r>
          </w:p>
          <w:p w14:paraId="07B8B2D4" w14:textId="77777777" w:rsidR="00885EEE" w:rsidRPr="008C3753" w:rsidRDefault="00885EEE" w:rsidP="00467526">
            <w:pPr>
              <w:pStyle w:val="TAN"/>
              <w:rPr>
                <w:rFonts w:cs="Arial"/>
              </w:rPr>
            </w:pPr>
            <w:r w:rsidRPr="008C3753">
              <w:rPr>
                <w:rFonts w:cs="Arial"/>
              </w:rPr>
              <w:t>N</w:t>
            </w:r>
            <w:r>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(BW</w:t>
            </w:r>
            <w:r w:rsidRPr="008C3753">
              <w:rPr>
                <w:rFonts w:cs="Arial"/>
                <w:vertAlign w:val="subscript"/>
              </w:rPr>
              <w:t>Config</w:t>
            </w:r>
            <w:r w:rsidRPr="008C3753">
              <w:rPr>
                <w:rFonts w:cs="v5.0.0"/>
              </w:rPr>
              <w:t>)</w:t>
            </w:r>
            <w:r w:rsidRPr="008C3753">
              <w:rPr>
                <w:rFonts w:cs="Arial"/>
              </w:rPr>
              <w:t>.</w:t>
            </w:r>
          </w:p>
          <w:p w14:paraId="53B12E8E" w14:textId="60803342" w:rsidR="00885EEE" w:rsidRPr="008C3753" w:rsidRDefault="00885EEE" w:rsidP="00467526">
            <w:pPr>
              <w:pStyle w:val="TAN"/>
            </w:pPr>
            <w:r w:rsidRPr="008C3753">
              <w:t>N</w:t>
            </w:r>
            <w:r>
              <w:t>ote</w:t>
            </w:r>
            <w:r w:rsidRPr="008C3753">
              <w:t xml:space="preserve"> 3:</w:t>
            </w:r>
            <w:r w:rsidRPr="008C3753">
              <w:tab/>
              <w:t xml:space="preserve">Applicable in case the </w:t>
            </w:r>
            <w:r w:rsidRPr="008C3753">
              <w:rPr>
                <w:rFonts w:cs="Arial"/>
                <w:i/>
              </w:rPr>
              <w:t>BS channel bandwidth</w:t>
            </w:r>
            <w:r w:rsidRPr="008C3753">
              <w:t xml:space="preserve"> of the NR carrier transmitted at the other edge of the gap is </w:t>
            </w:r>
            <w:r>
              <w:rPr>
                <w:rFonts w:cs="v5.0.0"/>
              </w:rPr>
              <w:t xml:space="preserve">3, </w:t>
            </w:r>
            <w:r w:rsidRPr="008C3753">
              <w:t xml:space="preserve">5, </w:t>
            </w:r>
            <w:ins w:id="182" w:author="Iwajlo Angelow (Nokia)" w:date="2025-08-01T12:36:00Z">
              <w:r w:rsidR="007835D3">
                <w:t xml:space="preserve">7, </w:t>
              </w:r>
            </w:ins>
            <w:r w:rsidRPr="008C3753">
              <w:t>10, 15, 20 MHz.</w:t>
            </w:r>
          </w:p>
          <w:p w14:paraId="4F53D8A0" w14:textId="77777777" w:rsidR="00885EEE" w:rsidRDefault="00885EEE" w:rsidP="00467526">
            <w:pPr>
              <w:pStyle w:val="TAN"/>
              <w:rPr>
                <w:rFonts w:eastAsiaTheme="minorEastAsia"/>
              </w:rPr>
            </w:pPr>
            <w:r>
              <w:t>Note 4:</w:t>
            </w:r>
            <w:r>
              <w:tab/>
              <w:t xml:space="preserve">Applicable in case the </w:t>
            </w:r>
            <w:r>
              <w:rPr>
                <w:rFonts w:cs="Arial"/>
                <w:i/>
              </w:rPr>
              <w:t>BS channel bandwidth</w:t>
            </w:r>
            <w:r>
              <w:t xml:space="preserve"> of the NR carrier transmitted at the other edge of the gap is 25, 30, 35, 40, 45, 50, 60, 70, 80, 90, 100 MHz.</w:t>
            </w:r>
          </w:p>
          <w:p w14:paraId="5EAA4033" w14:textId="77777777" w:rsidR="00885EEE" w:rsidRPr="008C3753" w:rsidRDefault="00885EEE" w:rsidP="00467526">
            <w:pPr>
              <w:pStyle w:val="TAN"/>
            </w:pPr>
            <w:r>
              <w:rPr>
                <w:rFonts w:cs="Arial"/>
              </w:rPr>
              <w:t>N</w:t>
            </w:r>
            <w:r>
              <w:rPr>
                <w:rFonts w:eastAsiaTheme="minorEastAsia" w:cs="Arial" w:hint="eastAsia"/>
              </w:rPr>
              <w:t>ote</w:t>
            </w:r>
            <w:r>
              <w:rPr>
                <w:rFonts w:cs="Arial"/>
              </w:rPr>
              <w:t xml:space="preserve"> </w:t>
            </w:r>
            <w:r>
              <w:rPr>
                <w:rFonts w:eastAsia="SimSun" w:cs="Arial" w:hint="eastAsia"/>
              </w:rPr>
              <w:t>5</w:t>
            </w:r>
            <w:r>
              <w:rPr>
                <w:rFonts w:cs="Arial"/>
              </w:rPr>
              <w:t>:</w:t>
            </w:r>
            <w:r>
              <w:rPr>
                <w:rFonts w:cs="Arial"/>
              </w:rPr>
              <w:tab/>
            </w:r>
            <w:r>
              <w:rPr>
                <w:rFonts w:eastAsia="SimSun" w:cs="Arial"/>
              </w:rPr>
              <w:t xml:space="preserve">For BS operating in band n104, ACLR requirement </w:t>
            </w:r>
            <w:r>
              <w:rPr>
                <w:rFonts w:eastAsia="SimSun" w:cs="Arial" w:hint="eastAsia"/>
              </w:rPr>
              <w:t xml:space="preserve">37.2 or </w:t>
            </w:r>
            <w:r>
              <w:rPr>
                <w:rFonts w:eastAsia="SimSun" w:cs="Arial"/>
              </w:rPr>
              <w:t>3</w:t>
            </w:r>
            <w:r>
              <w:rPr>
                <w:rFonts w:eastAsia="SimSun" w:cs="Arial" w:hint="eastAsia"/>
              </w:rPr>
              <w:t>6.</w:t>
            </w:r>
            <w:r>
              <w:rPr>
                <w:rFonts w:eastAsia="SimSun" w:cs="Arial"/>
              </w:rPr>
              <w:t>8 dB applies</w:t>
            </w:r>
            <w:r>
              <w:t>.</w:t>
            </w:r>
            <w:r>
              <w:rPr>
                <w:rFonts w:eastAsia="SimSun"/>
              </w:rPr>
              <w:t xml:space="preserve"> </w:t>
            </w:r>
            <w:r>
              <w:rPr>
                <w:rFonts w:eastAsia="SimSun" w:cs="Arial"/>
              </w:rPr>
              <w:t>For BS operating in other bands, ACLR requirement 4</w:t>
            </w:r>
            <w:r>
              <w:rPr>
                <w:rFonts w:eastAsia="SimSun" w:cs="Arial" w:hint="eastAsia"/>
              </w:rPr>
              <w:t>4.2 or 43.8</w:t>
            </w:r>
            <w:r>
              <w:rPr>
                <w:rFonts w:eastAsia="SimSun" w:cs="Arial"/>
              </w:rPr>
              <w:t xml:space="preserve"> dB applies.</w:t>
            </w:r>
          </w:p>
        </w:tc>
      </w:tr>
    </w:tbl>
    <w:p w14:paraId="42B99BF9" w14:textId="77777777" w:rsidR="00885EEE" w:rsidRDefault="00885EEE" w:rsidP="00885EEE"/>
    <w:p w14:paraId="65A17F97" w14:textId="77777777" w:rsidR="00885EEE" w:rsidRDefault="00885EEE" w:rsidP="00885EEE">
      <w:pPr>
        <w:rPr>
          <w:rFonts w:cs="v5.0.0"/>
        </w:rPr>
      </w:pPr>
      <w:r>
        <w:rPr>
          <w:rFonts w:cs="v5.0.0"/>
        </w:rPr>
        <w:t xml:space="preserve">For operation in non-contiguous spectrum for band n46, n96 and n102, the CACLR for NR carriers located on either side of the sub-block gap shall be higher than the value specified in Table </w:t>
      </w:r>
      <w:r w:rsidRPr="00A018CD">
        <w:rPr>
          <w:rFonts w:cs="v5.0.0"/>
        </w:rPr>
        <w:t>6.6.3.5.2-4a</w:t>
      </w:r>
      <w:r>
        <w:rPr>
          <w:rFonts w:cs="v5.0.0"/>
        </w:rPr>
        <w:t>.</w:t>
      </w:r>
    </w:p>
    <w:p w14:paraId="7FA89F6A" w14:textId="77777777" w:rsidR="00885EEE" w:rsidRDefault="00885EEE" w:rsidP="00885EEE">
      <w:pPr>
        <w:keepNext/>
        <w:keepLines/>
        <w:spacing w:before="60"/>
        <w:jc w:val="center"/>
        <w:rPr>
          <w:rFonts w:ascii="Arial" w:eastAsia="SimSun" w:hAnsi="Arial"/>
          <w:b/>
        </w:rPr>
      </w:pPr>
      <w:r>
        <w:rPr>
          <w:rFonts w:ascii="Arial" w:hAnsi="Arial"/>
          <w:b/>
        </w:rPr>
        <w:t xml:space="preserve">Table </w:t>
      </w:r>
      <w:r w:rsidRPr="00A018CD">
        <w:rPr>
          <w:rFonts w:ascii="Arial" w:hAnsi="Arial"/>
          <w:b/>
        </w:rPr>
        <w:t>6.6.3.5.2-4a</w:t>
      </w:r>
      <w:r>
        <w:rPr>
          <w:rFonts w:ascii="Arial" w:hAnsi="Arial"/>
          <w:b/>
        </w:rPr>
        <w:t xml:space="preserve">: Base Station CACLR </w:t>
      </w:r>
      <w:r>
        <w:rPr>
          <w:rFonts w:ascii="Arial" w:eastAsia="SimSun" w:hAnsi="Arial"/>
          <w:b/>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7"/>
        <w:gridCol w:w="1629"/>
        <w:gridCol w:w="1994"/>
        <w:gridCol w:w="1210"/>
        <w:gridCol w:w="1931"/>
        <w:gridCol w:w="882"/>
      </w:tblGrid>
      <w:tr w:rsidR="00885EEE" w14:paraId="31C4E544" w14:textId="77777777" w:rsidTr="00467526">
        <w:trPr>
          <w:cantSplit/>
          <w:jc w:val="center"/>
        </w:trPr>
        <w:tc>
          <w:tcPr>
            <w:tcW w:w="0" w:type="auto"/>
            <w:tcBorders>
              <w:top w:val="single" w:sz="6" w:space="0" w:color="auto"/>
              <w:left w:val="single" w:sz="6" w:space="0" w:color="auto"/>
              <w:bottom w:val="single" w:sz="6" w:space="0" w:color="auto"/>
              <w:right w:val="single" w:sz="6" w:space="0" w:color="auto"/>
            </w:tcBorders>
          </w:tcPr>
          <w:p w14:paraId="02F8A45E" w14:textId="77777777" w:rsidR="00885EEE" w:rsidRDefault="00885EEE" w:rsidP="00467526">
            <w:pPr>
              <w:keepNext/>
              <w:keepLines/>
              <w:spacing w:after="0"/>
              <w:jc w:val="center"/>
              <w:rPr>
                <w:rFonts w:ascii="Arial" w:hAnsi="Arial"/>
                <w:b/>
                <w:sz w:val="18"/>
              </w:rPr>
            </w:pPr>
            <w:r>
              <w:rPr>
                <w:rFonts w:ascii="Arial" w:eastAsia="SimSun" w:hAnsi="Arial"/>
                <w:b/>
                <w:i/>
                <w:sz w:val="18"/>
              </w:rPr>
              <w:t>BS channel bandwidth</w:t>
            </w:r>
            <w:r>
              <w:rPr>
                <w:rFonts w:ascii="Arial" w:hAnsi="Arial"/>
                <w:b/>
                <w:sz w:val="18"/>
              </w:rPr>
              <w:t xml:space="preserve"> </w:t>
            </w:r>
            <w:r>
              <w:rPr>
                <w:rFonts w:ascii="Arial" w:eastAsia="SimSun" w:hAnsi="Arial"/>
                <w:b/>
                <w:sz w:val="18"/>
              </w:rPr>
              <w:t>of NR</w:t>
            </w:r>
            <w:r>
              <w:rPr>
                <w:rFonts w:ascii="Arial" w:hAnsi="Arial"/>
                <w:b/>
                <w:sz w:val="18"/>
              </w:rPr>
              <w:t xml:space="preserve"> </w:t>
            </w:r>
            <w:r>
              <w:rPr>
                <w:rFonts w:ascii="Arial" w:eastAsia="SimSun" w:hAnsi="Arial" w:cs="Arial"/>
                <w:b/>
                <w:sz w:val="18"/>
              </w:rPr>
              <w:t>carrier</w:t>
            </w:r>
            <w:r>
              <w:rPr>
                <w:rFonts w:ascii="Arial" w:hAnsi="Arial"/>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b/>
                <w:sz w:val="18"/>
              </w:rPr>
              <w:t xml:space="preserve"> </w:t>
            </w:r>
            <w:r w:rsidRPr="003D3F71">
              <w:rPr>
                <w:rFonts w:ascii="Arial" w:hAnsi="Arial"/>
                <w:b/>
                <w:sz w:val="18"/>
              </w:rPr>
              <w:t xml:space="preserve">adjacent to sub-block gap or inter RF Bandwidth gap </w:t>
            </w:r>
            <w:r>
              <w:rPr>
                <w:rFonts w:ascii="Arial" w:hAnsi="Arial"/>
                <w:b/>
                <w:sz w:val="18"/>
              </w:rPr>
              <w:t xml:space="preserve">(MHz) </w:t>
            </w:r>
          </w:p>
        </w:tc>
        <w:tc>
          <w:tcPr>
            <w:tcW w:w="0" w:type="auto"/>
            <w:tcBorders>
              <w:top w:val="single" w:sz="6" w:space="0" w:color="auto"/>
              <w:left w:val="single" w:sz="6" w:space="0" w:color="auto"/>
              <w:bottom w:val="single" w:sz="6" w:space="0" w:color="auto"/>
              <w:right w:val="single" w:sz="6" w:space="0" w:color="auto"/>
            </w:tcBorders>
          </w:tcPr>
          <w:p w14:paraId="17C64B32" w14:textId="77777777" w:rsidR="00885EEE" w:rsidRDefault="00885EEE" w:rsidP="00467526">
            <w:pPr>
              <w:keepNext/>
              <w:keepLines/>
              <w:spacing w:after="0"/>
              <w:jc w:val="center"/>
              <w:rPr>
                <w:rFonts w:ascii="Arial" w:hAnsi="Arial" w:cs="Arial"/>
                <w:b/>
                <w:sz w:val="18"/>
                <w:szCs w:val="18"/>
              </w:rPr>
            </w:pPr>
            <w:r>
              <w:rPr>
                <w:rFonts w:ascii="Arial" w:hAnsi="Arial" w:cs="Arial"/>
                <w:b/>
                <w:sz w:val="18"/>
                <w:szCs w:val="18"/>
              </w:rPr>
              <w:t>Sub-block or Inter RF Bandwidth gap size (W</w:t>
            </w:r>
            <w:r>
              <w:rPr>
                <w:rFonts w:ascii="Arial" w:hAnsi="Arial" w:cs="Arial"/>
                <w:b/>
                <w:sz w:val="18"/>
                <w:szCs w:val="18"/>
                <w:vertAlign w:val="subscript"/>
              </w:rPr>
              <w:t>gap</w:t>
            </w:r>
            <w:r>
              <w:rPr>
                <w:rFonts w:ascii="Arial"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D3F749D" w14:textId="77777777" w:rsidR="00885EEE" w:rsidRDefault="00885EEE" w:rsidP="00467526">
            <w:pPr>
              <w:keepNext/>
              <w:keepLines/>
              <w:spacing w:after="0"/>
              <w:jc w:val="center"/>
              <w:rPr>
                <w:rFonts w:ascii="Arial" w:hAnsi="Arial"/>
                <w:b/>
                <w:sz w:val="18"/>
              </w:rPr>
            </w:pPr>
            <w:r>
              <w:rPr>
                <w:rFonts w:ascii="Arial" w:hAnsi="Arial"/>
                <w:b/>
                <w:sz w:val="18"/>
              </w:rPr>
              <w:t xml:space="preserve">BS adjacent channel centre frequency offset below or above the </w:t>
            </w:r>
            <w:r>
              <w:rPr>
                <w:rFonts w:ascii="Arial" w:eastAsia="SimSun" w:hAnsi="Arial"/>
                <w:b/>
                <w:sz w:val="18"/>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76698565" w14:textId="77777777" w:rsidR="00885EEE" w:rsidRDefault="00885EEE" w:rsidP="00467526">
            <w:pPr>
              <w:keepNext/>
              <w:keepLines/>
              <w:spacing w:after="0"/>
              <w:jc w:val="center"/>
              <w:rPr>
                <w:rFonts w:ascii="Arial" w:hAnsi="Arial"/>
                <w:b/>
                <w:sz w:val="18"/>
              </w:rPr>
            </w:pPr>
            <w:r>
              <w:rPr>
                <w:rFonts w:ascii="Arial" w:hAnsi="Arial"/>
                <w:b/>
                <w:sz w:val="18"/>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492F7624" w14:textId="77777777" w:rsidR="00885EEE" w:rsidRDefault="00885EEE" w:rsidP="00467526">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CD4260F" w14:textId="77777777" w:rsidR="00885EEE" w:rsidRDefault="00885EEE" w:rsidP="00467526">
            <w:pPr>
              <w:keepNext/>
              <w:keepLines/>
              <w:spacing w:after="0"/>
              <w:jc w:val="center"/>
              <w:rPr>
                <w:rFonts w:ascii="Arial" w:hAnsi="Arial"/>
                <w:b/>
                <w:sz w:val="18"/>
              </w:rPr>
            </w:pPr>
            <w:r>
              <w:rPr>
                <w:rFonts w:ascii="Arial" w:hAnsi="Arial"/>
                <w:b/>
                <w:sz w:val="18"/>
              </w:rPr>
              <w:t>CACLR limit</w:t>
            </w:r>
          </w:p>
        </w:tc>
      </w:tr>
      <w:tr w:rsidR="00885EEE" w14:paraId="2AF46D6C" w14:textId="77777777" w:rsidTr="00467526">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699C370B" w14:textId="77777777" w:rsidR="00885EEE" w:rsidRDefault="00885EEE" w:rsidP="00467526">
            <w:pPr>
              <w:keepNext/>
              <w:keepLines/>
              <w:spacing w:after="0"/>
              <w:jc w:val="center"/>
              <w:rPr>
                <w:rFonts w:ascii="Arial" w:eastAsia="SimSun" w:hAnsi="Arial"/>
                <w:sz w:val="18"/>
              </w:rPr>
            </w:pPr>
            <w:r>
              <w:rPr>
                <w:rFonts w:ascii="Arial" w:eastAsia="SimSun" w:hAnsi="Arial"/>
                <w:sz w:val="18"/>
              </w:rPr>
              <w:t>10, 20, 40, 60, 80</w:t>
            </w:r>
          </w:p>
        </w:tc>
        <w:tc>
          <w:tcPr>
            <w:tcW w:w="0" w:type="auto"/>
            <w:tcBorders>
              <w:top w:val="single" w:sz="6" w:space="0" w:color="auto"/>
              <w:left w:val="single" w:sz="6" w:space="0" w:color="auto"/>
              <w:bottom w:val="single" w:sz="6" w:space="0" w:color="auto"/>
              <w:right w:val="single" w:sz="6" w:space="0" w:color="auto"/>
            </w:tcBorders>
          </w:tcPr>
          <w:p w14:paraId="28F89CEE" w14:textId="77777777" w:rsidR="00885EEE" w:rsidRDefault="00885EEE" w:rsidP="00467526">
            <w:pPr>
              <w:keepNext/>
              <w:keepLines/>
              <w:spacing w:after="0"/>
              <w:jc w:val="center"/>
              <w:rPr>
                <w:rFonts w:ascii="Arial" w:hAnsi="Arial" w:cs="Arial"/>
                <w:sz w:val="18"/>
              </w:rPr>
            </w:pPr>
            <w:r>
              <w:rPr>
                <w:rFonts w:ascii="Arial" w:hAnsi="Arial" w:cs="Arial" w:hint="eastAsia"/>
                <w:sz w:val="18"/>
              </w:rPr>
              <w:t>20 ≤</w:t>
            </w:r>
            <w:r>
              <w:rPr>
                <w:rFonts w:ascii="Arial" w:hAnsi="Arial" w:cs="Arial"/>
                <w:sz w:val="18"/>
                <w:szCs w:val="18"/>
              </w:rPr>
              <w:t>W</w:t>
            </w:r>
            <w:r>
              <w:rPr>
                <w:rFonts w:ascii="Arial" w:hAnsi="Arial" w:cs="Arial"/>
                <w:sz w:val="18"/>
                <w:szCs w:val="18"/>
                <w:vertAlign w:val="subscript"/>
              </w:rPr>
              <w:t>gap</w:t>
            </w:r>
            <w:r>
              <w:rPr>
                <w:rFonts w:ascii="Arial" w:hAnsi="Arial" w:cs="Arial" w:hint="eastAsia"/>
                <w:sz w:val="18"/>
              </w:rPr>
              <w:t>&lt; 60</w:t>
            </w:r>
          </w:p>
          <w:p w14:paraId="64A91A92" w14:textId="77777777" w:rsidR="00885EEE" w:rsidRDefault="00885EEE" w:rsidP="00467526">
            <w:pPr>
              <w:keepNext/>
              <w:keepLines/>
              <w:spacing w:after="0"/>
              <w:jc w:val="center"/>
              <w:rPr>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tcPr>
          <w:p w14:paraId="466D3126" w14:textId="77777777" w:rsidR="00885EEE" w:rsidRDefault="00885EEE" w:rsidP="00467526">
            <w:pPr>
              <w:keepNext/>
              <w:keepLines/>
              <w:spacing w:after="0"/>
              <w:jc w:val="center"/>
              <w:rPr>
                <w:rFonts w:ascii="Arial" w:hAnsi="Arial"/>
                <w:sz w:val="18"/>
              </w:rPr>
            </w:pPr>
            <w:r>
              <w:rPr>
                <w:rFonts w:ascii="Arial" w:hAnsi="Arial" w:cs="Arial"/>
                <w:sz w:val="18"/>
              </w:rPr>
              <w:t>10 MHz</w:t>
            </w:r>
          </w:p>
        </w:tc>
        <w:tc>
          <w:tcPr>
            <w:tcW w:w="0" w:type="auto"/>
            <w:tcBorders>
              <w:top w:val="single" w:sz="6" w:space="0" w:color="auto"/>
              <w:left w:val="single" w:sz="6" w:space="0" w:color="auto"/>
              <w:bottom w:val="single" w:sz="6" w:space="0" w:color="auto"/>
              <w:right w:val="single" w:sz="6" w:space="0" w:color="auto"/>
            </w:tcBorders>
          </w:tcPr>
          <w:p w14:paraId="66035E09" w14:textId="77777777" w:rsidR="00885EEE" w:rsidRDefault="00885EEE" w:rsidP="00467526">
            <w:pPr>
              <w:keepNext/>
              <w:keepLines/>
              <w:spacing w:after="0"/>
              <w:jc w:val="center"/>
              <w:rPr>
                <w:rFonts w:ascii="Arial" w:hAnsi="Arial"/>
                <w:sz w:val="18"/>
              </w:rPr>
            </w:pPr>
            <w:r>
              <w:rPr>
                <w:rFonts w:ascii="Arial" w:hAnsi="Arial"/>
                <w:sz w:val="18"/>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2A3B7A4E" w14:textId="77777777" w:rsidR="00885EEE" w:rsidRDefault="00885EEE" w:rsidP="00467526">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46CFBF8D" w14:textId="77777777" w:rsidR="00885EEE" w:rsidRDefault="00885EEE" w:rsidP="00467526">
            <w:pPr>
              <w:keepNext/>
              <w:keepLines/>
              <w:spacing w:after="0"/>
              <w:jc w:val="center"/>
              <w:rPr>
                <w:rFonts w:ascii="Arial" w:hAnsi="Arial"/>
                <w:sz w:val="18"/>
              </w:rPr>
            </w:pPr>
            <w:r>
              <w:rPr>
                <w:rFonts w:ascii="Arial" w:hAnsi="Arial"/>
                <w:sz w:val="18"/>
              </w:rPr>
              <w:t>35 dB</w:t>
            </w:r>
          </w:p>
        </w:tc>
      </w:tr>
      <w:tr w:rsidR="00885EEE" w14:paraId="0D447511" w14:textId="77777777" w:rsidTr="00467526">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7E16A2F8" w14:textId="77777777" w:rsidR="00885EEE" w:rsidRDefault="00885EEE" w:rsidP="00467526">
            <w:pPr>
              <w:keepNext/>
              <w:keepLines/>
              <w:spacing w:after="0"/>
              <w:jc w:val="center"/>
              <w:rPr>
                <w:rFonts w:ascii="Arial" w:eastAsia="SimSun" w:hAnsi="Arial"/>
                <w:sz w:val="18"/>
              </w:rPr>
            </w:pPr>
          </w:p>
        </w:tc>
        <w:tc>
          <w:tcPr>
            <w:tcW w:w="0" w:type="auto"/>
            <w:tcBorders>
              <w:top w:val="single" w:sz="6" w:space="0" w:color="auto"/>
              <w:left w:val="single" w:sz="6" w:space="0" w:color="auto"/>
              <w:bottom w:val="single" w:sz="6" w:space="0" w:color="auto"/>
              <w:right w:val="single" w:sz="6" w:space="0" w:color="auto"/>
            </w:tcBorders>
          </w:tcPr>
          <w:p w14:paraId="45770306" w14:textId="77777777" w:rsidR="00885EEE" w:rsidRDefault="00885EEE" w:rsidP="00467526">
            <w:pPr>
              <w:keepNext/>
              <w:keepLines/>
              <w:spacing w:after="0"/>
              <w:jc w:val="center"/>
              <w:rPr>
                <w:rFonts w:ascii="Arial" w:hAnsi="Arial" w:cs="Arial"/>
                <w:sz w:val="18"/>
              </w:rPr>
            </w:pPr>
            <w:r>
              <w:rPr>
                <w:rFonts w:ascii="Arial" w:hAnsi="Arial" w:cs="Arial"/>
                <w:sz w:val="18"/>
              </w:rPr>
              <w:t xml:space="preserve">40 &lt; </w:t>
            </w:r>
            <w:r>
              <w:rPr>
                <w:rFonts w:ascii="Arial" w:hAnsi="Arial" w:cs="Arial"/>
                <w:sz w:val="18"/>
                <w:szCs w:val="18"/>
              </w:rPr>
              <w:t>W</w:t>
            </w:r>
            <w:r>
              <w:rPr>
                <w:rFonts w:ascii="Arial" w:hAnsi="Arial" w:cs="Arial"/>
                <w:sz w:val="18"/>
                <w:szCs w:val="18"/>
                <w:vertAlign w:val="subscript"/>
              </w:rPr>
              <w:t>gap</w:t>
            </w:r>
            <w:r>
              <w:rPr>
                <w:rFonts w:ascii="Arial" w:hAnsi="Arial" w:cs="Arial"/>
                <w:sz w:val="18"/>
              </w:rPr>
              <w:t>&lt; 80</w:t>
            </w:r>
          </w:p>
        </w:tc>
        <w:tc>
          <w:tcPr>
            <w:tcW w:w="0" w:type="auto"/>
            <w:tcBorders>
              <w:top w:val="single" w:sz="6" w:space="0" w:color="auto"/>
              <w:left w:val="single" w:sz="6" w:space="0" w:color="auto"/>
              <w:bottom w:val="single" w:sz="6" w:space="0" w:color="auto"/>
              <w:right w:val="single" w:sz="6" w:space="0" w:color="auto"/>
            </w:tcBorders>
          </w:tcPr>
          <w:p w14:paraId="01BBCBA2" w14:textId="77777777" w:rsidR="00885EEE" w:rsidRDefault="00885EEE" w:rsidP="00467526">
            <w:pPr>
              <w:keepNext/>
              <w:keepLines/>
              <w:spacing w:after="0"/>
              <w:jc w:val="center"/>
              <w:rPr>
                <w:rFonts w:ascii="Arial" w:hAnsi="Arial"/>
                <w:sz w:val="18"/>
              </w:rPr>
            </w:pPr>
            <w:r>
              <w:rPr>
                <w:rFonts w:ascii="Arial" w:hAnsi="Arial"/>
                <w:sz w:val="18"/>
              </w:rPr>
              <w:t>30 MHz</w:t>
            </w:r>
          </w:p>
        </w:tc>
        <w:tc>
          <w:tcPr>
            <w:tcW w:w="0" w:type="auto"/>
            <w:tcBorders>
              <w:top w:val="single" w:sz="6" w:space="0" w:color="auto"/>
              <w:left w:val="single" w:sz="6" w:space="0" w:color="auto"/>
              <w:bottom w:val="single" w:sz="6" w:space="0" w:color="auto"/>
              <w:right w:val="single" w:sz="6" w:space="0" w:color="auto"/>
            </w:tcBorders>
          </w:tcPr>
          <w:p w14:paraId="1C7FC026" w14:textId="77777777" w:rsidR="00885EEE" w:rsidRDefault="00885EEE" w:rsidP="00467526">
            <w:pPr>
              <w:keepNext/>
              <w:keepLines/>
              <w:spacing w:after="0"/>
              <w:jc w:val="center"/>
              <w:rPr>
                <w:rFonts w:ascii="Arial" w:hAnsi="Arial"/>
                <w:sz w:val="18"/>
              </w:rPr>
            </w:pPr>
            <w:r>
              <w:rPr>
                <w:rFonts w:ascii="Arial" w:eastAsia="SimSun" w:hAnsi="Arial"/>
                <w:sz w:val="18"/>
              </w:rPr>
              <w:t>20 MHz NR</w:t>
            </w:r>
            <w:r>
              <w:rPr>
                <w:rFonts w:ascii="Arial" w:hAnsi="Arial"/>
                <w:sz w:val="18"/>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6BFB316B" w14:textId="77777777" w:rsidR="00885EEE" w:rsidRDefault="00885EEE" w:rsidP="00467526">
            <w:pPr>
              <w:keepNext/>
              <w:keepLines/>
              <w:spacing w:after="0"/>
              <w:jc w:val="center"/>
              <w:rPr>
                <w:rFonts w:ascii="Arial" w:hAnsi="Arial"/>
                <w:sz w:val="18"/>
              </w:rPr>
            </w:pPr>
            <w:r>
              <w:rPr>
                <w:rFonts w:ascii="Arial" w:hAnsi="Arial"/>
                <w:sz w:val="18"/>
              </w:rPr>
              <w:t>Square (</w:t>
            </w:r>
            <w:r>
              <w:rPr>
                <w:rFonts w:ascii="Arial" w:hAnsi="Arial" w:cs="Arial"/>
                <w:sz w:val="18"/>
              </w:rPr>
              <w:t>BW</w:t>
            </w:r>
            <w:r>
              <w:rPr>
                <w:rFonts w:ascii="Arial" w:hAnsi="Arial" w:cs="Arial"/>
                <w:sz w:val="18"/>
                <w:vertAlign w:val="subscript"/>
              </w:rPr>
              <w:t>Config</w:t>
            </w:r>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1EA3CEE2" w14:textId="77777777" w:rsidR="00885EEE" w:rsidRDefault="00885EEE" w:rsidP="00467526">
            <w:pPr>
              <w:keepNext/>
              <w:keepLines/>
              <w:spacing w:after="0"/>
              <w:jc w:val="center"/>
              <w:rPr>
                <w:rFonts w:ascii="Arial" w:hAnsi="Arial"/>
                <w:sz w:val="18"/>
              </w:rPr>
            </w:pPr>
            <w:r>
              <w:rPr>
                <w:rFonts w:ascii="Arial" w:hAnsi="Arial"/>
                <w:sz w:val="18"/>
              </w:rPr>
              <w:t>40 dB</w:t>
            </w:r>
          </w:p>
        </w:tc>
      </w:tr>
      <w:tr w:rsidR="00885EEE" w14:paraId="2A1345FE" w14:textId="77777777" w:rsidTr="00467526">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64BD329" w14:textId="77777777" w:rsidR="00885EEE" w:rsidRDefault="00885EEE" w:rsidP="00467526">
            <w:pPr>
              <w:keepNext/>
              <w:keepLines/>
              <w:spacing w:after="0"/>
              <w:ind w:left="851" w:hanging="851"/>
              <w:rPr>
                <w:rFonts w:ascii="Arial" w:hAnsi="Arial"/>
                <w:sz w:val="18"/>
              </w:rPr>
            </w:pPr>
            <w:r>
              <w:rPr>
                <w:rFonts w:ascii="Arial" w:hAnsi="Arial"/>
                <w:sz w:val="18"/>
              </w:rPr>
              <w:t>Note 1:</w:t>
            </w:r>
            <w:r>
              <w:rPr>
                <w:rFonts w:ascii="Arial" w:hAnsi="Arial"/>
                <w:sz w:val="18"/>
              </w:rPr>
              <w:tab/>
              <w:t>BW</w:t>
            </w:r>
            <w:r>
              <w:rPr>
                <w:rFonts w:ascii="Arial" w:hAnsi="Arial"/>
                <w:sz w:val="18"/>
                <w:vertAlign w:val="subscript"/>
              </w:rPr>
              <w:t>Config</w:t>
            </w:r>
            <w:r>
              <w:rPr>
                <w:rFonts w:ascii="Arial" w:hAnsi="Arial"/>
                <w:sz w:val="18"/>
              </w:rPr>
              <w:t xml:space="preserve"> is the transmission bandwidth configuration of the </w:t>
            </w:r>
            <w:r>
              <w:rPr>
                <w:rFonts w:ascii="Arial" w:hAnsi="Arial" w:cs="v5.0.0"/>
                <w:sz w:val="18"/>
              </w:rPr>
              <w:t>assumed adjacent channel carrier</w:t>
            </w:r>
            <w:r>
              <w:rPr>
                <w:rFonts w:ascii="Arial" w:hAnsi="Arial"/>
                <w:sz w:val="18"/>
              </w:rPr>
              <w:t>.</w:t>
            </w:r>
          </w:p>
          <w:p w14:paraId="75F09865" w14:textId="77777777" w:rsidR="00885EEE" w:rsidRDefault="00885EEE" w:rsidP="00467526">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14:paraId="4070D8F2" w14:textId="77777777" w:rsidR="00885EEE" w:rsidRDefault="00885EEE" w:rsidP="00885EEE"/>
    <w:p w14:paraId="443F942E" w14:textId="77777777" w:rsidR="00885EEE" w:rsidRPr="008C3753" w:rsidRDefault="00885EEE" w:rsidP="00885EEE">
      <w:pPr>
        <w:rPr>
          <w:rFonts w:cs="v5.0.0"/>
        </w:rPr>
      </w:pPr>
      <w:r w:rsidRPr="008C3753">
        <w:rPr>
          <w:rFonts w:cs="v5.0.0"/>
        </w:rPr>
        <w:t xml:space="preserve">The CACLR absolute </w:t>
      </w:r>
      <w:r w:rsidRPr="008C3753">
        <w:rPr>
          <w:rFonts w:cs="v5.0.0"/>
          <w:i/>
          <w:iCs/>
        </w:rPr>
        <w:t>basic limit</w:t>
      </w:r>
      <w:r w:rsidRPr="008C3753">
        <w:rPr>
          <w:rFonts w:cs="v5.0.0"/>
        </w:rPr>
        <w:t xml:space="preserve"> is specified in table 6.6.3.5.2-5.</w:t>
      </w:r>
    </w:p>
    <w:p w14:paraId="56248180" w14:textId="77777777" w:rsidR="00885EEE" w:rsidRPr="008C3753" w:rsidRDefault="00885EEE" w:rsidP="00885EEE">
      <w:pPr>
        <w:pStyle w:val="TH"/>
      </w:pPr>
      <w:r w:rsidRPr="008C3753">
        <w:lastRenderedPageBreak/>
        <w:t xml:space="preserve">Table 6.6.3.5.2-5: Base station CACLR absolute </w:t>
      </w:r>
      <w:r w:rsidRPr="008C3753">
        <w:rPr>
          <w:i/>
          <w:iCs/>
        </w:rPr>
        <w:t>basic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885EEE" w:rsidRPr="008C3753" w14:paraId="12EC8D85" w14:textId="77777777" w:rsidTr="00467526">
        <w:trPr>
          <w:cantSplit/>
          <w:jc w:val="center"/>
        </w:trPr>
        <w:tc>
          <w:tcPr>
            <w:tcW w:w="2398" w:type="dxa"/>
          </w:tcPr>
          <w:p w14:paraId="5188EEB4" w14:textId="77777777" w:rsidR="00885EEE" w:rsidRPr="008C3753" w:rsidRDefault="00885EEE" w:rsidP="00467526">
            <w:pPr>
              <w:pStyle w:val="TAH"/>
              <w:rPr>
                <w:rFonts w:cs="v5.0.0"/>
              </w:rPr>
            </w:pPr>
            <w:r w:rsidRPr="008C3753">
              <w:rPr>
                <w:rFonts w:cs="v5.0.0"/>
              </w:rPr>
              <w:t>BS category / BS class</w:t>
            </w:r>
          </w:p>
        </w:tc>
        <w:tc>
          <w:tcPr>
            <w:tcW w:w="2667" w:type="dxa"/>
          </w:tcPr>
          <w:p w14:paraId="0D3A5C1D" w14:textId="77777777" w:rsidR="00885EEE" w:rsidRPr="008C3753" w:rsidRDefault="00885EEE" w:rsidP="00467526">
            <w:pPr>
              <w:pStyle w:val="TAH"/>
              <w:rPr>
                <w:rFonts w:cs="v5.0.0"/>
              </w:rPr>
            </w:pPr>
            <w:r w:rsidRPr="008C3753">
              <w:rPr>
                <w:rFonts w:cs="v5.0.0"/>
              </w:rPr>
              <w:t xml:space="preserve">CACLR absolute </w:t>
            </w:r>
            <w:r w:rsidRPr="008C3753">
              <w:rPr>
                <w:rFonts w:cs="v5.0.0"/>
                <w:i/>
                <w:iCs/>
              </w:rPr>
              <w:t>basic limit</w:t>
            </w:r>
          </w:p>
        </w:tc>
      </w:tr>
      <w:tr w:rsidR="00885EEE" w:rsidRPr="008C3753" w14:paraId="3394D5DB" w14:textId="77777777" w:rsidTr="00467526">
        <w:trPr>
          <w:cantSplit/>
          <w:jc w:val="center"/>
        </w:trPr>
        <w:tc>
          <w:tcPr>
            <w:tcW w:w="2398" w:type="dxa"/>
          </w:tcPr>
          <w:p w14:paraId="17FDD7A6" w14:textId="77777777" w:rsidR="00885EEE" w:rsidRPr="008C3753" w:rsidRDefault="00885EEE" w:rsidP="00467526">
            <w:pPr>
              <w:pStyle w:val="TAC"/>
              <w:rPr>
                <w:rFonts w:cs="v5.0.0"/>
              </w:rPr>
            </w:pPr>
            <w:r w:rsidRPr="008C3753">
              <w:rPr>
                <w:rFonts w:cs="v5.0.0"/>
              </w:rPr>
              <w:t>Category A Wide Area BS</w:t>
            </w:r>
          </w:p>
        </w:tc>
        <w:tc>
          <w:tcPr>
            <w:tcW w:w="2667" w:type="dxa"/>
          </w:tcPr>
          <w:p w14:paraId="0046B4DB" w14:textId="77777777" w:rsidR="00885EEE" w:rsidRPr="008C3753" w:rsidRDefault="00885EEE" w:rsidP="00467526">
            <w:pPr>
              <w:pStyle w:val="TAC"/>
              <w:rPr>
                <w:rFonts w:cs="v5.0.0"/>
              </w:rPr>
            </w:pPr>
            <w:r w:rsidRPr="008C3753">
              <w:rPr>
                <w:rFonts w:cs="v5.0.0"/>
              </w:rPr>
              <w:t>-13 dBm/MHz</w:t>
            </w:r>
          </w:p>
        </w:tc>
      </w:tr>
      <w:tr w:rsidR="00885EEE" w:rsidRPr="008C3753" w14:paraId="6267841C" w14:textId="77777777" w:rsidTr="00467526">
        <w:trPr>
          <w:cantSplit/>
          <w:jc w:val="center"/>
        </w:trPr>
        <w:tc>
          <w:tcPr>
            <w:tcW w:w="2398" w:type="dxa"/>
          </w:tcPr>
          <w:p w14:paraId="6FDCF10C" w14:textId="77777777" w:rsidR="00885EEE" w:rsidRPr="008C3753" w:rsidRDefault="00885EEE" w:rsidP="00467526">
            <w:pPr>
              <w:pStyle w:val="TAC"/>
              <w:rPr>
                <w:rFonts w:cs="v5.0.0"/>
                <w:lang w:eastAsia="ja-JP"/>
              </w:rPr>
            </w:pPr>
            <w:r w:rsidRPr="008C3753">
              <w:rPr>
                <w:rFonts w:cs="v5.0.0"/>
                <w:lang w:eastAsia="ja-JP"/>
              </w:rPr>
              <w:t>Category B Wide Area BS</w:t>
            </w:r>
          </w:p>
        </w:tc>
        <w:tc>
          <w:tcPr>
            <w:tcW w:w="2667" w:type="dxa"/>
          </w:tcPr>
          <w:p w14:paraId="0A185452" w14:textId="77777777" w:rsidR="00885EEE" w:rsidRPr="008C3753" w:rsidRDefault="00885EEE" w:rsidP="00467526">
            <w:pPr>
              <w:pStyle w:val="TAC"/>
              <w:rPr>
                <w:rFonts w:cs="v5.0.0"/>
                <w:lang w:eastAsia="ja-JP"/>
              </w:rPr>
            </w:pPr>
            <w:r w:rsidRPr="008C3753">
              <w:rPr>
                <w:rFonts w:cs="v5.0.0"/>
                <w:lang w:eastAsia="ja-JP"/>
              </w:rPr>
              <w:t>-15 dBm/MHz</w:t>
            </w:r>
          </w:p>
        </w:tc>
      </w:tr>
      <w:tr w:rsidR="00885EEE" w:rsidRPr="008C3753" w14:paraId="578FC9A2" w14:textId="77777777" w:rsidTr="00467526">
        <w:trPr>
          <w:cantSplit/>
          <w:jc w:val="center"/>
        </w:trPr>
        <w:tc>
          <w:tcPr>
            <w:tcW w:w="2398" w:type="dxa"/>
          </w:tcPr>
          <w:p w14:paraId="38441A76" w14:textId="77777777" w:rsidR="00885EEE" w:rsidRPr="008C3753" w:rsidRDefault="00885EEE" w:rsidP="00467526">
            <w:pPr>
              <w:pStyle w:val="TAC"/>
              <w:rPr>
                <w:rFonts w:cs="v5.0.0"/>
              </w:rPr>
            </w:pPr>
            <w:r w:rsidRPr="008C3753">
              <w:rPr>
                <w:rFonts w:cs="v5.0.0"/>
              </w:rPr>
              <w:t>Medium Range BS</w:t>
            </w:r>
          </w:p>
        </w:tc>
        <w:tc>
          <w:tcPr>
            <w:tcW w:w="2667" w:type="dxa"/>
          </w:tcPr>
          <w:p w14:paraId="27B7F71D" w14:textId="77777777" w:rsidR="00885EEE" w:rsidRPr="008C3753" w:rsidRDefault="00885EEE" w:rsidP="00467526">
            <w:pPr>
              <w:pStyle w:val="TAC"/>
              <w:rPr>
                <w:rFonts w:cs="v5.0.0"/>
                <w:lang w:eastAsia="ja-JP"/>
              </w:rPr>
            </w:pPr>
            <w:r w:rsidRPr="008C3753">
              <w:rPr>
                <w:rFonts w:cs="v5.0.0"/>
                <w:lang w:eastAsia="ja-JP"/>
              </w:rPr>
              <w:t>-25 dBm/MHz</w:t>
            </w:r>
          </w:p>
        </w:tc>
      </w:tr>
      <w:tr w:rsidR="00885EEE" w:rsidRPr="008C3753" w14:paraId="7E5E6DC1" w14:textId="77777777" w:rsidTr="00467526">
        <w:trPr>
          <w:cantSplit/>
          <w:jc w:val="center"/>
        </w:trPr>
        <w:tc>
          <w:tcPr>
            <w:tcW w:w="2398" w:type="dxa"/>
          </w:tcPr>
          <w:p w14:paraId="42372B3C" w14:textId="77777777" w:rsidR="00885EEE" w:rsidRPr="008C3753" w:rsidRDefault="00885EEE" w:rsidP="00467526">
            <w:pPr>
              <w:pStyle w:val="TAC"/>
              <w:rPr>
                <w:rFonts w:cs="v5.0.0"/>
                <w:lang w:eastAsia="ja-JP"/>
              </w:rPr>
            </w:pPr>
            <w:r w:rsidRPr="008C3753">
              <w:rPr>
                <w:rFonts w:cs="v5.0.0"/>
                <w:lang w:eastAsia="ja-JP"/>
              </w:rPr>
              <w:t>Local Area BS</w:t>
            </w:r>
          </w:p>
        </w:tc>
        <w:tc>
          <w:tcPr>
            <w:tcW w:w="2667" w:type="dxa"/>
          </w:tcPr>
          <w:p w14:paraId="59827F67" w14:textId="77777777" w:rsidR="00885EEE" w:rsidRPr="008C3753" w:rsidRDefault="00885EEE" w:rsidP="00467526">
            <w:pPr>
              <w:pStyle w:val="TAC"/>
              <w:rPr>
                <w:rFonts w:cs="v5.0.0"/>
                <w:lang w:eastAsia="ja-JP"/>
              </w:rPr>
            </w:pPr>
            <w:r w:rsidRPr="008C3753">
              <w:rPr>
                <w:rFonts w:cs="v5.0.0"/>
                <w:lang w:eastAsia="ja-JP"/>
              </w:rPr>
              <w:t>-32 dBm/MHz</w:t>
            </w:r>
          </w:p>
        </w:tc>
      </w:tr>
    </w:tbl>
    <w:p w14:paraId="07A56F11" w14:textId="77777777" w:rsidR="00885EEE" w:rsidRPr="008C3753" w:rsidRDefault="00885EEE" w:rsidP="00885EEE">
      <w:pPr>
        <w:rPr>
          <w:szCs w:val="24"/>
        </w:rPr>
      </w:pPr>
    </w:p>
    <w:p w14:paraId="70A28CA8" w14:textId="77777777" w:rsidR="00885EEE" w:rsidRPr="008C3753" w:rsidRDefault="00885EEE" w:rsidP="00885EEE">
      <w:pPr>
        <w:pStyle w:val="TH"/>
      </w:pPr>
      <w:r w:rsidRPr="008C3753">
        <w:t>Table 6.6.3.5.2-6: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85EEE" w:rsidRPr="008C3753" w14:paraId="37BE4062" w14:textId="77777777" w:rsidTr="0046752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26FAECB0" w14:textId="77777777" w:rsidR="00885EEE" w:rsidRPr="008C3753" w:rsidRDefault="00885EEE" w:rsidP="00467526">
            <w:pPr>
              <w:pStyle w:val="TAH"/>
              <w:rPr>
                <w:rFonts w:cs="v5.0.0"/>
              </w:rPr>
            </w:pPr>
            <w:r w:rsidRPr="008C3753">
              <w:rPr>
                <w:rFonts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0356E5E5" w14:textId="77777777" w:rsidR="00885EEE" w:rsidRPr="008C3753" w:rsidRDefault="00885EEE" w:rsidP="00467526">
            <w:pPr>
              <w:pStyle w:val="TAH"/>
              <w:rPr>
                <w:rFonts w:cs="v5.0.0"/>
              </w:rPr>
            </w:pPr>
            <w:r w:rsidRPr="008C3753">
              <w:rPr>
                <w:rFonts w:cs="v5.0.0"/>
              </w:rPr>
              <w:t>Filter on the assigned channel frequency and corresponding filter bandwidth</w:t>
            </w:r>
          </w:p>
        </w:tc>
      </w:tr>
      <w:tr w:rsidR="00885EEE" w:rsidRPr="008C3753" w14:paraId="1E63ACF0" w14:textId="77777777" w:rsidTr="0046752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8B8C04D" w14:textId="77777777" w:rsidR="00885EEE" w:rsidRPr="008C3753" w:rsidRDefault="00885EEE" w:rsidP="00467526">
            <w:pPr>
              <w:pStyle w:val="TAC"/>
              <w:rPr>
                <w:rFonts w:cs="Arial"/>
              </w:rPr>
            </w:pPr>
            <w:r w:rsidRPr="008C3753">
              <w:rPr>
                <w:rFonts w:cs="Arial"/>
              </w:rPr>
              <w:t>NR</w:t>
            </w:r>
          </w:p>
        </w:tc>
        <w:tc>
          <w:tcPr>
            <w:tcW w:w="3825" w:type="dxa"/>
            <w:tcBorders>
              <w:top w:val="single" w:sz="6" w:space="0" w:color="auto"/>
              <w:left w:val="single" w:sz="6" w:space="0" w:color="auto"/>
              <w:bottom w:val="single" w:sz="6" w:space="0" w:color="auto"/>
              <w:right w:val="single" w:sz="6" w:space="0" w:color="auto"/>
            </w:tcBorders>
            <w:hideMark/>
          </w:tcPr>
          <w:p w14:paraId="02B61581" w14:textId="77777777" w:rsidR="00885EEE" w:rsidRPr="008C3753" w:rsidRDefault="00885EEE" w:rsidP="00467526">
            <w:pPr>
              <w:pStyle w:val="TAC"/>
              <w:rPr>
                <w:rFonts w:cs="Arial"/>
              </w:rPr>
            </w:pPr>
            <w:r w:rsidRPr="008C3753">
              <w:t xml:space="preserve">NR of same BW with SCS that provides largest </w:t>
            </w:r>
            <w:r w:rsidRPr="008C3753">
              <w:rPr>
                <w:rFonts w:cs="Arial"/>
              </w:rPr>
              <w:t>transmission bandwidth configuration</w:t>
            </w:r>
          </w:p>
        </w:tc>
      </w:tr>
    </w:tbl>
    <w:p w14:paraId="70EE3A12" w14:textId="77777777" w:rsidR="00885EEE" w:rsidRPr="008C3753" w:rsidRDefault="00885EEE" w:rsidP="00885EEE"/>
    <w:p w14:paraId="2F703BB0" w14:textId="33ED5EC3"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382F9DB" w14:textId="77777777" w:rsidR="00885EEE" w:rsidRPr="008C3753" w:rsidRDefault="00885EEE" w:rsidP="00885EEE">
      <w:pPr>
        <w:pStyle w:val="Heading3"/>
      </w:pPr>
      <w:bookmarkStart w:id="183" w:name="_Toc21100024"/>
      <w:bookmarkStart w:id="184" w:name="_Toc29809822"/>
      <w:bookmarkStart w:id="185" w:name="_Toc36645207"/>
      <w:bookmarkStart w:id="186" w:name="_Toc37272261"/>
      <w:bookmarkStart w:id="187" w:name="_Toc45884507"/>
      <w:bookmarkStart w:id="188" w:name="_Toc53182530"/>
      <w:bookmarkStart w:id="189" w:name="_Toc58860271"/>
      <w:bookmarkStart w:id="190" w:name="_Toc58862775"/>
      <w:bookmarkStart w:id="191" w:name="_Toc61182768"/>
      <w:bookmarkStart w:id="192" w:name="_Toc66728082"/>
      <w:bookmarkStart w:id="193" w:name="_Toc74961886"/>
      <w:bookmarkStart w:id="194" w:name="_Toc75242796"/>
      <w:bookmarkStart w:id="195" w:name="_Toc76545142"/>
      <w:bookmarkStart w:id="196" w:name="_Toc82595245"/>
      <w:bookmarkStart w:id="197" w:name="_Toc89955276"/>
      <w:bookmarkStart w:id="198" w:name="_Toc98773701"/>
      <w:bookmarkStart w:id="199" w:name="_Toc106201460"/>
      <w:bookmarkStart w:id="200" w:name="_Toc115191314"/>
      <w:bookmarkStart w:id="201" w:name="_Toc122013144"/>
      <w:bookmarkStart w:id="202" w:name="_Toc124155963"/>
      <w:bookmarkStart w:id="203" w:name="_Toc131537723"/>
      <w:bookmarkStart w:id="204" w:name="_Toc137397930"/>
      <w:bookmarkStart w:id="205" w:name="_Toc156576146"/>
      <w:bookmarkStart w:id="206" w:name="_Toc176944668"/>
      <w:bookmarkStart w:id="207" w:name="_Toc187256946"/>
      <w:r w:rsidRPr="008C3753">
        <w:t>7.2.5</w:t>
      </w:r>
      <w:r w:rsidRPr="008C3753">
        <w:tab/>
        <w:t>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2B83022" w14:textId="77777777" w:rsidR="00885EEE" w:rsidRDefault="00885EEE" w:rsidP="00885EEE">
      <w:r>
        <w:t>The throughput shall be ≥ 95% of the maximum throughput of the reference measurement channel as specified in annex A.1 with parameters specified in table 7.2.5-1 for Wide Area BS, in table 7.2.5-2 for Medium Range BS</w:t>
      </w:r>
      <w:r>
        <w:rPr>
          <w:rFonts w:cs="v5.0.0"/>
        </w:rPr>
        <w:t xml:space="preserve"> and in table 7.2.5-3 for Local Area BS</w:t>
      </w:r>
      <w:r>
        <w:rPr>
          <w:rFonts w:cs="v5.0.0" w:hint="eastAsia"/>
        </w:rPr>
        <w:t xml:space="preserve"> </w:t>
      </w:r>
      <w:r>
        <w:rPr>
          <w:rFonts w:cs="v5.0.0"/>
        </w:rPr>
        <w:t>in any operating band except for band n46, n96</w:t>
      </w:r>
      <w:r>
        <w:rPr>
          <w:rFonts w:eastAsiaTheme="minorEastAsia" w:cs="v5.0.0" w:hint="eastAsia"/>
        </w:rPr>
        <w:t>,</w:t>
      </w:r>
      <w:r>
        <w:rPr>
          <w:rFonts w:cs="v5.0.0"/>
        </w:rPr>
        <w:t xml:space="preserve"> n102</w:t>
      </w:r>
      <w:r>
        <w:rPr>
          <w:rFonts w:eastAsiaTheme="minorEastAsia" w:cs="v5.0.0" w:hint="eastAsia"/>
        </w:rPr>
        <w:t>, and n104</w:t>
      </w:r>
      <w:r>
        <w:t>.</w:t>
      </w:r>
    </w:p>
    <w:p w14:paraId="5F1B5F91" w14:textId="77777777" w:rsidR="00885EEE" w:rsidRDefault="00885EEE" w:rsidP="00885EEE">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7.2.</w:t>
      </w:r>
      <w:r>
        <w:rPr>
          <w:rFonts w:eastAsia="SimSun" w:hint="eastAsia"/>
        </w:rPr>
        <w:t>5</w:t>
      </w:r>
      <w:r>
        <w:t xml:space="preserve">-2a for Medium Range BS </w:t>
      </w:r>
      <w:r>
        <w:rPr>
          <w:rFonts w:cs="v5.0.0"/>
        </w:rPr>
        <w:t>and in table 7.3.</w:t>
      </w:r>
      <w:r>
        <w:rPr>
          <w:rFonts w:cs="v5.0.0" w:hint="eastAsia"/>
        </w:rPr>
        <w:t>5</w:t>
      </w:r>
      <w:r>
        <w:rPr>
          <w:rFonts w:cs="v5.0.0"/>
        </w:rPr>
        <w:t>-3</w:t>
      </w:r>
      <w:r>
        <w:rPr>
          <w:rFonts w:cs="v5.0.0" w:hint="eastAsia"/>
        </w:rPr>
        <w:t>a</w:t>
      </w:r>
      <w:r>
        <w:rPr>
          <w:rFonts w:cs="v5.0.0"/>
        </w:rPr>
        <w:t xml:space="preserve"> for Local Area BS, for band n46</w:t>
      </w:r>
      <w:r>
        <w:t>.</w:t>
      </w:r>
    </w:p>
    <w:p w14:paraId="382E2800" w14:textId="77777777" w:rsidR="00885EEE" w:rsidRDefault="00885EEE" w:rsidP="00885EEE">
      <w:pPr>
        <w:rPr>
          <w:rFonts w:eastAsiaTheme="minorEastAsia"/>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w:t>
      </w:r>
      <w:r>
        <w:rPr>
          <w:rFonts w:eastAsia="SimSun" w:hint="eastAsia"/>
        </w:rPr>
        <w:t>2</w:t>
      </w:r>
      <w:r>
        <w:t>.</w:t>
      </w:r>
      <w:r>
        <w:rPr>
          <w:rFonts w:eastAsia="SimSun" w:hint="eastAsia"/>
        </w:rPr>
        <w:t>5</w:t>
      </w:r>
      <w:r>
        <w:t>-2</w:t>
      </w:r>
      <w:r>
        <w:rPr>
          <w:rFonts w:eastAsia="SimSun" w:hint="eastAsia"/>
        </w:rPr>
        <w:t>b</w:t>
      </w:r>
      <w:r>
        <w:t xml:space="preserve"> for Medium Range BS </w:t>
      </w:r>
      <w:r>
        <w:rPr>
          <w:rFonts w:cs="v5.0.0"/>
        </w:rPr>
        <w:t xml:space="preserve">and in table </w:t>
      </w:r>
      <w:r>
        <w:t>7.</w:t>
      </w:r>
      <w:r>
        <w:rPr>
          <w:rFonts w:eastAsia="SimSun" w:hint="eastAsia"/>
        </w:rPr>
        <w:t>2</w:t>
      </w:r>
      <w:r>
        <w:t>.</w:t>
      </w:r>
      <w:r>
        <w:rPr>
          <w:rFonts w:eastAsia="SimSun" w:hint="eastAsia"/>
        </w:rPr>
        <w:t>5</w:t>
      </w:r>
      <w:r>
        <w:t>-</w:t>
      </w:r>
      <w:r>
        <w:rPr>
          <w:rFonts w:eastAsia="SimSun" w:hint="eastAsia"/>
        </w:rPr>
        <w:t>3b</w:t>
      </w:r>
      <w:r>
        <w:rPr>
          <w:rFonts w:cs="v5.0.0"/>
        </w:rPr>
        <w:t xml:space="preserve"> for Local Area BS, for band n96 and n102</w:t>
      </w:r>
      <w:r>
        <w:t>.</w:t>
      </w:r>
    </w:p>
    <w:p w14:paraId="5DC1582C" w14:textId="77777777" w:rsidR="00885EEE" w:rsidRDefault="00885EEE" w:rsidP="00885EEE">
      <w:r>
        <w:t>T</w:t>
      </w:r>
      <w:r>
        <w:rPr>
          <w:rFonts w:hint="eastAsia"/>
        </w:rPr>
        <w:t xml:space="preserve">he throughput shall be ≥ 95% of the maximum throughput of the reference measurement channel as specified in </w:t>
      </w:r>
      <w:r>
        <w:t>annex A.1 with parameters specified in table 7.2.</w:t>
      </w:r>
      <w:r>
        <w:rPr>
          <w:rFonts w:eastAsiaTheme="minorEastAsia" w:hint="eastAsia"/>
        </w:rPr>
        <w:t>5</w:t>
      </w:r>
      <w:r>
        <w:t>-1</w:t>
      </w:r>
      <w:r>
        <w:rPr>
          <w:rFonts w:eastAsia="SimSun" w:hint="eastAsia"/>
        </w:rPr>
        <w:t>a</w:t>
      </w:r>
      <w:r>
        <w:t xml:space="preserve"> for Wide Area BS</w:t>
      </w:r>
      <w:r>
        <w:rPr>
          <w:rFonts w:hint="eastAsia"/>
        </w:rPr>
        <w:t xml:space="preserve">, </w:t>
      </w:r>
      <w:r>
        <w:t>in table 7.2.</w:t>
      </w:r>
      <w:r>
        <w:rPr>
          <w:rFonts w:eastAsiaTheme="minorEastAsia" w:hint="eastAsia"/>
        </w:rPr>
        <w:t>5</w:t>
      </w:r>
      <w:r>
        <w:t>-2</w:t>
      </w:r>
      <w:r>
        <w:rPr>
          <w:rFonts w:eastAsia="SimSun" w:hint="eastAsia"/>
        </w:rPr>
        <w:t>c</w:t>
      </w:r>
      <w:r>
        <w:t xml:space="preserve"> for Medium Range BS</w:t>
      </w:r>
      <w:r>
        <w:rPr>
          <w:rFonts w:hint="eastAsia"/>
        </w:rPr>
        <w:t xml:space="preserve"> and </w:t>
      </w:r>
      <w:r>
        <w:rPr>
          <w:rFonts w:cs="v5.0.0"/>
        </w:rPr>
        <w:t>in table 7.2.</w:t>
      </w:r>
      <w:r>
        <w:rPr>
          <w:rFonts w:eastAsiaTheme="minorEastAsia" w:cs="v5.0.0" w:hint="eastAsia"/>
        </w:rPr>
        <w:t>5</w:t>
      </w:r>
      <w:r>
        <w:rPr>
          <w:rFonts w:cs="v5.0.0"/>
        </w:rPr>
        <w:t>-3</w:t>
      </w:r>
      <w:r>
        <w:rPr>
          <w:rFonts w:cs="v5.0.0" w:hint="eastAsia"/>
        </w:rPr>
        <w:t>c</w:t>
      </w:r>
      <w:r>
        <w:rPr>
          <w:rFonts w:cs="v5.0.0"/>
        </w:rPr>
        <w:t xml:space="preserve"> for Local Area BS</w:t>
      </w:r>
      <w:r>
        <w:rPr>
          <w:rFonts w:cs="v5.0.0" w:hint="eastAsia"/>
        </w:rPr>
        <w:t xml:space="preserve"> for band n104.</w:t>
      </w:r>
    </w:p>
    <w:p w14:paraId="5D607775" w14:textId="77777777" w:rsidR="00885EEE" w:rsidRPr="008C3753" w:rsidRDefault="00885EEE" w:rsidP="00885EEE">
      <w:r w:rsidRPr="008C3753">
        <w:t>The reference sensitivity level requirements for NB-IoT are specified in clause 7.2.5 of TS 36.141 [24].</w:t>
      </w:r>
    </w:p>
    <w:p w14:paraId="58D3BDC9" w14:textId="77777777" w:rsidR="00885EEE" w:rsidRPr="008C3753" w:rsidRDefault="00885EEE" w:rsidP="00885EEE">
      <w:pPr>
        <w:pStyle w:val="TH"/>
      </w:pPr>
      <w:r w:rsidRPr="008C3753">
        <w:lastRenderedPageBreak/>
        <w:t>Table 7.2.5-1: NR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85EEE" w:rsidRPr="008C3753" w14:paraId="3F9B49D5" w14:textId="77777777" w:rsidTr="00467526">
        <w:trPr>
          <w:trHeight w:val="279"/>
          <w:jc w:val="center"/>
        </w:trPr>
        <w:tc>
          <w:tcPr>
            <w:tcW w:w="1607" w:type="dxa"/>
            <w:tcBorders>
              <w:bottom w:val="nil"/>
            </w:tcBorders>
            <w:vAlign w:val="center"/>
          </w:tcPr>
          <w:p w14:paraId="4E24B2A4" w14:textId="77777777" w:rsidR="00885EEE" w:rsidRPr="008C3753" w:rsidRDefault="00885EEE" w:rsidP="00467526">
            <w:pPr>
              <w:pStyle w:val="TAH"/>
            </w:pPr>
            <w:r w:rsidRPr="008C3753">
              <w:rPr>
                <w:rFonts w:cs="Arial"/>
                <w:i/>
              </w:rPr>
              <w:t>BS channel</w:t>
            </w:r>
          </w:p>
        </w:tc>
        <w:tc>
          <w:tcPr>
            <w:tcW w:w="1310" w:type="dxa"/>
            <w:tcBorders>
              <w:bottom w:val="nil"/>
            </w:tcBorders>
          </w:tcPr>
          <w:p w14:paraId="70E6299F" w14:textId="77777777" w:rsidR="00885EEE" w:rsidRPr="008C3753" w:rsidRDefault="00885EEE" w:rsidP="00467526">
            <w:pPr>
              <w:pStyle w:val="TAH"/>
            </w:pPr>
            <w:r w:rsidRPr="008C3753">
              <w:rPr>
                <w:rFonts w:cs="Arial"/>
              </w:rPr>
              <w:t>Sub-carrier</w:t>
            </w:r>
          </w:p>
        </w:tc>
        <w:tc>
          <w:tcPr>
            <w:tcW w:w="2143" w:type="dxa"/>
            <w:tcBorders>
              <w:bottom w:val="nil"/>
            </w:tcBorders>
          </w:tcPr>
          <w:p w14:paraId="48D7B61E" w14:textId="77777777" w:rsidR="00885EEE" w:rsidRPr="008C3753" w:rsidRDefault="00885EEE" w:rsidP="00467526">
            <w:pPr>
              <w:pStyle w:val="TAH"/>
            </w:pPr>
            <w:r w:rsidRPr="008C3753">
              <w:rPr>
                <w:rFonts w:cs="Arial"/>
              </w:rPr>
              <w:t>Reference</w:t>
            </w:r>
          </w:p>
        </w:tc>
        <w:tc>
          <w:tcPr>
            <w:tcW w:w="4571" w:type="dxa"/>
            <w:gridSpan w:val="3"/>
          </w:tcPr>
          <w:p w14:paraId="16727265" w14:textId="77777777" w:rsidR="00885EEE" w:rsidRPr="008C3753" w:rsidRDefault="00885EEE" w:rsidP="00467526">
            <w:pPr>
              <w:pStyle w:val="TAH"/>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885EEE" w:rsidRPr="008C3753" w14:paraId="45E2B8E2" w14:textId="77777777" w:rsidTr="00467526">
        <w:trPr>
          <w:trHeight w:val="279"/>
          <w:jc w:val="center"/>
        </w:trPr>
        <w:tc>
          <w:tcPr>
            <w:tcW w:w="1607" w:type="dxa"/>
            <w:tcBorders>
              <w:top w:val="nil"/>
              <w:bottom w:val="single" w:sz="4" w:space="0" w:color="auto"/>
            </w:tcBorders>
            <w:vAlign w:val="center"/>
          </w:tcPr>
          <w:p w14:paraId="436C529C" w14:textId="77777777" w:rsidR="00885EEE" w:rsidRPr="008C3753" w:rsidRDefault="00885EEE" w:rsidP="00467526">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2DAA0988" w14:textId="77777777" w:rsidR="00885EEE" w:rsidRPr="008C3753" w:rsidRDefault="00885EEE" w:rsidP="00467526">
            <w:pPr>
              <w:pStyle w:val="TAH"/>
            </w:pPr>
            <w:r w:rsidRPr="008C3753">
              <w:rPr>
                <w:rFonts w:cs="Arial"/>
              </w:rPr>
              <w:t>spacing (kHz)</w:t>
            </w:r>
          </w:p>
        </w:tc>
        <w:tc>
          <w:tcPr>
            <w:tcW w:w="2143" w:type="dxa"/>
            <w:tcBorders>
              <w:top w:val="nil"/>
            </w:tcBorders>
          </w:tcPr>
          <w:p w14:paraId="6F3C7E98" w14:textId="77777777" w:rsidR="00885EEE" w:rsidRPr="008C3753" w:rsidRDefault="00885EEE" w:rsidP="00467526">
            <w:pPr>
              <w:pStyle w:val="TAH"/>
            </w:pPr>
            <w:r w:rsidRPr="008C3753">
              <w:rPr>
                <w:rFonts w:cs="Arial"/>
              </w:rPr>
              <w:t>measurement channel</w:t>
            </w:r>
          </w:p>
        </w:tc>
        <w:tc>
          <w:tcPr>
            <w:tcW w:w="1418" w:type="dxa"/>
            <w:vAlign w:val="center"/>
          </w:tcPr>
          <w:p w14:paraId="7ED18566" w14:textId="77777777" w:rsidR="00885EEE" w:rsidRPr="008C3753" w:rsidRDefault="00885EEE" w:rsidP="00467526">
            <w:pPr>
              <w:pStyle w:val="TAH"/>
            </w:pPr>
            <w:r w:rsidRPr="008C3753">
              <w:rPr>
                <w:lang w:eastAsia="ja-JP"/>
              </w:rPr>
              <w:t>f ≤ 3.0 GHz</w:t>
            </w:r>
          </w:p>
        </w:tc>
        <w:tc>
          <w:tcPr>
            <w:tcW w:w="1418" w:type="dxa"/>
            <w:vAlign w:val="center"/>
          </w:tcPr>
          <w:p w14:paraId="46F7A7BE" w14:textId="77777777" w:rsidR="00885EEE" w:rsidRPr="008C3753" w:rsidRDefault="00885EEE" w:rsidP="00467526">
            <w:pPr>
              <w:pStyle w:val="TAH"/>
            </w:pPr>
            <w:r w:rsidRPr="008C3753">
              <w:rPr>
                <w:lang w:eastAsia="ja-JP"/>
              </w:rPr>
              <w:t>3.0 GHz &lt; f ≤ 4.2 GHz</w:t>
            </w:r>
          </w:p>
        </w:tc>
        <w:tc>
          <w:tcPr>
            <w:tcW w:w="1735" w:type="dxa"/>
            <w:vAlign w:val="center"/>
          </w:tcPr>
          <w:p w14:paraId="25EB1072" w14:textId="77777777" w:rsidR="00885EEE" w:rsidRPr="008C3753" w:rsidRDefault="00885EEE" w:rsidP="00467526">
            <w:pPr>
              <w:pStyle w:val="TAH"/>
            </w:pPr>
            <w:r w:rsidRPr="008C3753">
              <w:rPr>
                <w:lang w:eastAsia="ja-JP"/>
              </w:rPr>
              <w:t>4.2 GHz &lt; f ≤ 6.0 GHz</w:t>
            </w:r>
          </w:p>
        </w:tc>
      </w:tr>
      <w:tr w:rsidR="00885EEE" w:rsidRPr="008C3753" w14:paraId="1D6D3C5F" w14:textId="77777777" w:rsidTr="00467526">
        <w:trPr>
          <w:trHeight w:val="279"/>
          <w:jc w:val="center"/>
        </w:trPr>
        <w:tc>
          <w:tcPr>
            <w:tcW w:w="1607" w:type="dxa"/>
            <w:tcBorders>
              <w:bottom w:val="nil"/>
            </w:tcBorders>
            <w:vAlign w:val="center"/>
          </w:tcPr>
          <w:p w14:paraId="25DB9D48" w14:textId="77777777" w:rsidR="00885EEE" w:rsidRPr="008C3753" w:rsidRDefault="00885EEE" w:rsidP="00467526">
            <w:pPr>
              <w:pStyle w:val="TAC"/>
              <w:rPr>
                <w:rFonts w:cs="Arial"/>
              </w:rPr>
            </w:pPr>
            <w:r w:rsidRPr="00021965">
              <w:t>3</w:t>
            </w:r>
          </w:p>
        </w:tc>
        <w:tc>
          <w:tcPr>
            <w:tcW w:w="1310" w:type="dxa"/>
            <w:tcBorders>
              <w:bottom w:val="nil"/>
            </w:tcBorders>
          </w:tcPr>
          <w:p w14:paraId="752D8B33" w14:textId="77777777" w:rsidR="00885EEE" w:rsidRPr="008C3753" w:rsidRDefault="00885EEE" w:rsidP="00467526">
            <w:pPr>
              <w:pStyle w:val="TAC"/>
              <w:rPr>
                <w:rFonts w:cs="Arial"/>
              </w:rPr>
            </w:pPr>
            <w:r w:rsidRPr="00021965">
              <w:t>15</w:t>
            </w:r>
          </w:p>
        </w:tc>
        <w:tc>
          <w:tcPr>
            <w:tcW w:w="2143" w:type="dxa"/>
          </w:tcPr>
          <w:p w14:paraId="6F421EA2" w14:textId="77777777" w:rsidR="00885EEE" w:rsidRPr="008C3753" w:rsidRDefault="00885EEE" w:rsidP="00467526">
            <w:pPr>
              <w:pStyle w:val="TAC"/>
              <w:rPr>
                <w:rFonts w:cs="Arial"/>
              </w:rPr>
            </w:pPr>
            <w:r w:rsidRPr="00021965">
              <w:t>G-FR1-A1-7 (Note 1)</w:t>
            </w:r>
          </w:p>
        </w:tc>
        <w:tc>
          <w:tcPr>
            <w:tcW w:w="1418" w:type="dxa"/>
            <w:vAlign w:val="center"/>
          </w:tcPr>
          <w:p w14:paraId="569E1779" w14:textId="77777777" w:rsidR="00885EEE" w:rsidRPr="008C3753" w:rsidRDefault="00885EEE" w:rsidP="00467526">
            <w:pPr>
              <w:pStyle w:val="TAC"/>
              <w:rPr>
                <w:rFonts w:cs="Arial"/>
              </w:rPr>
            </w:pPr>
            <w:r w:rsidRPr="00021965">
              <w:rPr>
                <w:lang w:eastAsia="ja-JP"/>
              </w:rPr>
              <w:t>-102.9</w:t>
            </w:r>
          </w:p>
        </w:tc>
        <w:tc>
          <w:tcPr>
            <w:tcW w:w="1418" w:type="dxa"/>
            <w:vAlign w:val="center"/>
          </w:tcPr>
          <w:p w14:paraId="09F76915" w14:textId="77777777" w:rsidR="00885EEE" w:rsidRPr="008C3753" w:rsidRDefault="00885EEE" w:rsidP="00467526">
            <w:pPr>
              <w:pStyle w:val="TAC"/>
              <w:rPr>
                <w:rFonts w:cs="Arial"/>
              </w:rPr>
            </w:pPr>
            <w:r w:rsidRPr="00021965">
              <w:rPr>
                <w:lang w:eastAsia="ja-JP"/>
              </w:rPr>
              <w:t>-102.6</w:t>
            </w:r>
          </w:p>
        </w:tc>
        <w:tc>
          <w:tcPr>
            <w:tcW w:w="1735" w:type="dxa"/>
            <w:vAlign w:val="center"/>
          </w:tcPr>
          <w:p w14:paraId="73870239" w14:textId="77777777" w:rsidR="00885EEE" w:rsidRPr="008C3753" w:rsidRDefault="00885EEE" w:rsidP="00467526">
            <w:pPr>
              <w:pStyle w:val="TAC"/>
              <w:rPr>
                <w:rFonts w:cs="Arial"/>
              </w:rPr>
            </w:pPr>
            <w:r w:rsidRPr="00021965">
              <w:rPr>
                <w:lang w:eastAsia="ja-JP"/>
              </w:rPr>
              <w:t>-102.4</w:t>
            </w:r>
          </w:p>
        </w:tc>
      </w:tr>
      <w:tr w:rsidR="00885EEE" w:rsidRPr="008C3753" w14:paraId="328F1295" w14:textId="77777777" w:rsidTr="00467526">
        <w:trPr>
          <w:trHeight w:val="279"/>
          <w:jc w:val="center"/>
        </w:trPr>
        <w:tc>
          <w:tcPr>
            <w:tcW w:w="1607" w:type="dxa"/>
            <w:tcBorders>
              <w:top w:val="nil"/>
              <w:bottom w:val="single" w:sz="4" w:space="0" w:color="auto"/>
            </w:tcBorders>
            <w:vAlign w:val="center"/>
          </w:tcPr>
          <w:p w14:paraId="02B1BF23" w14:textId="77777777" w:rsidR="00885EEE" w:rsidRPr="008C3753" w:rsidRDefault="00885EEE" w:rsidP="00467526">
            <w:pPr>
              <w:pStyle w:val="TAC"/>
              <w:rPr>
                <w:rFonts w:cs="Arial"/>
              </w:rPr>
            </w:pPr>
          </w:p>
        </w:tc>
        <w:tc>
          <w:tcPr>
            <w:tcW w:w="1310" w:type="dxa"/>
            <w:tcBorders>
              <w:top w:val="nil"/>
              <w:bottom w:val="single" w:sz="4" w:space="0" w:color="auto"/>
            </w:tcBorders>
          </w:tcPr>
          <w:p w14:paraId="77FE6526" w14:textId="77777777" w:rsidR="00885EEE" w:rsidRPr="008C3753" w:rsidRDefault="00885EEE" w:rsidP="00467526">
            <w:pPr>
              <w:pStyle w:val="TAC"/>
              <w:rPr>
                <w:rFonts w:cs="Arial"/>
              </w:rPr>
            </w:pPr>
          </w:p>
        </w:tc>
        <w:tc>
          <w:tcPr>
            <w:tcW w:w="2143" w:type="dxa"/>
          </w:tcPr>
          <w:p w14:paraId="757B4EED" w14:textId="77777777" w:rsidR="00885EEE" w:rsidRPr="008C3753" w:rsidRDefault="00885EEE" w:rsidP="00467526">
            <w:pPr>
              <w:pStyle w:val="TAC"/>
              <w:rPr>
                <w:rFonts w:cs="Arial"/>
              </w:rPr>
            </w:pPr>
            <w:r w:rsidRPr="00021965">
              <w:rPr>
                <w:rFonts w:cs="Arial"/>
                <w:lang w:val="fr-FR"/>
              </w:rPr>
              <w:t>G-FR1-A1-21 (Note 5)</w:t>
            </w:r>
          </w:p>
        </w:tc>
        <w:tc>
          <w:tcPr>
            <w:tcW w:w="1418" w:type="dxa"/>
            <w:vAlign w:val="center"/>
          </w:tcPr>
          <w:p w14:paraId="168FCF10" w14:textId="77777777" w:rsidR="00885EEE" w:rsidRPr="008C3753" w:rsidRDefault="00885EEE" w:rsidP="00467526">
            <w:pPr>
              <w:pStyle w:val="TAC"/>
              <w:rPr>
                <w:rFonts w:cs="Arial"/>
              </w:rPr>
            </w:pPr>
            <w:r w:rsidRPr="00021965">
              <w:rPr>
                <w:lang w:eastAsia="ja-JP"/>
              </w:rPr>
              <w:t xml:space="preserve">-102.9 </w:t>
            </w:r>
            <w:r w:rsidRPr="00021965">
              <w:rPr>
                <w:rFonts w:cs="Arial"/>
                <w:lang w:val="fr-FR"/>
              </w:rPr>
              <w:t>(Note 2)</w:t>
            </w:r>
          </w:p>
        </w:tc>
        <w:tc>
          <w:tcPr>
            <w:tcW w:w="1418" w:type="dxa"/>
            <w:vAlign w:val="center"/>
          </w:tcPr>
          <w:p w14:paraId="2607611F" w14:textId="77777777" w:rsidR="00885EEE" w:rsidRPr="008C3753" w:rsidRDefault="00885EEE" w:rsidP="00467526">
            <w:pPr>
              <w:pStyle w:val="TAC"/>
              <w:rPr>
                <w:rFonts w:cs="Arial"/>
              </w:rPr>
            </w:pPr>
            <w:r w:rsidRPr="00021965">
              <w:rPr>
                <w:lang w:eastAsia="ja-JP"/>
              </w:rPr>
              <w:t xml:space="preserve">-102.6 </w:t>
            </w:r>
            <w:r w:rsidRPr="00021965">
              <w:rPr>
                <w:rFonts w:cs="Arial"/>
                <w:lang w:val="fr-FR"/>
              </w:rPr>
              <w:t>(Note 2)</w:t>
            </w:r>
          </w:p>
        </w:tc>
        <w:tc>
          <w:tcPr>
            <w:tcW w:w="1735" w:type="dxa"/>
            <w:vAlign w:val="center"/>
          </w:tcPr>
          <w:p w14:paraId="0425A09B" w14:textId="77777777" w:rsidR="00885EEE" w:rsidRPr="008C3753" w:rsidRDefault="00885EEE" w:rsidP="00467526">
            <w:pPr>
              <w:pStyle w:val="TAC"/>
              <w:rPr>
                <w:rFonts w:cs="Arial"/>
              </w:rPr>
            </w:pPr>
            <w:r w:rsidRPr="00021965">
              <w:rPr>
                <w:lang w:eastAsia="ja-JP"/>
              </w:rPr>
              <w:t xml:space="preserve">-102.4 </w:t>
            </w:r>
            <w:r w:rsidRPr="00021965">
              <w:rPr>
                <w:rFonts w:cs="Arial"/>
                <w:lang w:val="fr-FR"/>
              </w:rPr>
              <w:t>(Note 2)</w:t>
            </w:r>
          </w:p>
        </w:tc>
      </w:tr>
      <w:tr w:rsidR="00885EEE" w:rsidRPr="008C3753" w14:paraId="7E5890F8" w14:textId="77777777" w:rsidTr="00467526">
        <w:trPr>
          <w:trHeight w:val="279"/>
          <w:jc w:val="center"/>
        </w:trPr>
        <w:tc>
          <w:tcPr>
            <w:tcW w:w="1607" w:type="dxa"/>
            <w:tcBorders>
              <w:top w:val="single" w:sz="4" w:space="0" w:color="auto"/>
              <w:bottom w:val="nil"/>
            </w:tcBorders>
            <w:vAlign w:val="center"/>
          </w:tcPr>
          <w:p w14:paraId="35C8A16A" w14:textId="337F73AD" w:rsidR="00885EEE" w:rsidRPr="008C3753" w:rsidRDefault="00885EEE" w:rsidP="00467526">
            <w:pPr>
              <w:pStyle w:val="TAC"/>
              <w:rPr>
                <w:rFonts w:cs="Arial"/>
              </w:rPr>
            </w:pPr>
            <w:r w:rsidRPr="008C3753">
              <w:rPr>
                <w:rFonts w:cs="Arial"/>
              </w:rPr>
              <w:t xml:space="preserve">5, </w:t>
            </w:r>
            <w:ins w:id="208" w:author="Iwajlo Angelow (Nokia)" w:date="2025-08-01T12:37:00Z">
              <w:r w:rsidR="007835D3">
                <w:rPr>
                  <w:rFonts w:cs="Arial"/>
                </w:rPr>
                <w:t xml:space="preserve">7, </w:t>
              </w:r>
            </w:ins>
            <w:r w:rsidRPr="008C3753">
              <w:rPr>
                <w:rFonts w:cs="Arial"/>
              </w:rPr>
              <w:t>10, 15</w:t>
            </w:r>
          </w:p>
        </w:tc>
        <w:tc>
          <w:tcPr>
            <w:tcW w:w="1310" w:type="dxa"/>
            <w:tcBorders>
              <w:top w:val="single" w:sz="4" w:space="0" w:color="auto"/>
              <w:bottom w:val="nil"/>
            </w:tcBorders>
            <w:vAlign w:val="center"/>
          </w:tcPr>
          <w:p w14:paraId="6CE53DB1" w14:textId="77777777" w:rsidR="00885EEE" w:rsidRPr="008C3753" w:rsidRDefault="00885EEE" w:rsidP="00467526">
            <w:pPr>
              <w:pStyle w:val="TAC"/>
              <w:rPr>
                <w:rFonts w:cs="Arial"/>
              </w:rPr>
            </w:pPr>
            <w:r w:rsidRPr="008C3753">
              <w:rPr>
                <w:rFonts w:cs="Arial"/>
              </w:rPr>
              <w:t>15</w:t>
            </w:r>
          </w:p>
        </w:tc>
        <w:tc>
          <w:tcPr>
            <w:tcW w:w="2143" w:type="dxa"/>
            <w:vAlign w:val="center"/>
          </w:tcPr>
          <w:p w14:paraId="317C9581" w14:textId="77777777" w:rsidR="00885EEE" w:rsidRPr="008C3753" w:rsidRDefault="00885EEE" w:rsidP="00467526">
            <w:pPr>
              <w:pStyle w:val="TAC"/>
              <w:rPr>
                <w:rFonts w:cs="Arial"/>
              </w:rPr>
            </w:pPr>
            <w:r w:rsidRPr="008C3753">
              <w:rPr>
                <w:rFonts w:cs="Arial"/>
              </w:rPr>
              <w:t>G-FR1-A1-1 (Note 1)</w:t>
            </w:r>
          </w:p>
        </w:tc>
        <w:tc>
          <w:tcPr>
            <w:tcW w:w="1418" w:type="dxa"/>
            <w:vAlign w:val="center"/>
          </w:tcPr>
          <w:p w14:paraId="1380466A" w14:textId="77777777" w:rsidR="00885EEE" w:rsidRPr="008C3753" w:rsidRDefault="00885EEE" w:rsidP="00467526">
            <w:pPr>
              <w:pStyle w:val="TAC"/>
              <w:rPr>
                <w:rFonts w:cs="Arial"/>
              </w:rPr>
            </w:pPr>
            <w:r w:rsidRPr="008C3753">
              <w:rPr>
                <w:rFonts w:cs="Arial"/>
              </w:rPr>
              <w:t>-101</w:t>
            </w:r>
          </w:p>
        </w:tc>
        <w:tc>
          <w:tcPr>
            <w:tcW w:w="1418" w:type="dxa"/>
            <w:vAlign w:val="center"/>
          </w:tcPr>
          <w:p w14:paraId="3B1A0E19" w14:textId="77777777" w:rsidR="00885EEE" w:rsidRPr="008C3753" w:rsidRDefault="00885EEE" w:rsidP="00467526">
            <w:pPr>
              <w:pStyle w:val="TAC"/>
              <w:rPr>
                <w:rFonts w:cs="Arial"/>
              </w:rPr>
            </w:pPr>
            <w:r w:rsidRPr="008C3753">
              <w:rPr>
                <w:rFonts w:cs="Arial"/>
              </w:rPr>
              <w:t>-100.7</w:t>
            </w:r>
          </w:p>
        </w:tc>
        <w:tc>
          <w:tcPr>
            <w:tcW w:w="1735" w:type="dxa"/>
            <w:vAlign w:val="center"/>
          </w:tcPr>
          <w:p w14:paraId="719BBAC2" w14:textId="77777777" w:rsidR="00885EEE" w:rsidRPr="008C3753" w:rsidRDefault="00885EEE" w:rsidP="00467526">
            <w:pPr>
              <w:pStyle w:val="TAC"/>
              <w:rPr>
                <w:rFonts w:cs="Arial"/>
              </w:rPr>
            </w:pPr>
            <w:r w:rsidRPr="008C3753">
              <w:rPr>
                <w:rFonts w:cs="Arial"/>
              </w:rPr>
              <w:t>-100.5</w:t>
            </w:r>
          </w:p>
        </w:tc>
      </w:tr>
      <w:tr w:rsidR="00885EEE" w:rsidRPr="008C3753" w14:paraId="78EB9E36" w14:textId="77777777" w:rsidTr="00467526">
        <w:trPr>
          <w:trHeight w:val="279"/>
          <w:jc w:val="center"/>
        </w:trPr>
        <w:tc>
          <w:tcPr>
            <w:tcW w:w="1607" w:type="dxa"/>
            <w:tcBorders>
              <w:top w:val="nil"/>
            </w:tcBorders>
            <w:vAlign w:val="center"/>
          </w:tcPr>
          <w:p w14:paraId="26BE7AE6" w14:textId="77777777" w:rsidR="00885EEE" w:rsidRPr="008C3753" w:rsidRDefault="00885EEE" w:rsidP="00467526">
            <w:pPr>
              <w:pStyle w:val="TAC"/>
              <w:rPr>
                <w:rFonts w:cs="Arial"/>
              </w:rPr>
            </w:pPr>
          </w:p>
        </w:tc>
        <w:tc>
          <w:tcPr>
            <w:tcW w:w="1310" w:type="dxa"/>
            <w:tcBorders>
              <w:top w:val="nil"/>
            </w:tcBorders>
            <w:vAlign w:val="center"/>
          </w:tcPr>
          <w:p w14:paraId="747D8652" w14:textId="77777777" w:rsidR="00885EEE" w:rsidRPr="008C3753" w:rsidRDefault="00885EEE" w:rsidP="00467526">
            <w:pPr>
              <w:pStyle w:val="TAC"/>
              <w:rPr>
                <w:rFonts w:cs="Arial"/>
              </w:rPr>
            </w:pPr>
          </w:p>
        </w:tc>
        <w:tc>
          <w:tcPr>
            <w:tcW w:w="2143" w:type="dxa"/>
            <w:vAlign w:val="center"/>
          </w:tcPr>
          <w:p w14:paraId="0E96DD8C" w14:textId="77777777" w:rsidR="00885EEE" w:rsidRPr="008C3753" w:rsidRDefault="00885EEE" w:rsidP="00467526">
            <w:pPr>
              <w:pStyle w:val="TAC"/>
              <w:rPr>
                <w:rFonts w:cs="Arial"/>
              </w:rPr>
            </w:pPr>
            <w:r w:rsidRPr="008C3753">
              <w:rPr>
                <w:rFonts w:cs="Arial"/>
                <w:lang w:val="fr-FR"/>
              </w:rPr>
              <w:t>G-FR1-A1-10 (Note 3)</w:t>
            </w:r>
          </w:p>
        </w:tc>
        <w:tc>
          <w:tcPr>
            <w:tcW w:w="1418" w:type="dxa"/>
            <w:vAlign w:val="center"/>
          </w:tcPr>
          <w:p w14:paraId="4CBDEABF" w14:textId="77777777" w:rsidR="00885EEE" w:rsidRPr="008C3753" w:rsidRDefault="00885EEE" w:rsidP="00467526">
            <w:pPr>
              <w:pStyle w:val="TAC"/>
              <w:rPr>
                <w:rFonts w:cs="Arial"/>
              </w:rPr>
            </w:pPr>
            <w:r w:rsidRPr="008C3753">
              <w:rPr>
                <w:rFonts w:cs="Arial"/>
                <w:lang w:val="fr-FR"/>
              </w:rPr>
              <w:t>-101 (Note 2)</w:t>
            </w:r>
          </w:p>
        </w:tc>
        <w:tc>
          <w:tcPr>
            <w:tcW w:w="1418" w:type="dxa"/>
            <w:vAlign w:val="center"/>
          </w:tcPr>
          <w:p w14:paraId="2CE385A4" w14:textId="77777777" w:rsidR="00885EEE" w:rsidRPr="008C3753" w:rsidRDefault="00885EEE" w:rsidP="00467526">
            <w:pPr>
              <w:pStyle w:val="TAC"/>
              <w:rPr>
                <w:rFonts w:cs="Arial"/>
              </w:rPr>
            </w:pPr>
            <w:r w:rsidRPr="008C3753">
              <w:rPr>
                <w:rFonts w:cs="Arial"/>
                <w:lang w:val="fr-FR"/>
              </w:rPr>
              <w:t>-100.7 (Note 2)</w:t>
            </w:r>
          </w:p>
        </w:tc>
        <w:tc>
          <w:tcPr>
            <w:tcW w:w="1735" w:type="dxa"/>
            <w:vAlign w:val="center"/>
          </w:tcPr>
          <w:p w14:paraId="2F8ABFC4" w14:textId="77777777" w:rsidR="00885EEE" w:rsidRPr="008C3753" w:rsidRDefault="00885EEE" w:rsidP="00467526">
            <w:pPr>
              <w:pStyle w:val="TAC"/>
              <w:rPr>
                <w:rFonts w:cs="Arial"/>
              </w:rPr>
            </w:pPr>
            <w:r w:rsidRPr="008C3753">
              <w:rPr>
                <w:rFonts w:cs="Arial"/>
                <w:lang w:val="fr-FR"/>
              </w:rPr>
              <w:t>-100.5 (Note 2)</w:t>
            </w:r>
          </w:p>
        </w:tc>
      </w:tr>
      <w:tr w:rsidR="00885EEE" w:rsidRPr="008C3753" w14:paraId="009C6763" w14:textId="77777777" w:rsidTr="00467526">
        <w:trPr>
          <w:trHeight w:val="279"/>
          <w:jc w:val="center"/>
        </w:trPr>
        <w:tc>
          <w:tcPr>
            <w:tcW w:w="1607" w:type="dxa"/>
            <w:vAlign w:val="center"/>
          </w:tcPr>
          <w:p w14:paraId="02217FEC" w14:textId="77777777" w:rsidR="00885EEE" w:rsidRPr="008C3753" w:rsidRDefault="00885EEE" w:rsidP="00467526">
            <w:pPr>
              <w:pStyle w:val="TAC"/>
              <w:rPr>
                <w:rFonts w:cs="Arial"/>
              </w:rPr>
            </w:pPr>
            <w:r w:rsidRPr="008C3753">
              <w:rPr>
                <w:rFonts w:cs="Arial"/>
              </w:rPr>
              <w:t>10, 15</w:t>
            </w:r>
          </w:p>
        </w:tc>
        <w:tc>
          <w:tcPr>
            <w:tcW w:w="1310" w:type="dxa"/>
            <w:vAlign w:val="center"/>
          </w:tcPr>
          <w:p w14:paraId="5A352F6A" w14:textId="77777777" w:rsidR="00885EEE" w:rsidRPr="008C3753" w:rsidRDefault="00885EEE" w:rsidP="00467526">
            <w:pPr>
              <w:pStyle w:val="TAC"/>
              <w:rPr>
                <w:rFonts w:cs="Arial"/>
              </w:rPr>
            </w:pPr>
            <w:r w:rsidRPr="008C3753">
              <w:rPr>
                <w:rFonts w:cs="Arial"/>
              </w:rPr>
              <w:t>30</w:t>
            </w:r>
          </w:p>
        </w:tc>
        <w:tc>
          <w:tcPr>
            <w:tcW w:w="2143" w:type="dxa"/>
            <w:vAlign w:val="center"/>
          </w:tcPr>
          <w:p w14:paraId="4568D591" w14:textId="77777777" w:rsidR="00885EEE" w:rsidRPr="008C3753" w:rsidRDefault="00885EEE" w:rsidP="00467526">
            <w:pPr>
              <w:pStyle w:val="TAC"/>
              <w:rPr>
                <w:rFonts w:cs="Arial"/>
                <w:lang w:val="fr-FR"/>
              </w:rPr>
            </w:pPr>
            <w:r w:rsidRPr="008C3753">
              <w:rPr>
                <w:rFonts w:cs="Arial"/>
              </w:rPr>
              <w:t>G-FR1-A1-2 (Note 1)</w:t>
            </w:r>
          </w:p>
        </w:tc>
        <w:tc>
          <w:tcPr>
            <w:tcW w:w="1418" w:type="dxa"/>
            <w:vAlign w:val="center"/>
          </w:tcPr>
          <w:p w14:paraId="61D60745" w14:textId="77777777" w:rsidR="00885EEE" w:rsidRPr="008C3753" w:rsidRDefault="00885EEE" w:rsidP="00467526">
            <w:pPr>
              <w:pStyle w:val="TAC"/>
              <w:rPr>
                <w:rFonts w:cs="Arial"/>
                <w:lang w:val="fr-FR"/>
              </w:rPr>
            </w:pPr>
            <w:r w:rsidRPr="008C3753">
              <w:rPr>
                <w:rFonts w:cs="Arial"/>
              </w:rPr>
              <w:t>-101.1</w:t>
            </w:r>
          </w:p>
        </w:tc>
        <w:tc>
          <w:tcPr>
            <w:tcW w:w="1418" w:type="dxa"/>
            <w:vAlign w:val="center"/>
          </w:tcPr>
          <w:p w14:paraId="6AE1DBF9" w14:textId="77777777" w:rsidR="00885EEE" w:rsidRPr="008C3753" w:rsidRDefault="00885EEE" w:rsidP="00467526">
            <w:pPr>
              <w:pStyle w:val="TAC"/>
              <w:rPr>
                <w:rFonts w:cs="Arial"/>
                <w:lang w:val="fr-FR"/>
              </w:rPr>
            </w:pPr>
            <w:r w:rsidRPr="008C3753">
              <w:rPr>
                <w:rFonts w:cs="Arial"/>
              </w:rPr>
              <w:t>-100.8</w:t>
            </w:r>
          </w:p>
        </w:tc>
        <w:tc>
          <w:tcPr>
            <w:tcW w:w="1735" w:type="dxa"/>
            <w:vAlign w:val="center"/>
          </w:tcPr>
          <w:p w14:paraId="75C0CD99" w14:textId="77777777" w:rsidR="00885EEE" w:rsidRPr="008C3753" w:rsidRDefault="00885EEE" w:rsidP="00467526">
            <w:pPr>
              <w:pStyle w:val="TAC"/>
              <w:rPr>
                <w:rFonts w:cs="Arial"/>
                <w:lang w:val="fr-FR"/>
              </w:rPr>
            </w:pPr>
            <w:r w:rsidRPr="008C3753">
              <w:rPr>
                <w:rFonts w:cs="Arial"/>
              </w:rPr>
              <w:t>-100.6</w:t>
            </w:r>
          </w:p>
        </w:tc>
      </w:tr>
      <w:tr w:rsidR="00885EEE" w:rsidRPr="008C3753" w14:paraId="4EA615AD" w14:textId="77777777" w:rsidTr="00467526">
        <w:trPr>
          <w:trHeight w:val="279"/>
          <w:jc w:val="center"/>
        </w:trPr>
        <w:tc>
          <w:tcPr>
            <w:tcW w:w="1607" w:type="dxa"/>
            <w:tcBorders>
              <w:bottom w:val="single" w:sz="4" w:space="0" w:color="auto"/>
            </w:tcBorders>
            <w:vAlign w:val="center"/>
          </w:tcPr>
          <w:p w14:paraId="0B36FDBC" w14:textId="77777777" w:rsidR="00885EEE" w:rsidRPr="008C3753" w:rsidRDefault="00885EEE" w:rsidP="00467526">
            <w:pPr>
              <w:pStyle w:val="TAC"/>
              <w:rPr>
                <w:rFonts w:cs="Arial"/>
              </w:rPr>
            </w:pPr>
            <w:r w:rsidRPr="008C3753">
              <w:rPr>
                <w:rFonts w:cs="Arial"/>
              </w:rPr>
              <w:t>10, 15</w:t>
            </w:r>
          </w:p>
        </w:tc>
        <w:tc>
          <w:tcPr>
            <w:tcW w:w="1310" w:type="dxa"/>
            <w:tcBorders>
              <w:bottom w:val="single" w:sz="4" w:space="0" w:color="auto"/>
            </w:tcBorders>
            <w:vAlign w:val="center"/>
          </w:tcPr>
          <w:p w14:paraId="57B0D4B0" w14:textId="77777777" w:rsidR="00885EEE" w:rsidRPr="008C3753" w:rsidRDefault="00885EEE" w:rsidP="00467526">
            <w:pPr>
              <w:pStyle w:val="TAC"/>
              <w:rPr>
                <w:rFonts w:cs="Arial"/>
              </w:rPr>
            </w:pPr>
            <w:r w:rsidRPr="008C3753">
              <w:rPr>
                <w:rFonts w:cs="Arial"/>
              </w:rPr>
              <w:t>60</w:t>
            </w:r>
          </w:p>
        </w:tc>
        <w:tc>
          <w:tcPr>
            <w:tcW w:w="2143" w:type="dxa"/>
            <w:vAlign w:val="center"/>
          </w:tcPr>
          <w:p w14:paraId="35DC3C8B" w14:textId="77777777" w:rsidR="00885EEE" w:rsidRPr="008C3753" w:rsidRDefault="00885EEE" w:rsidP="00467526">
            <w:pPr>
              <w:pStyle w:val="TAC"/>
              <w:rPr>
                <w:rFonts w:cs="Arial"/>
              </w:rPr>
            </w:pPr>
            <w:r w:rsidRPr="008C3753">
              <w:rPr>
                <w:rFonts w:cs="Arial"/>
              </w:rPr>
              <w:t>G-FR1-A1-3 (Note 1)</w:t>
            </w:r>
          </w:p>
        </w:tc>
        <w:tc>
          <w:tcPr>
            <w:tcW w:w="1418" w:type="dxa"/>
            <w:vAlign w:val="center"/>
          </w:tcPr>
          <w:p w14:paraId="5D0B5F22" w14:textId="77777777" w:rsidR="00885EEE" w:rsidRPr="008C3753" w:rsidRDefault="00885EEE" w:rsidP="00467526">
            <w:pPr>
              <w:pStyle w:val="TAC"/>
              <w:rPr>
                <w:rFonts w:cs="Arial"/>
              </w:rPr>
            </w:pPr>
            <w:r w:rsidRPr="008C3753">
              <w:rPr>
                <w:rFonts w:cs="Arial"/>
              </w:rPr>
              <w:t>-98.2</w:t>
            </w:r>
          </w:p>
        </w:tc>
        <w:tc>
          <w:tcPr>
            <w:tcW w:w="1418" w:type="dxa"/>
            <w:vAlign w:val="center"/>
          </w:tcPr>
          <w:p w14:paraId="184D95DD" w14:textId="77777777" w:rsidR="00885EEE" w:rsidRPr="008C3753" w:rsidRDefault="00885EEE" w:rsidP="00467526">
            <w:pPr>
              <w:pStyle w:val="TAC"/>
              <w:rPr>
                <w:rFonts w:cs="Arial"/>
              </w:rPr>
            </w:pPr>
            <w:r w:rsidRPr="008C3753">
              <w:rPr>
                <w:rFonts w:cs="Arial"/>
              </w:rPr>
              <w:t>-97.9</w:t>
            </w:r>
          </w:p>
        </w:tc>
        <w:tc>
          <w:tcPr>
            <w:tcW w:w="1735" w:type="dxa"/>
            <w:vAlign w:val="center"/>
          </w:tcPr>
          <w:p w14:paraId="737AF215" w14:textId="77777777" w:rsidR="00885EEE" w:rsidRPr="008C3753" w:rsidRDefault="00885EEE" w:rsidP="00467526">
            <w:pPr>
              <w:pStyle w:val="TAC"/>
              <w:rPr>
                <w:rFonts w:cs="Arial"/>
              </w:rPr>
            </w:pPr>
            <w:r w:rsidRPr="008C3753">
              <w:rPr>
                <w:rFonts w:cs="Arial"/>
              </w:rPr>
              <w:t>-97.7</w:t>
            </w:r>
          </w:p>
        </w:tc>
      </w:tr>
      <w:tr w:rsidR="00885EEE" w:rsidRPr="008C3753" w14:paraId="6DCDA508" w14:textId="77777777" w:rsidTr="00467526">
        <w:trPr>
          <w:trHeight w:val="279"/>
          <w:jc w:val="center"/>
        </w:trPr>
        <w:tc>
          <w:tcPr>
            <w:tcW w:w="1607" w:type="dxa"/>
            <w:tcBorders>
              <w:top w:val="single" w:sz="4" w:space="0" w:color="auto"/>
              <w:left w:val="single" w:sz="4" w:space="0" w:color="auto"/>
              <w:bottom w:val="nil"/>
              <w:right w:val="single" w:sz="4" w:space="0" w:color="auto"/>
            </w:tcBorders>
            <w:vAlign w:val="center"/>
          </w:tcPr>
          <w:p w14:paraId="549A660A" w14:textId="77777777" w:rsidR="00885EEE" w:rsidRPr="008C3753" w:rsidRDefault="00885EEE" w:rsidP="00467526">
            <w:pPr>
              <w:pStyle w:val="TAC"/>
              <w:rPr>
                <w:rFonts w:cs="Arial"/>
              </w:rPr>
            </w:pPr>
            <w:r>
              <w:rPr>
                <w:rFonts w:cs="Arial"/>
              </w:rPr>
              <w:t xml:space="preserve">20, 25, 30, 35, 40, 45, </w:t>
            </w:r>
          </w:p>
        </w:tc>
        <w:tc>
          <w:tcPr>
            <w:tcW w:w="1310" w:type="dxa"/>
            <w:tcBorders>
              <w:bottom w:val="nil"/>
            </w:tcBorders>
            <w:vAlign w:val="center"/>
          </w:tcPr>
          <w:p w14:paraId="42495F74" w14:textId="77777777" w:rsidR="00885EEE" w:rsidRPr="008C3753" w:rsidRDefault="00885EEE" w:rsidP="00467526">
            <w:pPr>
              <w:pStyle w:val="TAC"/>
              <w:rPr>
                <w:rFonts w:cs="Arial"/>
              </w:rPr>
            </w:pPr>
            <w:r w:rsidRPr="008C3753">
              <w:rPr>
                <w:rFonts w:cs="Arial"/>
              </w:rPr>
              <w:t>15</w:t>
            </w:r>
          </w:p>
        </w:tc>
        <w:tc>
          <w:tcPr>
            <w:tcW w:w="2143" w:type="dxa"/>
            <w:vAlign w:val="center"/>
          </w:tcPr>
          <w:p w14:paraId="13DFCC78" w14:textId="77777777" w:rsidR="00885EEE" w:rsidRPr="008C3753" w:rsidRDefault="00885EEE" w:rsidP="00467526">
            <w:pPr>
              <w:pStyle w:val="TAC"/>
              <w:rPr>
                <w:rFonts w:cs="Arial"/>
              </w:rPr>
            </w:pPr>
            <w:r w:rsidRPr="008C3753">
              <w:rPr>
                <w:rFonts w:cs="Arial"/>
              </w:rPr>
              <w:t>G-FR1-A1-4 (Note 1)</w:t>
            </w:r>
          </w:p>
        </w:tc>
        <w:tc>
          <w:tcPr>
            <w:tcW w:w="1418" w:type="dxa"/>
            <w:vAlign w:val="center"/>
          </w:tcPr>
          <w:p w14:paraId="0BB3DD95" w14:textId="77777777" w:rsidR="00885EEE" w:rsidRPr="008C3753" w:rsidRDefault="00885EEE" w:rsidP="00467526">
            <w:pPr>
              <w:pStyle w:val="TAC"/>
              <w:rPr>
                <w:rFonts w:cs="Arial"/>
              </w:rPr>
            </w:pPr>
            <w:r w:rsidRPr="008C3753">
              <w:rPr>
                <w:rFonts w:cs="Arial"/>
              </w:rPr>
              <w:t>-94.6</w:t>
            </w:r>
          </w:p>
        </w:tc>
        <w:tc>
          <w:tcPr>
            <w:tcW w:w="1418" w:type="dxa"/>
            <w:vAlign w:val="center"/>
          </w:tcPr>
          <w:p w14:paraId="0E484345" w14:textId="77777777" w:rsidR="00885EEE" w:rsidRPr="008C3753" w:rsidRDefault="00885EEE" w:rsidP="00467526">
            <w:pPr>
              <w:pStyle w:val="TAC"/>
              <w:rPr>
                <w:rFonts w:cs="Arial"/>
              </w:rPr>
            </w:pPr>
            <w:r w:rsidRPr="008C3753">
              <w:rPr>
                <w:rFonts w:cs="Arial"/>
              </w:rPr>
              <w:t>-94.3</w:t>
            </w:r>
          </w:p>
        </w:tc>
        <w:tc>
          <w:tcPr>
            <w:tcW w:w="1735" w:type="dxa"/>
            <w:vAlign w:val="center"/>
          </w:tcPr>
          <w:p w14:paraId="05497301" w14:textId="77777777" w:rsidR="00885EEE" w:rsidRPr="008C3753" w:rsidRDefault="00885EEE" w:rsidP="00467526">
            <w:pPr>
              <w:pStyle w:val="TAC"/>
              <w:rPr>
                <w:rFonts w:cs="Arial"/>
              </w:rPr>
            </w:pPr>
            <w:r w:rsidRPr="008C3753">
              <w:rPr>
                <w:rFonts w:cs="Arial"/>
              </w:rPr>
              <w:t>-94.1</w:t>
            </w:r>
          </w:p>
        </w:tc>
      </w:tr>
      <w:tr w:rsidR="00885EEE" w:rsidRPr="008C3753" w14:paraId="15745B50" w14:textId="77777777" w:rsidTr="00467526">
        <w:trPr>
          <w:trHeight w:val="279"/>
          <w:jc w:val="center"/>
        </w:trPr>
        <w:tc>
          <w:tcPr>
            <w:tcW w:w="1607" w:type="dxa"/>
            <w:tcBorders>
              <w:top w:val="nil"/>
              <w:left w:val="single" w:sz="4" w:space="0" w:color="auto"/>
              <w:bottom w:val="single" w:sz="4" w:space="0" w:color="auto"/>
              <w:right w:val="single" w:sz="4" w:space="0" w:color="auto"/>
            </w:tcBorders>
            <w:vAlign w:val="center"/>
          </w:tcPr>
          <w:p w14:paraId="0541228A" w14:textId="77777777" w:rsidR="00885EEE" w:rsidRPr="008C3753" w:rsidRDefault="00885EEE" w:rsidP="00467526">
            <w:pPr>
              <w:pStyle w:val="TAC"/>
              <w:rPr>
                <w:rFonts w:cs="Arial"/>
              </w:rPr>
            </w:pPr>
            <w:r>
              <w:rPr>
                <w:rFonts w:cs="Arial"/>
              </w:rPr>
              <w:t>50</w:t>
            </w:r>
          </w:p>
        </w:tc>
        <w:tc>
          <w:tcPr>
            <w:tcW w:w="1310" w:type="dxa"/>
            <w:tcBorders>
              <w:top w:val="nil"/>
            </w:tcBorders>
            <w:vAlign w:val="center"/>
          </w:tcPr>
          <w:p w14:paraId="2ED6BAB6" w14:textId="77777777" w:rsidR="00885EEE" w:rsidRPr="008C3753" w:rsidRDefault="00885EEE" w:rsidP="00467526">
            <w:pPr>
              <w:pStyle w:val="TAC"/>
              <w:rPr>
                <w:rFonts w:cs="Arial"/>
              </w:rPr>
            </w:pPr>
          </w:p>
        </w:tc>
        <w:tc>
          <w:tcPr>
            <w:tcW w:w="2143" w:type="dxa"/>
            <w:vAlign w:val="center"/>
          </w:tcPr>
          <w:p w14:paraId="7EC5A2E4" w14:textId="77777777" w:rsidR="00885EEE" w:rsidRPr="008C3753" w:rsidRDefault="00885EEE" w:rsidP="00467526">
            <w:pPr>
              <w:pStyle w:val="TAC"/>
              <w:rPr>
                <w:rFonts w:cs="Arial"/>
              </w:rPr>
            </w:pPr>
            <w:r w:rsidRPr="008C3753">
              <w:rPr>
                <w:rFonts w:cs="Arial"/>
              </w:rPr>
              <w:t>G-FR1-A1-11 (Note 4)</w:t>
            </w:r>
          </w:p>
        </w:tc>
        <w:tc>
          <w:tcPr>
            <w:tcW w:w="1418" w:type="dxa"/>
            <w:vAlign w:val="center"/>
          </w:tcPr>
          <w:p w14:paraId="7F070FAB" w14:textId="77777777" w:rsidR="00885EEE" w:rsidRPr="008C3753" w:rsidRDefault="00885EEE" w:rsidP="00467526">
            <w:pPr>
              <w:pStyle w:val="TAC"/>
              <w:rPr>
                <w:rFonts w:cs="Arial"/>
              </w:rPr>
            </w:pPr>
            <w:r w:rsidRPr="008C3753">
              <w:rPr>
                <w:rFonts w:cs="Arial"/>
              </w:rPr>
              <w:t xml:space="preserve">-94.6 </w:t>
            </w:r>
            <w:r w:rsidRPr="008C3753">
              <w:rPr>
                <w:rFonts w:cs="Arial"/>
                <w:lang w:val="fr-FR"/>
              </w:rPr>
              <w:t>(Note 2)</w:t>
            </w:r>
          </w:p>
        </w:tc>
        <w:tc>
          <w:tcPr>
            <w:tcW w:w="1418" w:type="dxa"/>
            <w:vAlign w:val="center"/>
          </w:tcPr>
          <w:p w14:paraId="4CF1034A" w14:textId="77777777" w:rsidR="00885EEE" w:rsidRPr="008C3753" w:rsidRDefault="00885EEE" w:rsidP="00467526">
            <w:pPr>
              <w:pStyle w:val="TAC"/>
              <w:rPr>
                <w:rFonts w:cs="Arial"/>
              </w:rPr>
            </w:pPr>
            <w:r w:rsidRPr="008C3753">
              <w:rPr>
                <w:rFonts w:cs="Arial"/>
              </w:rPr>
              <w:t xml:space="preserve">-94.3 </w:t>
            </w:r>
            <w:r w:rsidRPr="008C3753">
              <w:rPr>
                <w:rFonts w:cs="Arial"/>
                <w:lang w:val="fr-FR"/>
              </w:rPr>
              <w:t>(Note 2)</w:t>
            </w:r>
          </w:p>
        </w:tc>
        <w:tc>
          <w:tcPr>
            <w:tcW w:w="1735" w:type="dxa"/>
            <w:vAlign w:val="center"/>
          </w:tcPr>
          <w:p w14:paraId="55180493" w14:textId="77777777" w:rsidR="00885EEE" w:rsidRPr="008C3753" w:rsidRDefault="00885EEE" w:rsidP="00467526">
            <w:pPr>
              <w:pStyle w:val="TAC"/>
              <w:rPr>
                <w:rFonts w:cs="Arial"/>
              </w:rPr>
            </w:pPr>
            <w:r w:rsidRPr="008C3753">
              <w:rPr>
                <w:rFonts w:cs="Arial"/>
              </w:rPr>
              <w:t xml:space="preserve">-94.1 </w:t>
            </w:r>
            <w:r w:rsidRPr="008C3753">
              <w:rPr>
                <w:rFonts w:cs="Arial"/>
                <w:lang w:val="fr-FR"/>
              </w:rPr>
              <w:t>(Note 2)</w:t>
            </w:r>
          </w:p>
        </w:tc>
      </w:tr>
      <w:tr w:rsidR="00885EEE" w:rsidRPr="008C3753" w14:paraId="4FBF0443" w14:textId="77777777" w:rsidTr="00467526">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2BDFD2B9" w14:textId="77777777" w:rsidR="00885EEE" w:rsidRPr="008C3753" w:rsidRDefault="00885EEE" w:rsidP="00467526">
            <w:pPr>
              <w:pStyle w:val="TAC"/>
              <w:rPr>
                <w:rFonts w:cs="Arial"/>
              </w:rPr>
            </w:pPr>
            <w:r>
              <w:rPr>
                <w:rFonts w:cs="Arial"/>
              </w:rPr>
              <w:t xml:space="preserve">20, 25, 30, 35, 40, 45, 50, 60, 70, 80, 90, 100 </w:t>
            </w:r>
          </w:p>
        </w:tc>
        <w:tc>
          <w:tcPr>
            <w:tcW w:w="1310" w:type="dxa"/>
            <w:vAlign w:val="center"/>
          </w:tcPr>
          <w:p w14:paraId="44A3C1B3" w14:textId="77777777" w:rsidR="00885EEE" w:rsidRPr="008C3753" w:rsidRDefault="00885EEE" w:rsidP="00467526">
            <w:pPr>
              <w:pStyle w:val="TAC"/>
              <w:rPr>
                <w:rFonts w:cs="Arial"/>
              </w:rPr>
            </w:pPr>
            <w:r w:rsidRPr="008C3753">
              <w:rPr>
                <w:rFonts w:cs="Arial"/>
              </w:rPr>
              <w:t>30</w:t>
            </w:r>
          </w:p>
        </w:tc>
        <w:tc>
          <w:tcPr>
            <w:tcW w:w="2143" w:type="dxa"/>
            <w:vAlign w:val="center"/>
          </w:tcPr>
          <w:p w14:paraId="594AB63C" w14:textId="77777777" w:rsidR="00885EEE" w:rsidRPr="008C3753" w:rsidRDefault="00885EEE" w:rsidP="00467526">
            <w:pPr>
              <w:pStyle w:val="TAC"/>
              <w:rPr>
                <w:rFonts w:cs="Arial"/>
              </w:rPr>
            </w:pPr>
            <w:r w:rsidRPr="008C3753">
              <w:rPr>
                <w:rFonts w:cs="Arial"/>
              </w:rPr>
              <w:t>G-FR1-A1-5 (Note 1)</w:t>
            </w:r>
          </w:p>
        </w:tc>
        <w:tc>
          <w:tcPr>
            <w:tcW w:w="1418" w:type="dxa"/>
            <w:vAlign w:val="center"/>
          </w:tcPr>
          <w:p w14:paraId="223DFD35" w14:textId="77777777" w:rsidR="00885EEE" w:rsidRPr="008C3753" w:rsidRDefault="00885EEE" w:rsidP="00467526">
            <w:pPr>
              <w:pStyle w:val="TAC"/>
              <w:rPr>
                <w:rFonts w:cs="Arial"/>
              </w:rPr>
            </w:pPr>
            <w:r w:rsidRPr="008C3753">
              <w:rPr>
                <w:rFonts w:cs="Arial"/>
              </w:rPr>
              <w:t>-94.9</w:t>
            </w:r>
          </w:p>
        </w:tc>
        <w:tc>
          <w:tcPr>
            <w:tcW w:w="1418" w:type="dxa"/>
            <w:vAlign w:val="center"/>
          </w:tcPr>
          <w:p w14:paraId="3F2792D3" w14:textId="77777777" w:rsidR="00885EEE" w:rsidRPr="008C3753" w:rsidRDefault="00885EEE" w:rsidP="00467526">
            <w:pPr>
              <w:pStyle w:val="TAC"/>
              <w:rPr>
                <w:rFonts w:cs="Arial"/>
              </w:rPr>
            </w:pPr>
            <w:r w:rsidRPr="008C3753">
              <w:rPr>
                <w:rFonts w:cs="Arial"/>
              </w:rPr>
              <w:t>-94.6</w:t>
            </w:r>
          </w:p>
        </w:tc>
        <w:tc>
          <w:tcPr>
            <w:tcW w:w="1735" w:type="dxa"/>
            <w:vAlign w:val="center"/>
          </w:tcPr>
          <w:p w14:paraId="6C3887CF" w14:textId="77777777" w:rsidR="00885EEE" w:rsidRPr="008C3753" w:rsidRDefault="00885EEE" w:rsidP="00467526">
            <w:pPr>
              <w:pStyle w:val="TAC"/>
              <w:rPr>
                <w:rFonts w:cs="Arial"/>
              </w:rPr>
            </w:pPr>
            <w:r w:rsidRPr="008C3753">
              <w:rPr>
                <w:rFonts w:cs="Arial"/>
              </w:rPr>
              <w:t>-94.4</w:t>
            </w:r>
          </w:p>
        </w:tc>
      </w:tr>
      <w:tr w:rsidR="00885EEE" w:rsidRPr="008C3753" w14:paraId="0BA1F1AC" w14:textId="77777777" w:rsidTr="00467526">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6E13661D" w14:textId="77777777" w:rsidR="00885EEE" w:rsidRPr="008C3753" w:rsidRDefault="00885EEE" w:rsidP="00467526">
            <w:pPr>
              <w:pStyle w:val="TAC"/>
              <w:rPr>
                <w:rFonts w:cs="Arial"/>
              </w:rPr>
            </w:pPr>
            <w:r>
              <w:rPr>
                <w:rFonts w:cs="Arial"/>
              </w:rPr>
              <w:t>20, 25, 30, 35, 40, 45, 50, 60, 70, 80, 90, 100</w:t>
            </w:r>
          </w:p>
        </w:tc>
        <w:tc>
          <w:tcPr>
            <w:tcW w:w="1310" w:type="dxa"/>
            <w:vAlign w:val="center"/>
          </w:tcPr>
          <w:p w14:paraId="79415653" w14:textId="77777777" w:rsidR="00885EEE" w:rsidRPr="008C3753" w:rsidRDefault="00885EEE" w:rsidP="00467526">
            <w:pPr>
              <w:pStyle w:val="TAC"/>
              <w:rPr>
                <w:rFonts w:cs="Arial"/>
              </w:rPr>
            </w:pPr>
            <w:r w:rsidRPr="008C3753">
              <w:rPr>
                <w:rFonts w:cs="Arial"/>
              </w:rPr>
              <w:t>60</w:t>
            </w:r>
          </w:p>
        </w:tc>
        <w:tc>
          <w:tcPr>
            <w:tcW w:w="2143" w:type="dxa"/>
            <w:vAlign w:val="center"/>
          </w:tcPr>
          <w:p w14:paraId="5A99AEA7" w14:textId="77777777" w:rsidR="00885EEE" w:rsidRPr="008C3753" w:rsidRDefault="00885EEE" w:rsidP="00467526">
            <w:pPr>
              <w:pStyle w:val="TAC"/>
              <w:rPr>
                <w:rFonts w:cs="Arial"/>
              </w:rPr>
            </w:pPr>
            <w:r w:rsidRPr="008C3753">
              <w:rPr>
                <w:rFonts w:cs="Arial"/>
              </w:rPr>
              <w:t>G-FR1-A1-6 (Note 1)</w:t>
            </w:r>
          </w:p>
        </w:tc>
        <w:tc>
          <w:tcPr>
            <w:tcW w:w="1418" w:type="dxa"/>
            <w:vAlign w:val="center"/>
          </w:tcPr>
          <w:p w14:paraId="54CE2A4A" w14:textId="77777777" w:rsidR="00885EEE" w:rsidRPr="008C3753" w:rsidRDefault="00885EEE" w:rsidP="00467526">
            <w:pPr>
              <w:pStyle w:val="TAC"/>
              <w:rPr>
                <w:rFonts w:cs="Arial"/>
              </w:rPr>
            </w:pPr>
            <w:r w:rsidRPr="008C3753">
              <w:rPr>
                <w:rFonts w:cs="Arial"/>
              </w:rPr>
              <w:t>-95</w:t>
            </w:r>
          </w:p>
        </w:tc>
        <w:tc>
          <w:tcPr>
            <w:tcW w:w="1418" w:type="dxa"/>
            <w:vAlign w:val="center"/>
          </w:tcPr>
          <w:p w14:paraId="043928C3" w14:textId="77777777" w:rsidR="00885EEE" w:rsidRPr="008C3753" w:rsidRDefault="00885EEE" w:rsidP="00467526">
            <w:pPr>
              <w:pStyle w:val="TAC"/>
              <w:rPr>
                <w:rFonts w:cs="Arial"/>
              </w:rPr>
            </w:pPr>
            <w:r w:rsidRPr="008C3753">
              <w:rPr>
                <w:rFonts w:cs="Arial"/>
              </w:rPr>
              <w:t>-94.7</w:t>
            </w:r>
          </w:p>
        </w:tc>
        <w:tc>
          <w:tcPr>
            <w:tcW w:w="1735" w:type="dxa"/>
            <w:vAlign w:val="center"/>
          </w:tcPr>
          <w:p w14:paraId="1FDD6615" w14:textId="77777777" w:rsidR="00885EEE" w:rsidRPr="008C3753" w:rsidRDefault="00885EEE" w:rsidP="00467526">
            <w:pPr>
              <w:pStyle w:val="TAC"/>
              <w:rPr>
                <w:rFonts w:cs="Arial"/>
              </w:rPr>
            </w:pPr>
            <w:r w:rsidRPr="008C3753">
              <w:rPr>
                <w:rFonts w:cs="Arial"/>
              </w:rPr>
              <w:t>-94.5</w:t>
            </w:r>
          </w:p>
        </w:tc>
      </w:tr>
      <w:tr w:rsidR="00885EEE" w:rsidRPr="008C3753" w14:paraId="39DD5FA9" w14:textId="77777777" w:rsidTr="00467526">
        <w:trPr>
          <w:trHeight w:val="279"/>
          <w:jc w:val="center"/>
        </w:trPr>
        <w:tc>
          <w:tcPr>
            <w:tcW w:w="9631" w:type="dxa"/>
            <w:gridSpan w:val="6"/>
          </w:tcPr>
          <w:p w14:paraId="5EC1163E" w14:textId="77777777" w:rsidR="00885EEE" w:rsidRPr="008C3753" w:rsidRDefault="00885EEE" w:rsidP="00467526">
            <w:pPr>
              <w:pStyle w:val="TAN"/>
              <w:rPr>
                <w:lang w:eastAsia="ko-KR"/>
              </w:rPr>
            </w:pPr>
            <w:r w:rsidRPr="008C3753">
              <w:t>NOTE 1:</w:t>
            </w:r>
            <w:r w:rsidRPr="008C3753">
              <w:tab/>
              <w:t>P</w:t>
            </w:r>
            <w:r w:rsidRPr="008C3753">
              <w:rPr>
                <w:vertAlign w:val="subscript"/>
              </w:rPr>
              <w:t>REFSENS</w:t>
            </w:r>
            <w:r w:rsidRPr="008C375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lang w:eastAsia="ko-KR"/>
              </w:rPr>
              <w:t xml:space="preserve">, except for one instance that might overlap one other instance to cover the full </w:t>
            </w:r>
            <w:r w:rsidRPr="008C3753">
              <w:rPr>
                <w:i/>
                <w:lang w:eastAsia="ko-KR"/>
              </w:rPr>
              <w:t>BS channel bandwidth</w:t>
            </w:r>
            <w:r w:rsidRPr="008C3753">
              <w:rPr>
                <w:lang w:eastAsia="ko-KR"/>
              </w:rPr>
              <w:t>.</w:t>
            </w:r>
          </w:p>
          <w:p w14:paraId="307F42A8" w14:textId="77777777" w:rsidR="00885EEE" w:rsidRPr="008C3753" w:rsidRDefault="00885EEE" w:rsidP="00467526">
            <w:pPr>
              <w:pStyle w:val="TAN"/>
              <w:rPr>
                <w:rFonts w:cs="v5.0.0"/>
              </w:rPr>
            </w:pPr>
            <w:r w:rsidRPr="008C3753">
              <w:t>NOTE 2:</w:t>
            </w:r>
            <w:r w:rsidRPr="008C3753">
              <w:tab/>
              <w:t xml:space="preserve">The requirements apply to </w:t>
            </w:r>
            <w:r w:rsidRPr="008C3753">
              <w:rPr>
                <w:rFonts w:cs="v4.2.0"/>
              </w:rPr>
              <w:t xml:space="preserve">BS that supports </w:t>
            </w:r>
            <w:r w:rsidRPr="008C3753">
              <w:rPr>
                <w:rFonts w:cs="v5.0.0"/>
              </w:rPr>
              <w:t>NB-IoT operation in NR in-band.</w:t>
            </w:r>
          </w:p>
          <w:p w14:paraId="1D2D03B8" w14:textId="77777777" w:rsidR="00885EEE" w:rsidRPr="008C3753" w:rsidRDefault="00885EEE" w:rsidP="00467526">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62F477C4" w14:textId="77777777" w:rsidR="00885EEE" w:rsidRPr="00673145" w:rsidRDefault="00885EEE" w:rsidP="00467526">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57A396CF" w14:textId="77777777" w:rsidR="00885EEE" w:rsidRPr="008C3753" w:rsidRDefault="00885EEE" w:rsidP="00467526">
            <w:pPr>
              <w:pStyle w:val="TAN"/>
            </w:pPr>
            <w:r w:rsidRPr="00673145">
              <w:t xml:space="preserve">NOTE 5: </w:t>
            </w:r>
            <w:r w:rsidRPr="00673145">
              <w:tab/>
              <w:t>P</w:t>
            </w:r>
            <w:r w:rsidRPr="00673145">
              <w:rPr>
                <w:vertAlign w:val="subscript"/>
              </w:rPr>
              <w:t>REFSENS</w:t>
            </w:r>
            <w:r w:rsidRPr="0067314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CABB5C6" w14:textId="77777777" w:rsidR="00885EEE" w:rsidRDefault="00885EEE" w:rsidP="00885EEE">
      <w:pPr>
        <w:rPr>
          <w:rFonts w:eastAsiaTheme="minorEastAsia"/>
        </w:rPr>
      </w:pPr>
    </w:p>
    <w:p w14:paraId="626975E6" w14:textId="77777777" w:rsidR="00885EEE" w:rsidRDefault="00885EEE" w:rsidP="00885EEE">
      <w:pPr>
        <w:pStyle w:val="TH"/>
        <w:rPr>
          <w:rFonts w:eastAsia="SimSun"/>
        </w:rPr>
      </w:pPr>
      <w:r>
        <w:t>Table 7.2.</w:t>
      </w:r>
      <w:r>
        <w:rPr>
          <w:rFonts w:eastAsiaTheme="minorEastAsia" w:hint="eastAsia"/>
        </w:rPr>
        <w:t>5</w:t>
      </w:r>
      <w:r>
        <w:t>-1</w:t>
      </w:r>
      <w:r>
        <w:rPr>
          <w:rFonts w:eastAsia="SimSun" w:hint="eastAsia"/>
        </w:rPr>
        <w:t>a</w:t>
      </w:r>
      <w:r>
        <w:t>: NR Wide Area BS reference sensitivity levels</w:t>
      </w:r>
      <w:r>
        <w:rPr>
          <w:rFonts w:eastAsia="SimSun" w:hint="eastAsia"/>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85EEE" w14:paraId="3AF1D573" w14:textId="77777777" w:rsidTr="00467526">
        <w:trPr>
          <w:cantSplit/>
          <w:jc w:val="center"/>
        </w:trPr>
        <w:tc>
          <w:tcPr>
            <w:tcW w:w="2263" w:type="dxa"/>
            <w:tcBorders>
              <w:bottom w:val="single" w:sz="4" w:space="0" w:color="auto"/>
            </w:tcBorders>
          </w:tcPr>
          <w:p w14:paraId="02DCD3E5" w14:textId="77777777" w:rsidR="00885EEE" w:rsidRDefault="00885EEE" w:rsidP="00467526">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6CB9BBC6" w14:textId="77777777" w:rsidR="00885EEE" w:rsidRDefault="00885EEE" w:rsidP="00467526">
            <w:pPr>
              <w:pStyle w:val="TAH"/>
              <w:spacing w:line="256" w:lineRule="auto"/>
            </w:pPr>
            <w:r>
              <w:rPr>
                <w:rFonts w:cs="Arial"/>
              </w:rPr>
              <w:t>Sub-carrier spacing (kHz)</w:t>
            </w:r>
          </w:p>
        </w:tc>
        <w:tc>
          <w:tcPr>
            <w:tcW w:w="3119" w:type="dxa"/>
          </w:tcPr>
          <w:p w14:paraId="2C6594FE" w14:textId="77777777" w:rsidR="00885EEE" w:rsidRDefault="00885EEE" w:rsidP="00467526">
            <w:pPr>
              <w:pStyle w:val="TAH"/>
              <w:spacing w:line="256" w:lineRule="auto"/>
              <w:rPr>
                <w:rFonts w:cs="Arial"/>
              </w:rPr>
            </w:pPr>
            <w:r>
              <w:rPr>
                <w:rFonts w:cs="Arial"/>
              </w:rPr>
              <w:t>Reference measurement channel</w:t>
            </w:r>
          </w:p>
          <w:p w14:paraId="50119AA1" w14:textId="77777777" w:rsidR="00885EEE" w:rsidRDefault="00885EEE" w:rsidP="00467526">
            <w:pPr>
              <w:pStyle w:val="TAH"/>
              <w:spacing w:line="256" w:lineRule="auto"/>
            </w:pPr>
          </w:p>
        </w:tc>
        <w:tc>
          <w:tcPr>
            <w:tcW w:w="2546" w:type="dxa"/>
          </w:tcPr>
          <w:p w14:paraId="4E6601D5" w14:textId="77777777" w:rsidR="00885EEE" w:rsidRDefault="00885EEE" w:rsidP="00467526">
            <w:pPr>
              <w:pStyle w:val="TAH"/>
              <w:spacing w:line="256" w:lineRule="auto"/>
              <w:rPr>
                <w:rFonts w:cs="Arial"/>
              </w:rPr>
            </w:pPr>
            <w:r>
              <w:rPr>
                <w:rFonts w:cs="Arial"/>
              </w:rPr>
              <w:t xml:space="preserve">Reference sensitivity power level, </w:t>
            </w:r>
            <w:r>
              <w:t>P</w:t>
            </w:r>
            <w:r>
              <w:rPr>
                <w:vertAlign w:val="subscript"/>
              </w:rPr>
              <w:t>REFSENS</w:t>
            </w:r>
          </w:p>
          <w:p w14:paraId="3A611F12" w14:textId="77777777" w:rsidR="00885EEE" w:rsidRDefault="00885EEE" w:rsidP="00467526">
            <w:pPr>
              <w:pStyle w:val="TAH"/>
              <w:spacing w:line="256" w:lineRule="auto"/>
            </w:pPr>
            <w:r>
              <w:rPr>
                <w:rFonts w:cs="Arial"/>
              </w:rPr>
              <w:t xml:space="preserve"> (dBm)</w:t>
            </w:r>
            <w:r>
              <w:rPr>
                <w:rFonts w:eastAsia="SimSun" w:cs="Arial" w:hint="eastAsia"/>
              </w:rPr>
              <w:t xml:space="preserve"> </w:t>
            </w:r>
            <w:r>
              <w:rPr>
                <w:rFonts w:cs="Arial"/>
              </w:rPr>
              <w:t xml:space="preserve">(Note </w:t>
            </w:r>
            <w:r>
              <w:rPr>
                <w:rFonts w:eastAsia="SimSun" w:cs="Arial" w:hint="eastAsia"/>
              </w:rPr>
              <w:t>6</w:t>
            </w:r>
            <w:r>
              <w:rPr>
                <w:rFonts w:cs="Arial"/>
              </w:rPr>
              <w:t>)</w:t>
            </w:r>
          </w:p>
        </w:tc>
      </w:tr>
      <w:tr w:rsidR="00885EEE" w14:paraId="00CD593B" w14:textId="77777777" w:rsidTr="00467526">
        <w:trPr>
          <w:cantSplit/>
          <w:jc w:val="center"/>
        </w:trPr>
        <w:tc>
          <w:tcPr>
            <w:tcW w:w="2263" w:type="dxa"/>
            <w:tcBorders>
              <w:bottom w:val="nil"/>
            </w:tcBorders>
            <w:vAlign w:val="center"/>
          </w:tcPr>
          <w:p w14:paraId="6A96636F" w14:textId="77777777" w:rsidR="00885EEE" w:rsidRDefault="00885EEE" w:rsidP="00467526">
            <w:pPr>
              <w:pStyle w:val="TAC"/>
              <w:spacing w:line="256" w:lineRule="auto"/>
            </w:pPr>
            <w:r>
              <w:rPr>
                <w:rFonts w:cs="Arial"/>
              </w:rPr>
              <w:t xml:space="preserve">20, 30, 40, 50 </w:t>
            </w:r>
          </w:p>
        </w:tc>
        <w:tc>
          <w:tcPr>
            <w:tcW w:w="1701" w:type="dxa"/>
            <w:tcBorders>
              <w:bottom w:val="nil"/>
            </w:tcBorders>
          </w:tcPr>
          <w:p w14:paraId="26717E2E" w14:textId="77777777" w:rsidR="00885EEE" w:rsidRDefault="00885EEE" w:rsidP="00467526">
            <w:pPr>
              <w:pStyle w:val="TAC"/>
              <w:spacing w:line="256" w:lineRule="auto"/>
            </w:pPr>
            <w:r>
              <w:rPr>
                <w:rFonts w:cs="Arial"/>
              </w:rPr>
              <w:t>15</w:t>
            </w:r>
          </w:p>
        </w:tc>
        <w:tc>
          <w:tcPr>
            <w:tcW w:w="3119" w:type="dxa"/>
            <w:vAlign w:val="center"/>
          </w:tcPr>
          <w:p w14:paraId="6B0270EB" w14:textId="77777777" w:rsidR="00885EEE" w:rsidRDefault="00885EEE" w:rsidP="00467526">
            <w:pPr>
              <w:pStyle w:val="TAC"/>
              <w:spacing w:line="256" w:lineRule="auto"/>
              <w:rPr>
                <w:rFonts w:cs="Arial"/>
              </w:rPr>
            </w:pPr>
            <w:r>
              <w:rPr>
                <w:rFonts w:cs="Arial"/>
              </w:rPr>
              <w:t>G-FR1-A1-</w:t>
            </w:r>
            <w:r>
              <w:rPr>
                <w:rFonts w:eastAsia="DengXian" w:cs="Arial" w:hint="eastAsia"/>
              </w:rPr>
              <w:t>4</w:t>
            </w:r>
            <w:r>
              <w:rPr>
                <w:rFonts w:eastAsia="DengXian" w:cs="Arial"/>
              </w:rPr>
              <w:t xml:space="preserve"> </w:t>
            </w:r>
            <w:r>
              <w:rPr>
                <w:rFonts w:cs="Arial"/>
              </w:rPr>
              <w:t>(Note 1)</w:t>
            </w:r>
          </w:p>
        </w:tc>
        <w:tc>
          <w:tcPr>
            <w:tcW w:w="2546" w:type="dxa"/>
            <w:vAlign w:val="center"/>
          </w:tcPr>
          <w:p w14:paraId="57B2C8C7" w14:textId="77777777" w:rsidR="00885EEE" w:rsidRDefault="00885EEE" w:rsidP="00467526">
            <w:pPr>
              <w:pStyle w:val="TAC"/>
              <w:spacing w:line="256" w:lineRule="auto"/>
              <w:rPr>
                <w:rFonts w:cs="Arial"/>
              </w:rPr>
            </w:pPr>
            <w:r>
              <w:rPr>
                <w:rFonts w:cs="Arial"/>
              </w:rPr>
              <w:t xml:space="preserve"> -9</w:t>
            </w:r>
            <w:r>
              <w:rPr>
                <w:rFonts w:eastAsiaTheme="minorEastAsia" w:cs="Arial" w:hint="eastAsia"/>
              </w:rPr>
              <w:t>2.8</w:t>
            </w:r>
          </w:p>
        </w:tc>
      </w:tr>
      <w:tr w:rsidR="00885EEE" w14:paraId="5996DF64" w14:textId="77777777" w:rsidTr="00467526">
        <w:trPr>
          <w:cantSplit/>
          <w:jc w:val="center"/>
        </w:trPr>
        <w:tc>
          <w:tcPr>
            <w:tcW w:w="2263" w:type="dxa"/>
            <w:vAlign w:val="center"/>
          </w:tcPr>
          <w:p w14:paraId="60E4E53A" w14:textId="77777777" w:rsidR="00885EEE" w:rsidRDefault="00885EEE" w:rsidP="00467526">
            <w:pPr>
              <w:pStyle w:val="TAC"/>
              <w:spacing w:line="256" w:lineRule="auto"/>
            </w:pPr>
            <w:r>
              <w:rPr>
                <w:rFonts w:cs="Arial"/>
              </w:rPr>
              <w:t xml:space="preserve">20, 30, 40, 50, 60, 70, 80, 90, 100 </w:t>
            </w:r>
          </w:p>
        </w:tc>
        <w:tc>
          <w:tcPr>
            <w:tcW w:w="1701" w:type="dxa"/>
          </w:tcPr>
          <w:p w14:paraId="483AD623" w14:textId="77777777" w:rsidR="00885EEE" w:rsidRDefault="00885EEE" w:rsidP="00467526">
            <w:pPr>
              <w:pStyle w:val="TAC"/>
              <w:spacing w:line="256" w:lineRule="auto"/>
            </w:pPr>
            <w:r>
              <w:rPr>
                <w:rFonts w:cs="Arial"/>
              </w:rPr>
              <w:t>30</w:t>
            </w:r>
          </w:p>
        </w:tc>
        <w:tc>
          <w:tcPr>
            <w:tcW w:w="3119" w:type="dxa"/>
            <w:vAlign w:val="center"/>
          </w:tcPr>
          <w:p w14:paraId="1435C985" w14:textId="77777777" w:rsidR="00885EEE" w:rsidRDefault="00885EEE" w:rsidP="00467526">
            <w:pPr>
              <w:pStyle w:val="TAC"/>
              <w:spacing w:line="256" w:lineRule="auto"/>
              <w:rPr>
                <w:rFonts w:cs="Arial"/>
              </w:rPr>
            </w:pPr>
            <w:r>
              <w:rPr>
                <w:rFonts w:cs="Arial"/>
              </w:rPr>
              <w:t>G-FR1-A1-</w:t>
            </w:r>
            <w:r>
              <w:rPr>
                <w:rFonts w:eastAsia="DengXian" w:cs="Arial" w:hint="eastAsia"/>
              </w:rPr>
              <w:t>5</w:t>
            </w:r>
            <w:r>
              <w:rPr>
                <w:rFonts w:eastAsia="DengXian" w:cs="Arial"/>
              </w:rPr>
              <w:t xml:space="preserve"> </w:t>
            </w:r>
            <w:r>
              <w:rPr>
                <w:rFonts w:cs="Arial"/>
              </w:rPr>
              <w:t>(Note 1)</w:t>
            </w:r>
          </w:p>
        </w:tc>
        <w:tc>
          <w:tcPr>
            <w:tcW w:w="2546" w:type="dxa"/>
            <w:vAlign w:val="center"/>
          </w:tcPr>
          <w:p w14:paraId="6E80ADC2"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93.1</w:t>
            </w:r>
          </w:p>
        </w:tc>
      </w:tr>
      <w:tr w:rsidR="00885EEE" w14:paraId="2689E7CE" w14:textId="77777777" w:rsidTr="00467526">
        <w:trPr>
          <w:cantSplit/>
          <w:jc w:val="center"/>
        </w:trPr>
        <w:tc>
          <w:tcPr>
            <w:tcW w:w="2263" w:type="dxa"/>
            <w:vAlign w:val="center"/>
          </w:tcPr>
          <w:p w14:paraId="0C04D92C" w14:textId="77777777" w:rsidR="00885EEE" w:rsidRDefault="00885EEE" w:rsidP="00467526">
            <w:pPr>
              <w:pStyle w:val="TAC"/>
              <w:spacing w:line="256" w:lineRule="auto"/>
            </w:pPr>
            <w:r>
              <w:rPr>
                <w:rFonts w:cs="Arial"/>
              </w:rPr>
              <w:t xml:space="preserve">20, 30, 40, 50, 60, 70, 80, 90, 100 </w:t>
            </w:r>
          </w:p>
        </w:tc>
        <w:tc>
          <w:tcPr>
            <w:tcW w:w="1701" w:type="dxa"/>
          </w:tcPr>
          <w:p w14:paraId="310C184B" w14:textId="77777777" w:rsidR="00885EEE" w:rsidRDefault="00885EEE" w:rsidP="00467526">
            <w:pPr>
              <w:pStyle w:val="TAC"/>
              <w:spacing w:line="256" w:lineRule="auto"/>
            </w:pPr>
            <w:r>
              <w:rPr>
                <w:rFonts w:cs="Arial"/>
              </w:rPr>
              <w:t>60</w:t>
            </w:r>
          </w:p>
        </w:tc>
        <w:tc>
          <w:tcPr>
            <w:tcW w:w="3119" w:type="dxa"/>
            <w:vAlign w:val="center"/>
          </w:tcPr>
          <w:p w14:paraId="380CCEA3" w14:textId="77777777" w:rsidR="00885EEE" w:rsidRDefault="00885EEE" w:rsidP="00467526">
            <w:pPr>
              <w:pStyle w:val="TAC"/>
              <w:spacing w:line="256" w:lineRule="auto"/>
              <w:rPr>
                <w:rFonts w:cs="Arial"/>
              </w:rPr>
            </w:pPr>
            <w:r>
              <w:rPr>
                <w:rFonts w:cs="Arial"/>
              </w:rPr>
              <w:t>G-FR1-A1-</w:t>
            </w:r>
            <w:r>
              <w:rPr>
                <w:rFonts w:eastAsia="DengXian" w:cs="Arial" w:hint="eastAsia"/>
              </w:rPr>
              <w:t>6</w:t>
            </w:r>
            <w:r>
              <w:rPr>
                <w:rFonts w:eastAsia="DengXian" w:cs="Arial"/>
              </w:rPr>
              <w:t xml:space="preserve"> </w:t>
            </w:r>
            <w:r>
              <w:rPr>
                <w:rFonts w:cs="Arial"/>
              </w:rPr>
              <w:t>(Note 1)</w:t>
            </w:r>
          </w:p>
        </w:tc>
        <w:tc>
          <w:tcPr>
            <w:tcW w:w="2546" w:type="dxa"/>
            <w:vAlign w:val="center"/>
          </w:tcPr>
          <w:p w14:paraId="5E601170"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93.2</w:t>
            </w:r>
          </w:p>
        </w:tc>
      </w:tr>
      <w:tr w:rsidR="00885EEE" w14:paraId="60162D71" w14:textId="77777777" w:rsidTr="00467526">
        <w:trPr>
          <w:cantSplit/>
          <w:jc w:val="center"/>
        </w:trPr>
        <w:tc>
          <w:tcPr>
            <w:tcW w:w="9629" w:type="dxa"/>
            <w:gridSpan w:val="4"/>
            <w:vAlign w:val="center"/>
          </w:tcPr>
          <w:p w14:paraId="138E95D1" w14:textId="77777777" w:rsidR="00885EEE" w:rsidRPr="00B13220" w:rsidRDefault="00885EEE" w:rsidP="00467526">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4DDA42EF" w14:textId="77777777" w:rsidR="00885EEE" w:rsidRPr="008C3753" w:rsidRDefault="00885EEE" w:rsidP="00885EEE"/>
    <w:p w14:paraId="4946A078" w14:textId="77777777" w:rsidR="00885EEE" w:rsidRPr="008C3753" w:rsidRDefault="00885EEE" w:rsidP="00885EEE">
      <w:pPr>
        <w:pStyle w:val="TH"/>
      </w:pPr>
      <w:r w:rsidRPr="008C3753">
        <w:lastRenderedPageBreak/>
        <w:t>Table 7.2.5-2: NR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85EEE" w:rsidRPr="008C3753" w14:paraId="53DC9BB3" w14:textId="77777777" w:rsidTr="00467526">
        <w:trPr>
          <w:trHeight w:val="279"/>
          <w:jc w:val="center"/>
        </w:trPr>
        <w:tc>
          <w:tcPr>
            <w:tcW w:w="1607" w:type="dxa"/>
            <w:tcBorders>
              <w:bottom w:val="nil"/>
            </w:tcBorders>
            <w:vAlign w:val="center"/>
          </w:tcPr>
          <w:p w14:paraId="3586E6AC" w14:textId="77777777" w:rsidR="00885EEE" w:rsidRPr="008C3753" w:rsidRDefault="00885EEE" w:rsidP="00467526">
            <w:pPr>
              <w:pStyle w:val="TAH"/>
            </w:pPr>
            <w:r w:rsidRPr="008C3753">
              <w:rPr>
                <w:rFonts w:cs="Arial"/>
                <w:i/>
              </w:rPr>
              <w:t>BS channel</w:t>
            </w:r>
          </w:p>
        </w:tc>
        <w:tc>
          <w:tcPr>
            <w:tcW w:w="1310" w:type="dxa"/>
            <w:tcBorders>
              <w:bottom w:val="nil"/>
            </w:tcBorders>
          </w:tcPr>
          <w:p w14:paraId="134C2E7A" w14:textId="77777777" w:rsidR="00885EEE" w:rsidRPr="008C3753" w:rsidRDefault="00885EEE" w:rsidP="00467526">
            <w:pPr>
              <w:pStyle w:val="TAH"/>
            </w:pPr>
            <w:r w:rsidRPr="008C3753">
              <w:rPr>
                <w:rFonts w:cs="Arial"/>
              </w:rPr>
              <w:t>Sub-carrier</w:t>
            </w:r>
          </w:p>
        </w:tc>
        <w:tc>
          <w:tcPr>
            <w:tcW w:w="2143" w:type="dxa"/>
            <w:tcBorders>
              <w:bottom w:val="nil"/>
            </w:tcBorders>
          </w:tcPr>
          <w:p w14:paraId="6C9FB790" w14:textId="77777777" w:rsidR="00885EEE" w:rsidRPr="008C3753" w:rsidRDefault="00885EEE" w:rsidP="00467526">
            <w:pPr>
              <w:pStyle w:val="TAH"/>
            </w:pPr>
            <w:r>
              <w:rPr>
                <w:rFonts w:cs="Arial"/>
              </w:rPr>
              <w:t>Reference</w:t>
            </w:r>
          </w:p>
        </w:tc>
        <w:tc>
          <w:tcPr>
            <w:tcW w:w="4571" w:type="dxa"/>
            <w:gridSpan w:val="3"/>
          </w:tcPr>
          <w:p w14:paraId="465206D3" w14:textId="77777777" w:rsidR="00885EEE" w:rsidRPr="008C3753" w:rsidRDefault="00885EEE" w:rsidP="00467526">
            <w:pPr>
              <w:pStyle w:val="TAH"/>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885EEE" w:rsidRPr="008C3753" w14:paraId="4B48FF13" w14:textId="77777777" w:rsidTr="00467526">
        <w:trPr>
          <w:trHeight w:val="279"/>
          <w:jc w:val="center"/>
        </w:trPr>
        <w:tc>
          <w:tcPr>
            <w:tcW w:w="1607" w:type="dxa"/>
            <w:tcBorders>
              <w:top w:val="nil"/>
              <w:bottom w:val="single" w:sz="4" w:space="0" w:color="auto"/>
            </w:tcBorders>
            <w:vAlign w:val="center"/>
          </w:tcPr>
          <w:p w14:paraId="514E1411" w14:textId="77777777" w:rsidR="00885EEE" w:rsidRPr="008C3753" w:rsidRDefault="00885EEE" w:rsidP="00467526">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3B64BB8C" w14:textId="77777777" w:rsidR="00885EEE" w:rsidRPr="008C3753" w:rsidRDefault="00885EEE" w:rsidP="00467526">
            <w:pPr>
              <w:pStyle w:val="TAH"/>
            </w:pPr>
            <w:r w:rsidRPr="008C3753">
              <w:rPr>
                <w:rFonts w:cs="Arial"/>
              </w:rPr>
              <w:t>spacing (kHz)</w:t>
            </w:r>
          </w:p>
        </w:tc>
        <w:tc>
          <w:tcPr>
            <w:tcW w:w="2143" w:type="dxa"/>
            <w:tcBorders>
              <w:top w:val="nil"/>
            </w:tcBorders>
          </w:tcPr>
          <w:p w14:paraId="227BCEDD" w14:textId="77777777" w:rsidR="00885EEE" w:rsidRDefault="00885EEE" w:rsidP="00467526">
            <w:pPr>
              <w:pStyle w:val="TAH"/>
              <w:rPr>
                <w:rFonts w:cs="Arial"/>
              </w:rPr>
            </w:pPr>
            <w:r>
              <w:rPr>
                <w:rFonts w:cs="Arial"/>
              </w:rPr>
              <w:t>measurement channel</w:t>
            </w:r>
          </w:p>
          <w:p w14:paraId="02BBC86F" w14:textId="77777777" w:rsidR="00885EEE" w:rsidRPr="008C3753" w:rsidRDefault="00885EEE" w:rsidP="00467526">
            <w:pPr>
              <w:pStyle w:val="TAH"/>
            </w:pPr>
            <w:r>
              <w:rPr>
                <w:rFonts w:cs="Arial"/>
              </w:rPr>
              <w:t>(N</w:t>
            </w:r>
            <w:r>
              <w:rPr>
                <w:rFonts w:eastAsia="SimSun" w:cs="Arial" w:hint="eastAsia"/>
              </w:rPr>
              <w:t>ote</w:t>
            </w:r>
            <w:r>
              <w:rPr>
                <w:rFonts w:cs="Arial"/>
              </w:rPr>
              <w:t xml:space="preserve"> 5)</w:t>
            </w:r>
          </w:p>
        </w:tc>
        <w:tc>
          <w:tcPr>
            <w:tcW w:w="1418" w:type="dxa"/>
            <w:vAlign w:val="center"/>
          </w:tcPr>
          <w:p w14:paraId="7904FD1F" w14:textId="77777777" w:rsidR="00885EEE" w:rsidRPr="008C3753" w:rsidRDefault="00885EEE" w:rsidP="00467526">
            <w:pPr>
              <w:pStyle w:val="TAH"/>
            </w:pPr>
            <w:r w:rsidRPr="008C3753">
              <w:rPr>
                <w:lang w:eastAsia="ja-JP"/>
              </w:rPr>
              <w:t>f ≤ 3.0 GHz</w:t>
            </w:r>
          </w:p>
        </w:tc>
        <w:tc>
          <w:tcPr>
            <w:tcW w:w="1418" w:type="dxa"/>
            <w:vAlign w:val="center"/>
          </w:tcPr>
          <w:p w14:paraId="4F6F944F" w14:textId="77777777" w:rsidR="00885EEE" w:rsidRPr="008C3753" w:rsidRDefault="00885EEE" w:rsidP="00467526">
            <w:pPr>
              <w:pStyle w:val="TAH"/>
            </w:pPr>
            <w:r w:rsidRPr="008C3753">
              <w:rPr>
                <w:lang w:eastAsia="ja-JP"/>
              </w:rPr>
              <w:t>3.0 GHz &lt; f ≤ 4.2 GHz</w:t>
            </w:r>
          </w:p>
        </w:tc>
        <w:tc>
          <w:tcPr>
            <w:tcW w:w="1735" w:type="dxa"/>
            <w:vAlign w:val="center"/>
          </w:tcPr>
          <w:p w14:paraId="069989D2" w14:textId="77777777" w:rsidR="00885EEE" w:rsidRPr="008C3753" w:rsidRDefault="00885EEE" w:rsidP="00467526">
            <w:pPr>
              <w:pStyle w:val="TAH"/>
            </w:pPr>
            <w:r w:rsidRPr="008C3753">
              <w:rPr>
                <w:lang w:eastAsia="ja-JP"/>
              </w:rPr>
              <w:t>4.2 GHz &lt; f ≤ 6.0 GHz</w:t>
            </w:r>
          </w:p>
        </w:tc>
      </w:tr>
      <w:tr w:rsidR="00885EEE" w:rsidRPr="008C3753" w14:paraId="4FEA6DCC" w14:textId="77777777" w:rsidTr="00467526">
        <w:trPr>
          <w:trHeight w:val="279"/>
          <w:jc w:val="center"/>
        </w:trPr>
        <w:tc>
          <w:tcPr>
            <w:tcW w:w="1607" w:type="dxa"/>
            <w:tcBorders>
              <w:bottom w:val="nil"/>
            </w:tcBorders>
            <w:vAlign w:val="center"/>
          </w:tcPr>
          <w:p w14:paraId="4A6E682C" w14:textId="77777777" w:rsidR="00885EEE" w:rsidRPr="008C3753" w:rsidRDefault="00885EEE" w:rsidP="00467526">
            <w:pPr>
              <w:pStyle w:val="TAC"/>
              <w:rPr>
                <w:rFonts w:cs="Arial"/>
              </w:rPr>
            </w:pPr>
            <w:r w:rsidRPr="00021965">
              <w:t>3</w:t>
            </w:r>
          </w:p>
        </w:tc>
        <w:tc>
          <w:tcPr>
            <w:tcW w:w="1310" w:type="dxa"/>
            <w:tcBorders>
              <w:bottom w:val="nil"/>
            </w:tcBorders>
          </w:tcPr>
          <w:p w14:paraId="089F4BE3" w14:textId="77777777" w:rsidR="00885EEE" w:rsidRPr="008C3753" w:rsidRDefault="00885EEE" w:rsidP="00467526">
            <w:pPr>
              <w:pStyle w:val="TAC"/>
              <w:rPr>
                <w:rFonts w:cs="Arial"/>
              </w:rPr>
            </w:pPr>
            <w:r w:rsidRPr="00021965">
              <w:t>15</w:t>
            </w:r>
          </w:p>
        </w:tc>
        <w:tc>
          <w:tcPr>
            <w:tcW w:w="2143" w:type="dxa"/>
          </w:tcPr>
          <w:p w14:paraId="622EE628" w14:textId="77777777" w:rsidR="00885EEE" w:rsidRPr="008C3753" w:rsidRDefault="00885EEE" w:rsidP="00467526">
            <w:pPr>
              <w:pStyle w:val="TAC"/>
              <w:rPr>
                <w:rFonts w:cs="Arial"/>
              </w:rPr>
            </w:pPr>
            <w:r w:rsidRPr="00021965">
              <w:t>G-FR1-A1-7 (Note 1)</w:t>
            </w:r>
          </w:p>
        </w:tc>
        <w:tc>
          <w:tcPr>
            <w:tcW w:w="1418" w:type="dxa"/>
            <w:vAlign w:val="center"/>
          </w:tcPr>
          <w:p w14:paraId="3C406A31" w14:textId="77777777" w:rsidR="00885EEE" w:rsidRPr="008C3753" w:rsidRDefault="00885EEE" w:rsidP="00467526">
            <w:pPr>
              <w:pStyle w:val="TAC"/>
              <w:rPr>
                <w:rFonts w:cs="Arial"/>
              </w:rPr>
            </w:pPr>
            <w:r w:rsidRPr="00021965">
              <w:rPr>
                <w:lang w:eastAsia="ja-JP"/>
              </w:rPr>
              <w:t>-97.9</w:t>
            </w:r>
          </w:p>
        </w:tc>
        <w:tc>
          <w:tcPr>
            <w:tcW w:w="1418" w:type="dxa"/>
            <w:vAlign w:val="center"/>
          </w:tcPr>
          <w:p w14:paraId="0E36B597" w14:textId="77777777" w:rsidR="00885EEE" w:rsidRPr="008C3753" w:rsidRDefault="00885EEE" w:rsidP="00467526">
            <w:pPr>
              <w:pStyle w:val="TAC"/>
              <w:rPr>
                <w:rFonts w:cs="Arial"/>
              </w:rPr>
            </w:pPr>
            <w:r w:rsidRPr="00021965">
              <w:rPr>
                <w:lang w:eastAsia="ja-JP"/>
              </w:rPr>
              <w:t>-97.6</w:t>
            </w:r>
          </w:p>
        </w:tc>
        <w:tc>
          <w:tcPr>
            <w:tcW w:w="1735" w:type="dxa"/>
            <w:vAlign w:val="center"/>
          </w:tcPr>
          <w:p w14:paraId="63E128E3" w14:textId="77777777" w:rsidR="00885EEE" w:rsidRPr="008C3753" w:rsidRDefault="00885EEE" w:rsidP="00467526">
            <w:pPr>
              <w:pStyle w:val="TAC"/>
              <w:rPr>
                <w:rFonts w:cs="Arial"/>
              </w:rPr>
            </w:pPr>
            <w:r w:rsidRPr="00021965">
              <w:rPr>
                <w:lang w:eastAsia="ja-JP"/>
              </w:rPr>
              <w:t>-97.4</w:t>
            </w:r>
          </w:p>
        </w:tc>
      </w:tr>
      <w:tr w:rsidR="00885EEE" w:rsidRPr="008C3753" w14:paraId="3B7D077C" w14:textId="77777777" w:rsidTr="00467526">
        <w:trPr>
          <w:trHeight w:val="279"/>
          <w:jc w:val="center"/>
        </w:trPr>
        <w:tc>
          <w:tcPr>
            <w:tcW w:w="1607" w:type="dxa"/>
            <w:tcBorders>
              <w:top w:val="nil"/>
              <w:bottom w:val="single" w:sz="4" w:space="0" w:color="auto"/>
            </w:tcBorders>
            <w:vAlign w:val="center"/>
          </w:tcPr>
          <w:p w14:paraId="6F830313" w14:textId="77777777" w:rsidR="00885EEE" w:rsidRPr="008C3753" w:rsidRDefault="00885EEE" w:rsidP="00467526">
            <w:pPr>
              <w:pStyle w:val="TAC"/>
              <w:rPr>
                <w:rFonts w:cs="Arial"/>
              </w:rPr>
            </w:pPr>
          </w:p>
        </w:tc>
        <w:tc>
          <w:tcPr>
            <w:tcW w:w="1310" w:type="dxa"/>
            <w:tcBorders>
              <w:top w:val="nil"/>
              <w:bottom w:val="single" w:sz="4" w:space="0" w:color="auto"/>
            </w:tcBorders>
          </w:tcPr>
          <w:p w14:paraId="1019D330" w14:textId="77777777" w:rsidR="00885EEE" w:rsidRPr="008C3753" w:rsidRDefault="00885EEE" w:rsidP="00467526">
            <w:pPr>
              <w:pStyle w:val="TAC"/>
              <w:rPr>
                <w:rFonts w:cs="Arial"/>
              </w:rPr>
            </w:pPr>
          </w:p>
        </w:tc>
        <w:tc>
          <w:tcPr>
            <w:tcW w:w="2143" w:type="dxa"/>
          </w:tcPr>
          <w:p w14:paraId="49C77F7A" w14:textId="77777777" w:rsidR="00885EEE" w:rsidRPr="008C3753" w:rsidRDefault="00885EEE" w:rsidP="00467526">
            <w:pPr>
              <w:pStyle w:val="TAC"/>
              <w:rPr>
                <w:rFonts w:cs="Arial"/>
              </w:rPr>
            </w:pPr>
            <w:r w:rsidRPr="00021965">
              <w:t>G-FR1-A1-21 (Note 6)</w:t>
            </w:r>
          </w:p>
        </w:tc>
        <w:tc>
          <w:tcPr>
            <w:tcW w:w="1418" w:type="dxa"/>
            <w:vAlign w:val="center"/>
          </w:tcPr>
          <w:p w14:paraId="05723727" w14:textId="77777777" w:rsidR="00885EEE" w:rsidRPr="008C3753" w:rsidRDefault="00885EEE" w:rsidP="00467526">
            <w:pPr>
              <w:pStyle w:val="TAC"/>
              <w:rPr>
                <w:rFonts w:cs="Arial"/>
              </w:rPr>
            </w:pPr>
            <w:r w:rsidRPr="00021965">
              <w:rPr>
                <w:lang w:eastAsia="ja-JP"/>
              </w:rPr>
              <w:t xml:space="preserve">-97.9 </w:t>
            </w:r>
            <w:r w:rsidRPr="00021965">
              <w:rPr>
                <w:rFonts w:cs="Arial"/>
              </w:rPr>
              <w:t>(Note 2)</w:t>
            </w:r>
          </w:p>
        </w:tc>
        <w:tc>
          <w:tcPr>
            <w:tcW w:w="1418" w:type="dxa"/>
            <w:vAlign w:val="center"/>
          </w:tcPr>
          <w:p w14:paraId="09BA7FC1" w14:textId="77777777" w:rsidR="00885EEE" w:rsidRPr="008C3753" w:rsidRDefault="00885EEE" w:rsidP="00467526">
            <w:pPr>
              <w:pStyle w:val="TAC"/>
              <w:rPr>
                <w:rFonts w:cs="Arial"/>
              </w:rPr>
            </w:pPr>
            <w:r w:rsidRPr="00021965">
              <w:rPr>
                <w:lang w:eastAsia="ja-JP"/>
              </w:rPr>
              <w:t xml:space="preserve">-97.6 </w:t>
            </w:r>
            <w:r w:rsidRPr="00021965">
              <w:rPr>
                <w:rFonts w:cs="Arial"/>
              </w:rPr>
              <w:t>(Note 2)</w:t>
            </w:r>
          </w:p>
        </w:tc>
        <w:tc>
          <w:tcPr>
            <w:tcW w:w="1735" w:type="dxa"/>
            <w:vAlign w:val="center"/>
          </w:tcPr>
          <w:p w14:paraId="52C3C583" w14:textId="77777777" w:rsidR="00885EEE" w:rsidRPr="008C3753" w:rsidRDefault="00885EEE" w:rsidP="00467526">
            <w:pPr>
              <w:pStyle w:val="TAC"/>
              <w:rPr>
                <w:rFonts w:cs="Arial"/>
              </w:rPr>
            </w:pPr>
            <w:r w:rsidRPr="00021965">
              <w:rPr>
                <w:lang w:eastAsia="ja-JP"/>
              </w:rPr>
              <w:t xml:space="preserve">-97.4 </w:t>
            </w:r>
            <w:r w:rsidRPr="00021965">
              <w:rPr>
                <w:rFonts w:cs="Arial"/>
              </w:rPr>
              <w:t>(Note 2)</w:t>
            </w:r>
          </w:p>
        </w:tc>
      </w:tr>
      <w:tr w:rsidR="00885EEE" w:rsidRPr="008C3753" w14:paraId="4CFD8F94" w14:textId="77777777" w:rsidTr="00467526">
        <w:trPr>
          <w:trHeight w:val="279"/>
          <w:jc w:val="center"/>
        </w:trPr>
        <w:tc>
          <w:tcPr>
            <w:tcW w:w="1607" w:type="dxa"/>
            <w:tcBorders>
              <w:top w:val="single" w:sz="4" w:space="0" w:color="auto"/>
              <w:bottom w:val="nil"/>
            </w:tcBorders>
            <w:vAlign w:val="center"/>
          </w:tcPr>
          <w:p w14:paraId="4694F22B" w14:textId="7991ECC1" w:rsidR="00885EEE" w:rsidRPr="008C3753" w:rsidRDefault="00885EEE" w:rsidP="00467526">
            <w:pPr>
              <w:pStyle w:val="TAC"/>
              <w:rPr>
                <w:rFonts w:cs="Arial"/>
              </w:rPr>
            </w:pPr>
            <w:r w:rsidRPr="008C3753">
              <w:rPr>
                <w:rFonts w:cs="Arial"/>
              </w:rPr>
              <w:t xml:space="preserve">5, </w:t>
            </w:r>
            <w:ins w:id="209" w:author="Iwajlo Angelow (Nokia)" w:date="2025-08-01T12:37:00Z">
              <w:r w:rsidR="007835D3">
                <w:rPr>
                  <w:rFonts w:cs="Arial"/>
                </w:rPr>
                <w:t xml:space="preserve">7, </w:t>
              </w:r>
            </w:ins>
            <w:r w:rsidRPr="008C3753">
              <w:rPr>
                <w:rFonts w:cs="Arial"/>
              </w:rPr>
              <w:t>10, 15</w:t>
            </w:r>
          </w:p>
        </w:tc>
        <w:tc>
          <w:tcPr>
            <w:tcW w:w="1310" w:type="dxa"/>
            <w:tcBorders>
              <w:top w:val="single" w:sz="4" w:space="0" w:color="auto"/>
              <w:bottom w:val="nil"/>
            </w:tcBorders>
            <w:vAlign w:val="center"/>
          </w:tcPr>
          <w:p w14:paraId="5B1B3875" w14:textId="77777777" w:rsidR="00885EEE" w:rsidRPr="008C3753" w:rsidRDefault="00885EEE" w:rsidP="00467526">
            <w:pPr>
              <w:pStyle w:val="TAC"/>
              <w:rPr>
                <w:rFonts w:cs="Arial"/>
              </w:rPr>
            </w:pPr>
            <w:r w:rsidRPr="008C3753">
              <w:rPr>
                <w:rFonts w:cs="Arial"/>
              </w:rPr>
              <w:t>15</w:t>
            </w:r>
          </w:p>
        </w:tc>
        <w:tc>
          <w:tcPr>
            <w:tcW w:w="2143" w:type="dxa"/>
            <w:vAlign w:val="center"/>
          </w:tcPr>
          <w:p w14:paraId="3E51BC5E" w14:textId="77777777" w:rsidR="00885EEE" w:rsidRPr="008C3753" w:rsidRDefault="00885EEE" w:rsidP="00467526">
            <w:pPr>
              <w:pStyle w:val="TAC"/>
              <w:rPr>
                <w:rFonts w:cs="Arial"/>
              </w:rPr>
            </w:pPr>
            <w:r w:rsidRPr="008C3753">
              <w:rPr>
                <w:rFonts w:cs="Arial"/>
              </w:rPr>
              <w:t>G-FR1-A1-1 (Note 1)</w:t>
            </w:r>
          </w:p>
        </w:tc>
        <w:tc>
          <w:tcPr>
            <w:tcW w:w="1418" w:type="dxa"/>
            <w:vAlign w:val="center"/>
          </w:tcPr>
          <w:p w14:paraId="60B43026" w14:textId="77777777" w:rsidR="00885EEE" w:rsidRPr="008C3753" w:rsidRDefault="00885EEE" w:rsidP="00467526">
            <w:pPr>
              <w:pStyle w:val="TAC"/>
              <w:rPr>
                <w:rFonts w:cs="Arial"/>
              </w:rPr>
            </w:pPr>
            <w:r w:rsidRPr="008C3753">
              <w:rPr>
                <w:rFonts w:cs="Arial"/>
              </w:rPr>
              <w:t>-96</w:t>
            </w:r>
          </w:p>
        </w:tc>
        <w:tc>
          <w:tcPr>
            <w:tcW w:w="1418" w:type="dxa"/>
            <w:vAlign w:val="center"/>
          </w:tcPr>
          <w:p w14:paraId="7BA7FF03" w14:textId="77777777" w:rsidR="00885EEE" w:rsidRPr="008C3753" w:rsidRDefault="00885EEE" w:rsidP="00467526">
            <w:pPr>
              <w:pStyle w:val="TAC"/>
              <w:rPr>
                <w:rFonts w:cs="Arial"/>
              </w:rPr>
            </w:pPr>
            <w:r w:rsidRPr="008C3753">
              <w:rPr>
                <w:rFonts w:cs="Arial"/>
              </w:rPr>
              <w:t>-95.7</w:t>
            </w:r>
          </w:p>
        </w:tc>
        <w:tc>
          <w:tcPr>
            <w:tcW w:w="1735" w:type="dxa"/>
            <w:vAlign w:val="center"/>
          </w:tcPr>
          <w:p w14:paraId="76EF14CA" w14:textId="77777777" w:rsidR="00885EEE" w:rsidRPr="008C3753" w:rsidRDefault="00885EEE" w:rsidP="00467526">
            <w:pPr>
              <w:pStyle w:val="TAC"/>
              <w:rPr>
                <w:rFonts w:cs="Arial"/>
              </w:rPr>
            </w:pPr>
            <w:r w:rsidRPr="008C3753">
              <w:rPr>
                <w:rFonts w:cs="Arial"/>
              </w:rPr>
              <w:t>-95.5</w:t>
            </w:r>
          </w:p>
        </w:tc>
      </w:tr>
      <w:tr w:rsidR="00885EEE" w:rsidRPr="008C3753" w14:paraId="679D8725" w14:textId="77777777" w:rsidTr="00467526">
        <w:trPr>
          <w:trHeight w:val="279"/>
          <w:jc w:val="center"/>
        </w:trPr>
        <w:tc>
          <w:tcPr>
            <w:tcW w:w="1607" w:type="dxa"/>
            <w:tcBorders>
              <w:top w:val="nil"/>
            </w:tcBorders>
            <w:vAlign w:val="center"/>
          </w:tcPr>
          <w:p w14:paraId="367A06E5" w14:textId="77777777" w:rsidR="00885EEE" w:rsidRPr="008C3753" w:rsidRDefault="00885EEE" w:rsidP="00467526">
            <w:pPr>
              <w:pStyle w:val="TAC"/>
              <w:rPr>
                <w:rFonts w:cs="Arial"/>
              </w:rPr>
            </w:pPr>
          </w:p>
        </w:tc>
        <w:tc>
          <w:tcPr>
            <w:tcW w:w="1310" w:type="dxa"/>
            <w:tcBorders>
              <w:top w:val="nil"/>
            </w:tcBorders>
            <w:vAlign w:val="center"/>
          </w:tcPr>
          <w:p w14:paraId="026748C6" w14:textId="77777777" w:rsidR="00885EEE" w:rsidRPr="008C3753" w:rsidRDefault="00885EEE" w:rsidP="00467526">
            <w:pPr>
              <w:pStyle w:val="TAC"/>
              <w:rPr>
                <w:rFonts w:cs="Arial"/>
              </w:rPr>
            </w:pPr>
          </w:p>
        </w:tc>
        <w:tc>
          <w:tcPr>
            <w:tcW w:w="2143" w:type="dxa"/>
            <w:vAlign w:val="center"/>
          </w:tcPr>
          <w:p w14:paraId="4F5F95A4" w14:textId="77777777" w:rsidR="00885EEE" w:rsidRPr="008C3753" w:rsidRDefault="00885EEE" w:rsidP="00467526">
            <w:pPr>
              <w:pStyle w:val="TAC"/>
              <w:rPr>
                <w:rFonts w:cs="Arial"/>
              </w:rPr>
            </w:pPr>
            <w:r w:rsidRPr="008C3753">
              <w:rPr>
                <w:rFonts w:cs="Arial"/>
              </w:rPr>
              <w:t>G-FR1-A1-10 (Note 3)</w:t>
            </w:r>
          </w:p>
        </w:tc>
        <w:tc>
          <w:tcPr>
            <w:tcW w:w="1418" w:type="dxa"/>
            <w:vAlign w:val="center"/>
          </w:tcPr>
          <w:p w14:paraId="20FC99E3" w14:textId="77777777" w:rsidR="00885EEE" w:rsidRPr="008C3753" w:rsidRDefault="00885EEE" w:rsidP="00467526">
            <w:pPr>
              <w:pStyle w:val="TAC"/>
              <w:rPr>
                <w:rFonts w:cs="Arial"/>
              </w:rPr>
            </w:pPr>
            <w:r w:rsidRPr="008C3753">
              <w:rPr>
                <w:rFonts w:cs="Arial"/>
              </w:rPr>
              <w:t>-96 (Note 2)</w:t>
            </w:r>
          </w:p>
        </w:tc>
        <w:tc>
          <w:tcPr>
            <w:tcW w:w="1418" w:type="dxa"/>
            <w:vAlign w:val="center"/>
          </w:tcPr>
          <w:p w14:paraId="15A853C3" w14:textId="77777777" w:rsidR="00885EEE" w:rsidRPr="008C3753" w:rsidRDefault="00885EEE" w:rsidP="00467526">
            <w:pPr>
              <w:pStyle w:val="TAC"/>
              <w:rPr>
                <w:rFonts w:cs="Arial"/>
              </w:rPr>
            </w:pPr>
            <w:r w:rsidRPr="008C3753">
              <w:rPr>
                <w:rFonts w:cs="Arial"/>
              </w:rPr>
              <w:t>-95.7 (Note 2)</w:t>
            </w:r>
          </w:p>
        </w:tc>
        <w:tc>
          <w:tcPr>
            <w:tcW w:w="1735" w:type="dxa"/>
            <w:vAlign w:val="center"/>
          </w:tcPr>
          <w:p w14:paraId="75A21F73" w14:textId="77777777" w:rsidR="00885EEE" w:rsidRPr="008C3753" w:rsidRDefault="00885EEE" w:rsidP="00467526">
            <w:pPr>
              <w:pStyle w:val="TAC"/>
              <w:rPr>
                <w:rFonts w:cs="Arial"/>
              </w:rPr>
            </w:pPr>
            <w:r w:rsidRPr="008C3753">
              <w:rPr>
                <w:rFonts w:cs="Arial"/>
              </w:rPr>
              <w:t>-95.5 (Note 2)</w:t>
            </w:r>
          </w:p>
        </w:tc>
      </w:tr>
      <w:tr w:rsidR="00885EEE" w:rsidRPr="008C3753" w14:paraId="1A37AD9E" w14:textId="77777777" w:rsidTr="00467526">
        <w:trPr>
          <w:trHeight w:val="279"/>
          <w:jc w:val="center"/>
        </w:trPr>
        <w:tc>
          <w:tcPr>
            <w:tcW w:w="1607" w:type="dxa"/>
            <w:vAlign w:val="center"/>
          </w:tcPr>
          <w:p w14:paraId="215686C3" w14:textId="77777777" w:rsidR="00885EEE" w:rsidRPr="008C3753" w:rsidRDefault="00885EEE" w:rsidP="00467526">
            <w:pPr>
              <w:pStyle w:val="TAC"/>
              <w:rPr>
                <w:rFonts w:cs="Arial"/>
              </w:rPr>
            </w:pPr>
            <w:r w:rsidRPr="008C3753">
              <w:rPr>
                <w:rFonts w:cs="Arial"/>
              </w:rPr>
              <w:t>10, 15</w:t>
            </w:r>
          </w:p>
        </w:tc>
        <w:tc>
          <w:tcPr>
            <w:tcW w:w="1310" w:type="dxa"/>
            <w:vAlign w:val="center"/>
          </w:tcPr>
          <w:p w14:paraId="0F7CA509" w14:textId="77777777" w:rsidR="00885EEE" w:rsidRPr="008C3753" w:rsidRDefault="00885EEE" w:rsidP="00467526">
            <w:pPr>
              <w:pStyle w:val="TAC"/>
              <w:rPr>
                <w:rFonts w:cs="Arial"/>
              </w:rPr>
            </w:pPr>
            <w:r w:rsidRPr="008C3753">
              <w:rPr>
                <w:rFonts w:cs="Arial"/>
              </w:rPr>
              <w:t>30</w:t>
            </w:r>
          </w:p>
        </w:tc>
        <w:tc>
          <w:tcPr>
            <w:tcW w:w="2143" w:type="dxa"/>
            <w:vAlign w:val="center"/>
          </w:tcPr>
          <w:p w14:paraId="3BD3F49B" w14:textId="77777777" w:rsidR="00885EEE" w:rsidRPr="008C3753" w:rsidRDefault="00885EEE" w:rsidP="00467526">
            <w:pPr>
              <w:pStyle w:val="TAC"/>
              <w:rPr>
                <w:rFonts w:cs="Arial"/>
                <w:lang w:val="fr-FR"/>
              </w:rPr>
            </w:pPr>
            <w:r w:rsidRPr="008C3753">
              <w:rPr>
                <w:rFonts w:cs="Arial"/>
              </w:rPr>
              <w:t>G-FR1-A1-2 (Note 1)</w:t>
            </w:r>
          </w:p>
        </w:tc>
        <w:tc>
          <w:tcPr>
            <w:tcW w:w="1418" w:type="dxa"/>
            <w:vAlign w:val="center"/>
          </w:tcPr>
          <w:p w14:paraId="4D5BA9D6" w14:textId="77777777" w:rsidR="00885EEE" w:rsidRPr="008C3753" w:rsidRDefault="00885EEE" w:rsidP="00467526">
            <w:pPr>
              <w:pStyle w:val="TAC"/>
              <w:rPr>
                <w:rFonts w:cs="Arial"/>
                <w:lang w:val="fr-FR"/>
              </w:rPr>
            </w:pPr>
            <w:r w:rsidRPr="008C3753">
              <w:rPr>
                <w:rFonts w:cs="Arial"/>
              </w:rPr>
              <w:t>-96.1</w:t>
            </w:r>
          </w:p>
        </w:tc>
        <w:tc>
          <w:tcPr>
            <w:tcW w:w="1418" w:type="dxa"/>
            <w:vAlign w:val="center"/>
          </w:tcPr>
          <w:p w14:paraId="508F542D" w14:textId="77777777" w:rsidR="00885EEE" w:rsidRPr="008C3753" w:rsidRDefault="00885EEE" w:rsidP="00467526">
            <w:pPr>
              <w:pStyle w:val="TAC"/>
              <w:rPr>
                <w:rFonts w:cs="Arial"/>
                <w:lang w:val="fr-FR"/>
              </w:rPr>
            </w:pPr>
            <w:r w:rsidRPr="008C3753">
              <w:rPr>
                <w:rFonts w:cs="Arial"/>
              </w:rPr>
              <w:t>-95.8</w:t>
            </w:r>
          </w:p>
        </w:tc>
        <w:tc>
          <w:tcPr>
            <w:tcW w:w="1735" w:type="dxa"/>
            <w:vAlign w:val="center"/>
          </w:tcPr>
          <w:p w14:paraId="259D2F98" w14:textId="77777777" w:rsidR="00885EEE" w:rsidRPr="008C3753" w:rsidRDefault="00885EEE" w:rsidP="00467526">
            <w:pPr>
              <w:pStyle w:val="TAC"/>
              <w:rPr>
                <w:rFonts w:cs="Arial"/>
                <w:lang w:val="fr-FR"/>
              </w:rPr>
            </w:pPr>
            <w:r w:rsidRPr="008C3753">
              <w:rPr>
                <w:rFonts w:cs="Arial"/>
              </w:rPr>
              <w:t>-95.6</w:t>
            </w:r>
          </w:p>
        </w:tc>
      </w:tr>
      <w:tr w:rsidR="00885EEE" w:rsidRPr="008C3753" w14:paraId="684E7C3F" w14:textId="77777777" w:rsidTr="00467526">
        <w:trPr>
          <w:trHeight w:val="279"/>
          <w:jc w:val="center"/>
        </w:trPr>
        <w:tc>
          <w:tcPr>
            <w:tcW w:w="1607" w:type="dxa"/>
            <w:tcBorders>
              <w:bottom w:val="single" w:sz="4" w:space="0" w:color="auto"/>
            </w:tcBorders>
            <w:vAlign w:val="center"/>
          </w:tcPr>
          <w:p w14:paraId="650C403E" w14:textId="77777777" w:rsidR="00885EEE" w:rsidRPr="008C3753" w:rsidRDefault="00885EEE" w:rsidP="00467526">
            <w:pPr>
              <w:pStyle w:val="TAC"/>
              <w:rPr>
                <w:rFonts w:cs="Arial"/>
              </w:rPr>
            </w:pPr>
            <w:r w:rsidRPr="008C3753">
              <w:rPr>
                <w:rFonts w:cs="Arial"/>
              </w:rPr>
              <w:t>10, 15</w:t>
            </w:r>
          </w:p>
        </w:tc>
        <w:tc>
          <w:tcPr>
            <w:tcW w:w="1310" w:type="dxa"/>
            <w:tcBorders>
              <w:bottom w:val="single" w:sz="4" w:space="0" w:color="auto"/>
            </w:tcBorders>
            <w:vAlign w:val="center"/>
          </w:tcPr>
          <w:p w14:paraId="22096D0E" w14:textId="77777777" w:rsidR="00885EEE" w:rsidRPr="008C3753" w:rsidRDefault="00885EEE" w:rsidP="00467526">
            <w:pPr>
              <w:pStyle w:val="TAC"/>
              <w:rPr>
                <w:rFonts w:cs="Arial"/>
              </w:rPr>
            </w:pPr>
            <w:r w:rsidRPr="008C3753">
              <w:rPr>
                <w:rFonts w:cs="Arial"/>
              </w:rPr>
              <w:t>60</w:t>
            </w:r>
          </w:p>
        </w:tc>
        <w:tc>
          <w:tcPr>
            <w:tcW w:w="2143" w:type="dxa"/>
            <w:vAlign w:val="center"/>
          </w:tcPr>
          <w:p w14:paraId="5EA98674" w14:textId="77777777" w:rsidR="00885EEE" w:rsidRPr="008C3753" w:rsidRDefault="00885EEE" w:rsidP="00467526">
            <w:pPr>
              <w:pStyle w:val="TAC"/>
              <w:rPr>
                <w:rFonts w:cs="Arial"/>
              </w:rPr>
            </w:pPr>
            <w:r w:rsidRPr="008C3753">
              <w:rPr>
                <w:rFonts w:cs="Arial"/>
              </w:rPr>
              <w:t>G-FR1-A1-3 (Note 1)</w:t>
            </w:r>
          </w:p>
        </w:tc>
        <w:tc>
          <w:tcPr>
            <w:tcW w:w="1418" w:type="dxa"/>
            <w:vAlign w:val="center"/>
          </w:tcPr>
          <w:p w14:paraId="2897FE36" w14:textId="77777777" w:rsidR="00885EEE" w:rsidRPr="008C3753" w:rsidRDefault="00885EEE" w:rsidP="00467526">
            <w:pPr>
              <w:pStyle w:val="TAC"/>
              <w:rPr>
                <w:rFonts w:cs="Arial"/>
              </w:rPr>
            </w:pPr>
            <w:r w:rsidRPr="008C3753">
              <w:rPr>
                <w:rFonts w:cs="Arial"/>
              </w:rPr>
              <w:t>-93.2</w:t>
            </w:r>
          </w:p>
        </w:tc>
        <w:tc>
          <w:tcPr>
            <w:tcW w:w="1418" w:type="dxa"/>
            <w:vAlign w:val="center"/>
          </w:tcPr>
          <w:p w14:paraId="6A0030EF" w14:textId="77777777" w:rsidR="00885EEE" w:rsidRPr="008C3753" w:rsidRDefault="00885EEE" w:rsidP="00467526">
            <w:pPr>
              <w:pStyle w:val="TAC"/>
              <w:rPr>
                <w:rFonts w:cs="Arial"/>
              </w:rPr>
            </w:pPr>
            <w:r w:rsidRPr="008C3753">
              <w:rPr>
                <w:rFonts w:cs="Arial"/>
              </w:rPr>
              <w:t>-92.9</w:t>
            </w:r>
          </w:p>
        </w:tc>
        <w:tc>
          <w:tcPr>
            <w:tcW w:w="1735" w:type="dxa"/>
            <w:vAlign w:val="center"/>
          </w:tcPr>
          <w:p w14:paraId="2462406E" w14:textId="77777777" w:rsidR="00885EEE" w:rsidRPr="008C3753" w:rsidRDefault="00885EEE" w:rsidP="00467526">
            <w:pPr>
              <w:pStyle w:val="TAC"/>
              <w:rPr>
                <w:rFonts w:cs="Arial"/>
              </w:rPr>
            </w:pPr>
            <w:r w:rsidRPr="008C3753">
              <w:rPr>
                <w:rFonts w:cs="Arial"/>
              </w:rPr>
              <w:t>-92.7</w:t>
            </w:r>
          </w:p>
        </w:tc>
      </w:tr>
      <w:tr w:rsidR="00885EEE" w:rsidRPr="008C3753" w14:paraId="44C8373A" w14:textId="77777777" w:rsidTr="00467526">
        <w:trPr>
          <w:trHeight w:val="279"/>
          <w:jc w:val="center"/>
        </w:trPr>
        <w:tc>
          <w:tcPr>
            <w:tcW w:w="1607" w:type="dxa"/>
            <w:tcBorders>
              <w:top w:val="single" w:sz="4" w:space="0" w:color="auto"/>
              <w:left w:val="single" w:sz="4" w:space="0" w:color="auto"/>
              <w:bottom w:val="nil"/>
              <w:right w:val="single" w:sz="4" w:space="0" w:color="auto"/>
            </w:tcBorders>
            <w:vAlign w:val="center"/>
          </w:tcPr>
          <w:p w14:paraId="2601773F" w14:textId="77777777" w:rsidR="00885EEE" w:rsidRPr="008C3753" w:rsidRDefault="00885EEE" w:rsidP="00467526">
            <w:pPr>
              <w:pStyle w:val="TAC"/>
              <w:rPr>
                <w:rFonts w:cs="Arial"/>
              </w:rPr>
            </w:pPr>
            <w:r w:rsidRPr="005E212E">
              <w:rPr>
                <w:rFonts w:cs="Arial"/>
              </w:rPr>
              <w:t xml:space="preserve">20, 25, 30, 35, 40, 45, </w:t>
            </w:r>
          </w:p>
        </w:tc>
        <w:tc>
          <w:tcPr>
            <w:tcW w:w="1310" w:type="dxa"/>
            <w:tcBorders>
              <w:bottom w:val="nil"/>
            </w:tcBorders>
            <w:vAlign w:val="center"/>
          </w:tcPr>
          <w:p w14:paraId="2148771E" w14:textId="77777777" w:rsidR="00885EEE" w:rsidRPr="008C3753" w:rsidRDefault="00885EEE" w:rsidP="00467526">
            <w:pPr>
              <w:pStyle w:val="TAC"/>
              <w:rPr>
                <w:rFonts w:cs="Arial"/>
              </w:rPr>
            </w:pPr>
            <w:r w:rsidRPr="008C3753">
              <w:rPr>
                <w:rFonts w:cs="Arial"/>
              </w:rPr>
              <w:t>15</w:t>
            </w:r>
          </w:p>
        </w:tc>
        <w:tc>
          <w:tcPr>
            <w:tcW w:w="2143" w:type="dxa"/>
            <w:vAlign w:val="center"/>
          </w:tcPr>
          <w:p w14:paraId="740E7B75" w14:textId="77777777" w:rsidR="00885EEE" w:rsidRPr="008C3753" w:rsidRDefault="00885EEE" w:rsidP="00467526">
            <w:pPr>
              <w:pStyle w:val="TAC"/>
              <w:rPr>
                <w:rFonts w:cs="Arial"/>
              </w:rPr>
            </w:pPr>
            <w:r w:rsidRPr="008C3753">
              <w:rPr>
                <w:rFonts w:cs="Arial"/>
              </w:rPr>
              <w:t>G-FR1-A1-4 (Note 1)</w:t>
            </w:r>
          </w:p>
        </w:tc>
        <w:tc>
          <w:tcPr>
            <w:tcW w:w="1418" w:type="dxa"/>
            <w:vAlign w:val="center"/>
          </w:tcPr>
          <w:p w14:paraId="6AA3353B" w14:textId="77777777" w:rsidR="00885EEE" w:rsidRPr="008C3753" w:rsidRDefault="00885EEE" w:rsidP="00467526">
            <w:pPr>
              <w:pStyle w:val="TAC"/>
              <w:rPr>
                <w:rFonts w:cs="Arial"/>
              </w:rPr>
            </w:pPr>
            <w:r w:rsidRPr="008C3753">
              <w:rPr>
                <w:rFonts w:cs="Arial"/>
              </w:rPr>
              <w:t>-89.6</w:t>
            </w:r>
          </w:p>
        </w:tc>
        <w:tc>
          <w:tcPr>
            <w:tcW w:w="1418" w:type="dxa"/>
            <w:vAlign w:val="center"/>
          </w:tcPr>
          <w:p w14:paraId="123E10D9" w14:textId="77777777" w:rsidR="00885EEE" w:rsidRPr="008C3753" w:rsidRDefault="00885EEE" w:rsidP="00467526">
            <w:pPr>
              <w:pStyle w:val="TAC"/>
              <w:rPr>
                <w:rFonts w:cs="Arial"/>
              </w:rPr>
            </w:pPr>
            <w:r w:rsidRPr="008C3753">
              <w:rPr>
                <w:rFonts w:cs="Arial"/>
              </w:rPr>
              <w:t>-89.3</w:t>
            </w:r>
          </w:p>
        </w:tc>
        <w:tc>
          <w:tcPr>
            <w:tcW w:w="1735" w:type="dxa"/>
            <w:vAlign w:val="center"/>
          </w:tcPr>
          <w:p w14:paraId="72190455" w14:textId="77777777" w:rsidR="00885EEE" w:rsidRPr="008C3753" w:rsidRDefault="00885EEE" w:rsidP="00467526">
            <w:pPr>
              <w:pStyle w:val="TAC"/>
              <w:rPr>
                <w:rFonts w:cs="Arial"/>
              </w:rPr>
            </w:pPr>
            <w:r w:rsidRPr="008C3753">
              <w:rPr>
                <w:rFonts w:cs="Arial"/>
              </w:rPr>
              <w:t>-89.1</w:t>
            </w:r>
          </w:p>
        </w:tc>
      </w:tr>
      <w:tr w:rsidR="00885EEE" w:rsidRPr="008C3753" w14:paraId="38215F71" w14:textId="77777777" w:rsidTr="00467526">
        <w:trPr>
          <w:trHeight w:val="279"/>
          <w:jc w:val="center"/>
        </w:trPr>
        <w:tc>
          <w:tcPr>
            <w:tcW w:w="1607" w:type="dxa"/>
            <w:tcBorders>
              <w:top w:val="nil"/>
              <w:left w:val="single" w:sz="4" w:space="0" w:color="auto"/>
              <w:bottom w:val="single" w:sz="4" w:space="0" w:color="auto"/>
              <w:right w:val="single" w:sz="4" w:space="0" w:color="auto"/>
            </w:tcBorders>
            <w:vAlign w:val="center"/>
          </w:tcPr>
          <w:p w14:paraId="4FFB79C5" w14:textId="77777777" w:rsidR="00885EEE" w:rsidRPr="008C3753" w:rsidRDefault="00885EEE" w:rsidP="00467526">
            <w:pPr>
              <w:pStyle w:val="TAC"/>
              <w:rPr>
                <w:rFonts w:cs="Arial"/>
              </w:rPr>
            </w:pPr>
            <w:r w:rsidRPr="005E212E">
              <w:rPr>
                <w:rFonts w:cs="Arial"/>
              </w:rPr>
              <w:t>50</w:t>
            </w:r>
          </w:p>
        </w:tc>
        <w:tc>
          <w:tcPr>
            <w:tcW w:w="1310" w:type="dxa"/>
            <w:tcBorders>
              <w:top w:val="nil"/>
            </w:tcBorders>
            <w:vAlign w:val="center"/>
          </w:tcPr>
          <w:p w14:paraId="7D7B6244" w14:textId="77777777" w:rsidR="00885EEE" w:rsidRPr="008C3753" w:rsidRDefault="00885EEE" w:rsidP="00467526">
            <w:pPr>
              <w:pStyle w:val="TAC"/>
              <w:rPr>
                <w:rFonts w:cs="Arial"/>
              </w:rPr>
            </w:pPr>
          </w:p>
        </w:tc>
        <w:tc>
          <w:tcPr>
            <w:tcW w:w="2143" w:type="dxa"/>
            <w:vAlign w:val="center"/>
          </w:tcPr>
          <w:p w14:paraId="0175B388" w14:textId="77777777" w:rsidR="00885EEE" w:rsidRPr="008C3753" w:rsidRDefault="00885EEE" w:rsidP="00467526">
            <w:pPr>
              <w:pStyle w:val="TAC"/>
              <w:rPr>
                <w:rFonts w:cs="Arial"/>
              </w:rPr>
            </w:pPr>
            <w:r w:rsidRPr="008C3753">
              <w:rPr>
                <w:rFonts w:cs="Arial"/>
              </w:rPr>
              <w:t>G-FR1-A1-11 (Note 4)</w:t>
            </w:r>
          </w:p>
        </w:tc>
        <w:tc>
          <w:tcPr>
            <w:tcW w:w="1418" w:type="dxa"/>
            <w:vAlign w:val="center"/>
          </w:tcPr>
          <w:p w14:paraId="1B752061" w14:textId="77777777" w:rsidR="00885EEE" w:rsidRPr="008C3753" w:rsidRDefault="00885EEE" w:rsidP="00467526">
            <w:pPr>
              <w:pStyle w:val="TAC"/>
              <w:rPr>
                <w:rFonts w:cs="Arial"/>
              </w:rPr>
            </w:pPr>
            <w:r w:rsidRPr="008C3753">
              <w:rPr>
                <w:rFonts w:cs="Arial"/>
              </w:rPr>
              <w:t>-89.6 (Note 2)</w:t>
            </w:r>
          </w:p>
        </w:tc>
        <w:tc>
          <w:tcPr>
            <w:tcW w:w="1418" w:type="dxa"/>
            <w:vAlign w:val="center"/>
          </w:tcPr>
          <w:p w14:paraId="7767F703" w14:textId="77777777" w:rsidR="00885EEE" w:rsidRPr="008C3753" w:rsidRDefault="00885EEE" w:rsidP="00467526">
            <w:pPr>
              <w:pStyle w:val="TAC"/>
              <w:rPr>
                <w:rFonts w:cs="Arial"/>
              </w:rPr>
            </w:pPr>
            <w:r w:rsidRPr="008C3753">
              <w:rPr>
                <w:rFonts w:cs="Arial"/>
              </w:rPr>
              <w:t>-89.3 (Note 2)</w:t>
            </w:r>
          </w:p>
        </w:tc>
        <w:tc>
          <w:tcPr>
            <w:tcW w:w="1735" w:type="dxa"/>
            <w:vAlign w:val="center"/>
          </w:tcPr>
          <w:p w14:paraId="6A7C2842" w14:textId="77777777" w:rsidR="00885EEE" w:rsidRPr="008C3753" w:rsidRDefault="00885EEE" w:rsidP="00467526">
            <w:pPr>
              <w:pStyle w:val="TAC"/>
              <w:rPr>
                <w:rFonts w:cs="Arial"/>
              </w:rPr>
            </w:pPr>
            <w:r w:rsidRPr="008C3753">
              <w:rPr>
                <w:rFonts w:cs="Arial"/>
              </w:rPr>
              <w:t>-89.1 (Note 2)</w:t>
            </w:r>
          </w:p>
        </w:tc>
      </w:tr>
      <w:tr w:rsidR="00885EEE" w:rsidRPr="008C3753" w14:paraId="6B9A51A3" w14:textId="77777777" w:rsidTr="00467526">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7357485E" w14:textId="77777777" w:rsidR="00885EEE" w:rsidRPr="008C3753" w:rsidRDefault="00885EEE" w:rsidP="00467526">
            <w:pPr>
              <w:pStyle w:val="TAC"/>
              <w:rPr>
                <w:rFonts w:cs="Arial"/>
              </w:rPr>
            </w:pPr>
            <w:r w:rsidRPr="005E212E">
              <w:rPr>
                <w:rFonts w:cs="Arial"/>
              </w:rPr>
              <w:t xml:space="preserve">20, 25, 30, 35, 40, 45, 50, 60, 70, 80, 90, 100 </w:t>
            </w:r>
          </w:p>
        </w:tc>
        <w:tc>
          <w:tcPr>
            <w:tcW w:w="1310" w:type="dxa"/>
            <w:vAlign w:val="center"/>
          </w:tcPr>
          <w:p w14:paraId="76802193" w14:textId="77777777" w:rsidR="00885EEE" w:rsidRPr="008C3753" w:rsidRDefault="00885EEE" w:rsidP="00467526">
            <w:pPr>
              <w:pStyle w:val="TAC"/>
              <w:rPr>
                <w:rFonts w:cs="Arial"/>
              </w:rPr>
            </w:pPr>
            <w:r w:rsidRPr="008C3753">
              <w:rPr>
                <w:rFonts w:cs="Arial"/>
              </w:rPr>
              <w:t>30</w:t>
            </w:r>
          </w:p>
        </w:tc>
        <w:tc>
          <w:tcPr>
            <w:tcW w:w="2143" w:type="dxa"/>
            <w:vAlign w:val="center"/>
          </w:tcPr>
          <w:p w14:paraId="2C95061B" w14:textId="77777777" w:rsidR="00885EEE" w:rsidRPr="008C3753" w:rsidRDefault="00885EEE" w:rsidP="00467526">
            <w:pPr>
              <w:pStyle w:val="TAC"/>
              <w:rPr>
                <w:rFonts w:cs="Arial"/>
              </w:rPr>
            </w:pPr>
            <w:r w:rsidRPr="008C3753">
              <w:rPr>
                <w:rFonts w:cs="Arial"/>
              </w:rPr>
              <w:t>G-FR1-A1-5 (Note 1)</w:t>
            </w:r>
          </w:p>
        </w:tc>
        <w:tc>
          <w:tcPr>
            <w:tcW w:w="1418" w:type="dxa"/>
            <w:vAlign w:val="center"/>
          </w:tcPr>
          <w:p w14:paraId="6C17FD77" w14:textId="77777777" w:rsidR="00885EEE" w:rsidRPr="008C3753" w:rsidRDefault="00885EEE" w:rsidP="00467526">
            <w:pPr>
              <w:pStyle w:val="TAC"/>
              <w:rPr>
                <w:rFonts w:cs="Arial"/>
              </w:rPr>
            </w:pPr>
            <w:r w:rsidRPr="008C3753">
              <w:rPr>
                <w:rFonts w:cs="Arial"/>
              </w:rPr>
              <w:t>-89.9</w:t>
            </w:r>
          </w:p>
        </w:tc>
        <w:tc>
          <w:tcPr>
            <w:tcW w:w="1418" w:type="dxa"/>
            <w:vAlign w:val="center"/>
          </w:tcPr>
          <w:p w14:paraId="6F63BF41" w14:textId="77777777" w:rsidR="00885EEE" w:rsidRPr="008C3753" w:rsidRDefault="00885EEE" w:rsidP="00467526">
            <w:pPr>
              <w:pStyle w:val="TAC"/>
              <w:rPr>
                <w:rFonts w:cs="Arial"/>
              </w:rPr>
            </w:pPr>
            <w:r w:rsidRPr="008C3753">
              <w:rPr>
                <w:rFonts w:cs="Arial"/>
              </w:rPr>
              <w:t>-89.6</w:t>
            </w:r>
          </w:p>
        </w:tc>
        <w:tc>
          <w:tcPr>
            <w:tcW w:w="1735" w:type="dxa"/>
            <w:vAlign w:val="center"/>
          </w:tcPr>
          <w:p w14:paraId="60AD18B9" w14:textId="77777777" w:rsidR="00885EEE" w:rsidRPr="008C3753" w:rsidRDefault="00885EEE" w:rsidP="00467526">
            <w:pPr>
              <w:pStyle w:val="TAC"/>
              <w:rPr>
                <w:rFonts w:cs="Arial"/>
              </w:rPr>
            </w:pPr>
            <w:r w:rsidRPr="008C3753">
              <w:rPr>
                <w:rFonts w:cs="Arial"/>
              </w:rPr>
              <w:t>-89.4</w:t>
            </w:r>
          </w:p>
        </w:tc>
      </w:tr>
      <w:tr w:rsidR="00885EEE" w:rsidRPr="008C3753" w14:paraId="1AF10070" w14:textId="77777777" w:rsidTr="00467526">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1A3AD1A7" w14:textId="77777777" w:rsidR="00885EEE" w:rsidRPr="008C3753" w:rsidRDefault="00885EEE" w:rsidP="00467526">
            <w:pPr>
              <w:pStyle w:val="TAC"/>
              <w:rPr>
                <w:rFonts w:cs="Arial"/>
              </w:rPr>
            </w:pPr>
            <w:r w:rsidRPr="005E212E">
              <w:rPr>
                <w:rFonts w:cs="Arial"/>
              </w:rPr>
              <w:t xml:space="preserve">20, 25, 30, 35, 40, 45, 50, 60, 70, 80, 90, 100 </w:t>
            </w:r>
          </w:p>
        </w:tc>
        <w:tc>
          <w:tcPr>
            <w:tcW w:w="1310" w:type="dxa"/>
            <w:vAlign w:val="center"/>
          </w:tcPr>
          <w:p w14:paraId="5D89BBD3" w14:textId="77777777" w:rsidR="00885EEE" w:rsidRPr="008C3753" w:rsidRDefault="00885EEE" w:rsidP="00467526">
            <w:pPr>
              <w:pStyle w:val="TAC"/>
              <w:rPr>
                <w:rFonts w:cs="Arial"/>
              </w:rPr>
            </w:pPr>
            <w:r w:rsidRPr="008C3753">
              <w:rPr>
                <w:rFonts w:cs="Arial"/>
              </w:rPr>
              <w:t>60</w:t>
            </w:r>
          </w:p>
        </w:tc>
        <w:tc>
          <w:tcPr>
            <w:tcW w:w="2143" w:type="dxa"/>
            <w:vAlign w:val="center"/>
          </w:tcPr>
          <w:p w14:paraId="07F7646C" w14:textId="77777777" w:rsidR="00885EEE" w:rsidRPr="008C3753" w:rsidRDefault="00885EEE" w:rsidP="00467526">
            <w:pPr>
              <w:pStyle w:val="TAC"/>
              <w:rPr>
                <w:rFonts w:cs="Arial"/>
              </w:rPr>
            </w:pPr>
            <w:r w:rsidRPr="008C3753">
              <w:rPr>
                <w:rFonts w:cs="Arial"/>
              </w:rPr>
              <w:t>G-FR1-A1-6 (Note 1)</w:t>
            </w:r>
          </w:p>
        </w:tc>
        <w:tc>
          <w:tcPr>
            <w:tcW w:w="1418" w:type="dxa"/>
            <w:vAlign w:val="center"/>
          </w:tcPr>
          <w:p w14:paraId="38D443C0" w14:textId="77777777" w:rsidR="00885EEE" w:rsidRPr="008C3753" w:rsidRDefault="00885EEE" w:rsidP="00467526">
            <w:pPr>
              <w:pStyle w:val="TAC"/>
              <w:rPr>
                <w:rFonts w:cs="Arial"/>
              </w:rPr>
            </w:pPr>
            <w:r w:rsidRPr="008C3753">
              <w:rPr>
                <w:rFonts w:cs="Arial"/>
              </w:rPr>
              <w:t>-90</w:t>
            </w:r>
          </w:p>
        </w:tc>
        <w:tc>
          <w:tcPr>
            <w:tcW w:w="1418" w:type="dxa"/>
            <w:vAlign w:val="center"/>
          </w:tcPr>
          <w:p w14:paraId="4237DF49" w14:textId="77777777" w:rsidR="00885EEE" w:rsidRPr="008C3753" w:rsidRDefault="00885EEE" w:rsidP="00467526">
            <w:pPr>
              <w:pStyle w:val="TAC"/>
              <w:rPr>
                <w:rFonts w:cs="Arial"/>
              </w:rPr>
            </w:pPr>
            <w:r w:rsidRPr="008C3753">
              <w:rPr>
                <w:rFonts w:cs="Arial"/>
              </w:rPr>
              <w:t>-89.7</w:t>
            </w:r>
          </w:p>
        </w:tc>
        <w:tc>
          <w:tcPr>
            <w:tcW w:w="1735" w:type="dxa"/>
            <w:vAlign w:val="center"/>
          </w:tcPr>
          <w:p w14:paraId="747DD8BF" w14:textId="77777777" w:rsidR="00885EEE" w:rsidRPr="008C3753" w:rsidRDefault="00885EEE" w:rsidP="00467526">
            <w:pPr>
              <w:pStyle w:val="TAC"/>
              <w:rPr>
                <w:rFonts w:cs="Arial"/>
              </w:rPr>
            </w:pPr>
            <w:r w:rsidRPr="008C3753">
              <w:rPr>
                <w:rFonts w:cs="Arial"/>
              </w:rPr>
              <w:t>-89.5</w:t>
            </w:r>
          </w:p>
        </w:tc>
      </w:tr>
      <w:tr w:rsidR="00885EEE" w:rsidRPr="008C3753" w14:paraId="5008CD11" w14:textId="77777777" w:rsidTr="00467526">
        <w:trPr>
          <w:trHeight w:val="279"/>
          <w:jc w:val="center"/>
        </w:trPr>
        <w:tc>
          <w:tcPr>
            <w:tcW w:w="9631" w:type="dxa"/>
            <w:gridSpan w:val="6"/>
          </w:tcPr>
          <w:p w14:paraId="2AAA95A4" w14:textId="77777777" w:rsidR="00885EEE" w:rsidRPr="008C3753" w:rsidRDefault="00885EEE" w:rsidP="00467526">
            <w:pPr>
              <w:pStyle w:val="TAN"/>
              <w:rPr>
                <w:lang w:eastAsia="ko-KR"/>
              </w:rPr>
            </w:pPr>
            <w:r w:rsidRPr="008C3753">
              <w:t>NOTE 1:</w:t>
            </w:r>
            <w:r w:rsidRPr="008C3753">
              <w:tab/>
              <w:t>P</w:t>
            </w:r>
            <w:r w:rsidRPr="008C3753">
              <w:rPr>
                <w:vertAlign w:val="subscript"/>
              </w:rPr>
              <w:t>REFSENS</w:t>
            </w:r>
            <w:r w:rsidRPr="008C375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lang w:eastAsia="ko-KR"/>
              </w:rPr>
              <w:t xml:space="preserve">, except for one instance that might overlap one other instance to cover the full </w:t>
            </w:r>
            <w:r w:rsidRPr="008C3753">
              <w:rPr>
                <w:i/>
                <w:lang w:eastAsia="ko-KR"/>
              </w:rPr>
              <w:t>BS channel bandwidth</w:t>
            </w:r>
            <w:r w:rsidRPr="008C3753">
              <w:rPr>
                <w:lang w:eastAsia="ko-KR"/>
              </w:rPr>
              <w:t>.</w:t>
            </w:r>
          </w:p>
          <w:p w14:paraId="6D3B7CF5" w14:textId="77777777" w:rsidR="00885EEE" w:rsidRPr="008C3753" w:rsidRDefault="00885EEE" w:rsidP="00467526">
            <w:pPr>
              <w:pStyle w:val="TAN"/>
              <w:rPr>
                <w:rFonts w:cs="v5.0.0"/>
              </w:rPr>
            </w:pPr>
            <w:r w:rsidRPr="008C3753">
              <w:t>NOTE 2:</w:t>
            </w:r>
            <w:r w:rsidRPr="008C3753">
              <w:tab/>
              <w:t xml:space="preserve">The requirements apply to </w:t>
            </w:r>
            <w:r w:rsidRPr="008C3753">
              <w:rPr>
                <w:rFonts w:cs="v4.2.0"/>
              </w:rPr>
              <w:t xml:space="preserve">BS that supports </w:t>
            </w:r>
            <w:r w:rsidRPr="008C3753">
              <w:rPr>
                <w:rFonts w:cs="v5.0.0"/>
              </w:rPr>
              <w:t>NB-IoT operation in NR in-band.</w:t>
            </w:r>
          </w:p>
          <w:p w14:paraId="1E35AEAE" w14:textId="77777777" w:rsidR="00885EEE" w:rsidRPr="008C3753" w:rsidRDefault="00885EEE" w:rsidP="00467526">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0C7AFD70" w14:textId="77777777" w:rsidR="00885EEE" w:rsidRDefault="00885EEE" w:rsidP="00467526">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65597C50" w14:textId="77777777" w:rsidR="00885EEE" w:rsidRPr="00673145" w:rsidRDefault="00885EEE" w:rsidP="00467526">
            <w:pPr>
              <w:pStyle w:val="TAN"/>
            </w:pPr>
            <w:r>
              <w:rPr>
                <w:rFonts w:hint="eastAsia"/>
              </w:rPr>
              <w:t>N</w:t>
            </w:r>
            <w:r>
              <w:t>OTE 5:</w:t>
            </w:r>
            <w:r w:rsidRPr="00673145">
              <w:t xml:space="preserve"> </w:t>
            </w:r>
            <w:r w:rsidRPr="00673145">
              <w:tab/>
            </w:r>
            <w:r>
              <w:t>These reference measurement channels are not applied for band n46, n96 and n102.</w:t>
            </w:r>
          </w:p>
          <w:p w14:paraId="350305F8" w14:textId="77777777" w:rsidR="00885EEE" w:rsidRPr="008C3753" w:rsidRDefault="00885EEE" w:rsidP="00467526">
            <w:pPr>
              <w:pStyle w:val="TAN"/>
            </w:pPr>
            <w:r w:rsidRPr="00673145">
              <w:t>NOTE 6:</w:t>
            </w:r>
            <w:r w:rsidRPr="00673145">
              <w:tab/>
              <w:t>P</w:t>
            </w:r>
            <w:r w:rsidRPr="00673145">
              <w:rPr>
                <w:vertAlign w:val="subscript"/>
              </w:rPr>
              <w:t>REFSENS</w:t>
            </w:r>
            <w:r w:rsidRPr="0067314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CAFD412" w14:textId="77777777" w:rsidR="00885EEE" w:rsidRDefault="00885EEE" w:rsidP="00885EEE"/>
    <w:p w14:paraId="0067C103" w14:textId="77777777" w:rsidR="00885EEE" w:rsidRDefault="00885EEE" w:rsidP="00885EEE">
      <w:pPr>
        <w:pStyle w:val="TH"/>
      </w:pPr>
      <w:r>
        <w:lastRenderedPageBreak/>
        <w:t>Table 7.2.</w:t>
      </w:r>
      <w:r>
        <w:rPr>
          <w:rFonts w:eastAsia="SimSun" w:hint="eastAsia"/>
        </w:rPr>
        <w:t>5</w:t>
      </w:r>
      <w:r>
        <w:t>-2a: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85EEE" w14:paraId="2A7B3CE5" w14:textId="77777777" w:rsidTr="00467526">
        <w:trPr>
          <w:cantSplit/>
          <w:jc w:val="center"/>
        </w:trPr>
        <w:tc>
          <w:tcPr>
            <w:tcW w:w="2263" w:type="dxa"/>
            <w:tcBorders>
              <w:bottom w:val="single" w:sz="4" w:space="0" w:color="auto"/>
            </w:tcBorders>
          </w:tcPr>
          <w:p w14:paraId="276436FB" w14:textId="77777777" w:rsidR="00885EEE" w:rsidRDefault="00885EEE" w:rsidP="00467526">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4A9DF913" w14:textId="77777777" w:rsidR="00885EEE" w:rsidRDefault="00885EEE" w:rsidP="00467526">
            <w:pPr>
              <w:pStyle w:val="TAH"/>
            </w:pPr>
            <w:r>
              <w:rPr>
                <w:rFonts w:cs="Arial"/>
                <w:b w:val="0"/>
              </w:rPr>
              <w:t>Sub-carrier spacing (kHz)</w:t>
            </w:r>
          </w:p>
        </w:tc>
        <w:tc>
          <w:tcPr>
            <w:tcW w:w="3119" w:type="dxa"/>
          </w:tcPr>
          <w:p w14:paraId="2969377A" w14:textId="77777777" w:rsidR="00885EEE" w:rsidRDefault="00885EEE" w:rsidP="00467526">
            <w:pPr>
              <w:pStyle w:val="TAH"/>
            </w:pPr>
            <w:r>
              <w:rPr>
                <w:rFonts w:cs="Arial"/>
                <w:b w:val="0"/>
              </w:rPr>
              <w:t>Reference measurement channel</w:t>
            </w:r>
          </w:p>
        </w:tc>
        <w:tc>
          <w:tcPr>
            <w:tcW w:w="2546" w:type="dxa"/>
          </w:tcPr>
          <w:p w14:paraId="44821A89" w14:textId="77777777" w:rsidR="00885EEE" w:rsidRDefault="00885EEE" w:rsidP="00467526">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E40E418" w14:textId="77777777" w:rsidR="00885EEE" w:rsidRDefault="00885EEE" w:rsidP="00467526">
            <w:pPr>
              <w:pStyle w:val="TAH"/>
            </w:pPr>
            <w:r>
              <w:rPr>
                <w:rFonts w:cs="Arial"/>
                <w:b w:val="0"/>
              </w:rPr>
              <w:t xml:space="preserve"> (dBm)</w:t>
            </w:r>
          </w:p>
        </w:tc>
      </w:tr>
      <w:tr w:rsidR="00885EEE" w14:paraId="01F79477" w14:textId="77777777" w:rsidTr="00467526">
        <w:trPr>
          <w:cantSplit/>
          <w:jc w:val="center"/>
        </w:trPr>
        <w:tc>
          <w:tcPr>
            <w:tcW w:w="2263" w:type="dxa"/>
            <w:vMerge w:val="restart"/>
            <w:vAlign w:val="center"/>
          </w:tcPr>
          <w:p w14:paraId="54DBDE4E" w14:textId="77777777" w:rsidR="00885EEE" w:rsidRDefault="00885EEE" w:rsidP="00467526">
            <w:pPr>
              <w:pStyle w:val="TAC"/>
            </w:pPr>
            <w:r>
              <w:rPr>
                <w:rFonts w:cs="Arial" w:hint="eastAsia"/>
              </w:rPr>
              <w:t>10</w:t>
            </w:r>
          </w:p>
        </w:tc>
        <w:tc>
          <w:tcPr>
            <w:tcW w:w="1701" w:type="dxa"/>
            <w:tcBorders>
              <w:bottom w:val="single" w:sz="4" w:space="0" w:color="auto"/>
            </w:tcBorders>
          </w:tcPr>
          <w:p w14:paraId="11EC2A42" w14:textId="77777777" w:rsidR="00885EEE" w:rsidRDefault="00885EEE" w:rsidP="00467526">
            <w:pPr>
              <w:pStyle w:val="TAC"/>
            </w:pPr>
            <w:r>
              <w:rPr>
                <w:rFonts w:cs="Arial"/>
              </w:rPr>
              <w:t>15</w:t>
            </w:r>
          </w:p>
        </w:tc>
        <w:tc>
          <w:tcPr>
            <w:tcW w:w="3119" w:type="dxa"/>
            <w:vAlign w:val="center"/>
          </w:tcPr>
          <w:p w14:paraId="2C1DEA3D" w14:textId="77777777" w:rsidR="00885EEE" w:rsidRDefault="00885EEE" w:rsidP="00467526">
            <w:pPr>
              <w:pStyle w:val="TAC"/>
            </w:pPr>
            <w:r w:rsidRPr="009A3DFA">
              <w:t>G-FR1-A1-12 (Note 2)</w:t>
            </w:r>
          </w:p>
        </w:tc>
        <w:tc>
          <w:tcPr>
            <w:tcW w:w="2546" w:type="dxa"/>
            <w:vAlign w:val="bottom"/>
          </w:tcPr>
          <w:p w14:paraId="12AFEBD9" w14:textId="77777777" w:rsidR="00885EEE" w:rsidRDefault="00885EEE" w:rsidP="00467526">
            <w:pPr>
              <w:pStyle w:val="TAC"/>
              <w:rPr>
                <w:rFonts w:cs="Arial"/>
              </w:rPr>
            </w:pPr>
            <w:r>
              <w:rPr>
                <w:rFonts w:cs="Arial" w:hint="eastAsia"/>
              </w:rPr>
              <w:t>-101.5</w:t>
            </w:r>
          </w:p>
        </w:tc>
      </w:tr>
      <w:tr w:rsidR="00885EEE" w14:paraId="68A61B21" w14:textId="77777777" w:rsidTr="00467526">
        <w:trPr>
          <w:cantSplit/>
          <w:jc w:val="center"/>
        </w:trPr>
        <w:tc>
          <w:tcPr>
            <w:tcW w:w="2263" w:type="dxa"/>
            <w:vMerge/>
            <w:vAlign w:val="center"/>
          </w:tcPr>
          <w:p w14:paraId="1207484A" w14:textId="77777777" w:rsidR="00885EEE" w:rsidRDefault="00885EEE" w:rsidP="00467526">
            <w:pPr>
              <w:pStyle w:val="TAC"/>
            </w:pPr>
          </w:p>
        </w:tc>
        <w:tc>
          <w:tcPr>
            <w:tcW w:w="1701" w:type="dxa"/>
            <w:tcBorders>
              <w:top w:val="single" w:sz="4" w:space="0" w:color="auto"/>
            </w:tcBorders>
          </w:tcPr>
          <w:p w14:paraId="3C6CF50F" w14:textId="77777777" w:rsidR="00885EEE" w:rsidRDefault="00885EEE" w:rsidP="00467526">
            <w:pPr>
              <w:pStyle w:val="TAC"/>
            </w:pPr>
            <w:r>
              <w:rPr>
                <w:rFonts w:cs="Arial"/>
              </w:rPr>
              <w:t>30</w:t>
            </w:r>
          </w:p>
        </w:tc>
        <w:tc>
          <w:tcPr>
            <w:tcW w:w="3119" w:type="dxa"/>
            <w:vAlign w:val="center"/>
          </w:tcPr>
          <w:p w14:paraId="3B021771" w14:textId="77777777" w:rsidR="00885EEE" w:rsidRDefault="00885EEE" w:rsidP="00467526">
            <w:pPr>
              <w:pStyle w:val="TAC"/>
            </w:pPr>
            <w:r w:rsidRPr="009A3DFA">
              <w:t>G-FR1-A1-</w:t>
            </w:r>
            <w:r w:rsidRPr="009A3DFA">
              <w:rPr>
                <w:rFonts w:hint="eastAsia"/>
              </w:rPr>
              <w:t>1</w:t>
            </w:r>
            <w:r w:rsidRPr="009A3DFA">
              <w:t>3 (Note 2)</w:t>
            </w:r>
          </w:p>
        </w:tc>
        <w:tc>
          <w:tcPr>
            <w:tcW w:w="2546" w:type="dxa"/>
            <w:vAlign w:val="bottom"/>
          </w:tcPr>
          <w:p w14:paraId="5A4A1F78" w14:textId="77777777" w:rsidR="00885EEE" w:rsidRDefault="00885EEE" w:rsidP="00467526">
            <w:pPr>
              <w:pStyle w:val="TAC"/>
              <w:rPr>
                <w:rFonts w:cs="Arial"/>
              </w:rPr>
            </w:pPr>
            <w:r>
              <w:rPr>
                <w:rFonts w:cs="Arial" w:hint="eastAsia"/>
              </w:rPr>
              <w:t>-99.2</w:t>
            </w:r>
          </w:p>
        </w:tc>
      </w:tr>
      <w:tr w:rsidR="00885EEE" w14:paraId="31E58079" w14:textId="77777777" w:rsidTr="00467526">
        <w:trPr>
          <w:cantSplit/>
          <w:jc w:val="center"/>
        </w:trPr>
        <w:tc>
          <w:tcPr>
            <w:tcW w:w="2263" w:type="dxa"/>
            <w:vMerge/>
            <w:tcBorders>
              <w:bottom w:val="single" w:sz="4" w:space="0" w:color="auto"/>
            </w:tcBorders>
            <w:vAlign w:val="center"/>
          </w:tcPr>
          <w:p w14:paraId="476BA757" w14:textId="77777777" w:rsidR="00885EEE" w:rsidRDefault="00885EEE" w:rsidP="00467526">
            <w:pPr>
              <w:pStyle w:val="TAC"/>
            </w:pPr>
          </w:p>
        </w:tc>
        <w:tc>
          <w:tcPr>
            <w:tcW w:w="1701" w:type="dxa"/>
            <w:tcBorders>
              <w:top w:val="single" w:sz="4" w:space="0" w:color="auto"/>
            </w:tcBorders>
          </w:tcPr>
          <w:p w14:paraId="07FF9318" w14:textId="77777777" w:rsidR="00885EEE" w:rsidRDefault="00885EEE" w:rsidP="00467526">
            <w:pPr>
              <w:pStyle w:val="TAC"/>
              <w:rPr>
                <w:rFonts w:cs="Arial"/>
              </w:rPr>
            </w:pPr>
            <w:r>
              <w:rPr>
                <w:rFonts w:cs="Arial"/>
              </w:rPr>
              <w:t>60</w:t>
            </w:r>
          </w:p>
        </w:tc>
        <w:tc>
          <w:tcPr>
            <w:tcW w:w="3119" w:type="dxa"/>
            <w:vAlign w:val="center"/>
          </w:tcPr>
          <w:p w14:paraId="72BAB511" w14:textId="77777777" w:rsidR="00885EEE" w:rsidRDefault="00885EEE" w:rsidP="00467526">
            <w:pPr>
              <w:pStyle w:val="TAC"/>
              <w:rPr>
                <w:rFonts w:cs="Arial"/>
              </w:rPr>
            </w:pPr>
            <w:r w:rsidRPr="009A3DFA">
              <w:t>G-FR1-A1-3 (Note 1, 3)</w:t>
            </w:r>
          </w:p>
        </w:tc>
        <w:tc>
          <w:tcPr>
            <w:tcW w:w="2546" w:type="dxa"/>
            <w:vAlign w:val="bottom"/>
          </w:tcPr>
          <w:p w14:paraId="7FC13399" w14:textId="77777777" w:rsidR="00885EEE" w:rsidRPr="00A018CD" w:rsidRDefault="00885EEE" w:rsidP="00467526">
            <w:pPr>
              <w:pStyle w:val="TAC"/>
              <w:rPr>
                <w:rFonts w:cs="Arial"/>
                <w:szCs w:val="21"/>
                <w:lang w:bidi="ar"/>
              </w:rPr>
            </w:pPr>
            <w:r>
              <w:rPr>
                <w:rFonts w:cs="Arial" w:hint="eastAsia"/>
              </w:rPr>
              <w:t>-92.4</w:t>
            </w:r>
          </w:p>
        </w:tc>
      </w:tr>
      <w:tr w:rsidR="00885EEE" w14:paraId="1F1C4BDD" w14:textId="77777777" w:rsidTr="00467526">
        <w:trPr>
          <w:cantSplit/>
          <w:jc w:val="center"/>
        </w:trPr>
        <w:tc>
          <w:tcPr>
            <w:tcW w:w="2263" w:type="dxa"/>
            <w:vMerge w:val="restart"/>
            <w:vAlign w:val="center"/>
          </w:tcPr>
          <w:p w14:paraId="4C7E8097" w14:textId="77777777" w:rsidR="00885EEE" w:rsidRDefault="00885EEE" w:rsidP="00467526">
            <w:pPr>
              <w:pStyle w:val="TAC"/>
            </w:pPr>
            <w:r>
              <w:rPr>
                <w:rFonts w:cs="Arial" w:hint="eastAsia"/>
              </w:rPr>
              <w:t>20</w:t>
            </w:r>
          </w:p>
        </w:tc>
        <w:tc>
          <w:tcPr>
            <w:tcW w:w="1701" w:type="dxa"/>
          </w:tcPr>
          <w:p w14:paraId="2C180A82" w14:textId="77777777" w:rsidR="00885EEE" w:rsidRDefault="00885EEE" w:rsidP="00467526">
            <w:pPr>
              <w:pStyle w:val="TAC"/>
            </w:pPr>
            <w:r>
              <w:rPr>
                <w:rFonts w:cs="Arial"/>
              </w:rPr>
              <w:t>15</w:t>
            </w:r>
          </w:p>
        </w:tc>
        <w:tc>
          <w:tcPr>
            <w:tcW w:w="3119" w:type="dxa"/>
            <w:vAlign w:val="center"/>
          </w:tcPr>
          <w:p w14:paraId="3157D50D" w14:textId="77777777" w:rsidR="00885EEE" w:rsidRDefault="00885EEE" w:rsidP="00467526">
            <w:pPr>
              <w:pStyle w:val="TAC"/>
            </w:pPr>
            <w:r w:rsidRPr="009A3DFA">
              <w:t>G-FR1-A1-</w:t>
            </w:r>
            <w:r w:rsidRPr="009A3DFA">
              <w:rPr>
                <w:rFonts w:hint="eastAsia"/>
              </w:rPr>
              <w:t>1</w:t>
            </w:r>
            <w:r w:rsidRPr="009A3DFA">
              <w:t>4 (Note 2)</w:t>
            </w:r>
          </w:p>
        </w:tc>
        <w:tc>
          <w:tcPr>
            <w:tcW w:w="2546" w:type="dxa"/>
            <w:vAlign w:val="bottom"/>
          </w:tcPr>
          <w:p w14:paraId="11951391" w14:textId="77777777" w:rsidR="00885EEE" w:rsidRDefault="00885EEE" w:rsidP="00467526">
            <w:pPr>
              <w:pStyle w:val="TAC"/>
              <w:rPr>
                <w:rFonts w:cs="Arial"/>
              </w:rPr>
            </w:pPr>
            <w:r>
              <w:rPr>
                <w:rFonts w:cs="Arial" w:hint="eastAsia"/>
              </w:rPr>
              <w:t>-98.6</w:t>
            </w:r>
          </w:p>
        </w:tc>
      </w:tr>
      <w:tr w:rsidR="00885EEE" w14:paraId="2F1905CA" w14:textId="77777777" w:rsidTr="00467526">
        <w:trPr>
          <w:cantSplit/>
          <w:jc w:val="center"/>
        </w:trPr>
        <w:tc>
          <w:tcPr>
            <w:tcW w:w="2263" w:type="dxa"/>
            <w:vMerge/>
            <w:vAlign w:val="center"/>
          </w:tcPr>
          <w:p w14:paraId="1B971AE1" w14:textId="77777777" w:rsidR="00885EEE" w:rsidRDefault="00885EEE" w:rsidP="00467526">
            <w:pPr>
              <w:pStyle w:val="TAC"/>
            </w:pPr>
          </w:p>
        </w:tc>
        <w:tc>
          <w:tcPr>
            <w:tcW w:w="1701" w:type="dxa"/>
            <w:tcBorders>
              <w:bottom w:val="single" w:sz="4" w:space="0" w:color="auto"/>
            </w:tcBorders>
          </w:tcPr>
          <w:p w14:paraId="0EEEE90E" w14:textId="77777777" w:rsidR="00885EEE" w:rsidRDefault="00885EEE" w:rsidP="00467526">
            <w:pPr>
              <w:pStyle w:val="TAC"/>
            </w:pPr>
            <w:r>
              <w:rPr>
                <w:rFonts w:cs="Arial"/>
              </w:rPr>
              <w:t>30</w:t>
            </w:r>
          </w:p>
        </w:tc>
        <w:tc>
          <w:tcPr>
            <w:tcW w:w="3119" w:type="dxa"/>
            <w:vAlign w:val="center"/>
          </w:tcPr>
          <w:p w14:paraId="7E6F8437" w14:textId="77777777" w:rsidR="00885EEE" w:rsidRDefault="00885EEE" w:rsidP="00467526">
            <w:pPr>
              <w:pStyle w:val="TAC"/>
              <w:rPr>
                <w:rFonts w:cs="Arial"/>
              </w:rPr>
            </w:pPr>
            <w:r w:rsidRPr="009A3DFA">
              <w:t>G-FR1-A1-</w:t>
            </w:r>
            <w:r w:rsidRPr="009A3DFA">
              <w:rPr>
                <w:rFonts w:hint="eastAsia"/>
              </w:rPr>
              <w:t>1</w:t>
            </w:r>
            <w:r w:rsidRPr="009A3DFA">
              <w:t>5 (Note 2)</w:t>
            </w:r>
          </w:p>
        </w:tc>
        <w:tc>
          <w:tcPr>
            <w:tcW w:w="2546" w:type="dxa"/>
            <w:vAlign w:val="bottom"/>
          </w:tcPr>
          <w:p w14:paraId="173032C9" w14:textId="77777777" w:rsidR="00885EEE" w:rsidRDefault="00885EEE" w:rsidP="00467526">
            <w:pPr>
              <w:pStyle w:val="TAC"/>
              <w:rPr>
                <w:rFonts w:cs="Arial"/>
              </w:rPr>
            </w:pPr>
            <w:r>
              <w:rPr>
                <w:rFonts w:cs="Arial" w:hint="eastAsia"/>
              </w:rPr>
              <w:t>-95.6</w:t>
            </w:r>
          </w:p>
        </w:tc>
      </w:tr>
      <w:tr w:rsidR="00885EEE" w14:paraId="2E0BCCDF" w14:textId="77777777" w:rsidTr="00467526">
        <w:trPr>
          <w:cantSplit/>
          <w:jc w:val="center"/>
        </w:trPr>
        <w:tc>
          <w:tcPr>
            <w:tcW w:w="2263" w:type="dxa"/>
            <w:vMerge/>
            <w:tcBorders>
              <w:bottom w:val="single" w:sz="4" w:space="0" w:color="auto"/>
            </w:tcBorders>
            <w:vAlign w:val="center"/>
          </w:tcPr>
          <w:p w14:paraId="6DFFD5C5" w14:textId="77777777" w:rsidR="00885EEE" w:rsidRDefault="00885EEE" w:rsidP="00467526">
            <w:pPr>
              <w:pStyle w:val="TAC"/>
            </w:pPr>
          </w:p>
        </w:tc>
        <w:tc>
          <w:tcPr>
            <w:tcW w:w="1701" w:type="dxa"/>
            <w:tcBorders>
              <w:bottom w:val="single" w:sz="4" w:space="0" w:color="auto"/>
            </w:tcBorders>
          </w:tcPr>
          <w:p w14:paraId="0AB8DA09" w14:textId="77777777" w:rsidR="00885EEE" w:rsidRDefault="00885EEE" w:rsidP="00467526">
            <w:pPr>
              <w:pStyle w:val="TAC"/>
              <w:rPr>
                <w:rFonts w:cs="Arial"/>
              </w:rPr>
            </w:pPr>
            <w:r>
              <w:rPr>
                <w:rFonts w:cs="Arial"/>
              </w:rPr>
              <w:t>60</w:t>
            </w:r>
          </w:p>
        </w:tc>
        <w:tc>
          <w:tcPr>
            <w:tcW w:w="3119" w:type="dxa"/>
            <w:vAlign w:val="center"/>
          </w:tcPr>
          <w:p w14:paraId="70913B4C" w14:textId="77777777" w:rsidR="00885EEE" w:rsidRDefault="00885EEE" w:rsidP="00467526">
            <w:pPr>
              <w:pStyle w:val="TAC"/>
              <w:rPr>
                <w:rFonts w:cs="Arial"/>
              </w:rPr>
            </w:pPr>
            <w:r w:rsidRPr="009A3DFA">
              <w:t>G-FR1-A1-6 (Note 1, 3)</w:t>
            </w:r>
          </w:p>
        </w:tc>
        <w:tc>
          <w:tcPr>
            <w:tcW w:w="2546" w:type="dxa"/>
            <w:vAlign w:val="bottom"/>
          </w:tcPr>
          <w:p w14:paraId="0E9CBD03" w14:textId="77777777" w:rsidR="00885EEE" w:rsidRPr="00A018CD" w:rsidRDefault="00885EEE" w:rsidP="00467526">
            <w:pPr>
              <w:pStyle w:val="TAC"/>
              <w:rPr>
                <w:rFonts w:cs="Arial"/>
                <w:szCs w:val="21"/>
                <w:lang w:bidi="ar"/>
              </w:rPr>
            </w:pPr>
            <w:r>
              <w:rPr>
                <w:rFonts w:cs="Arial" w:hint="eastAsia"/>
              </w:rPr>
              <w:t>-89.2</w:t>
            </w:r>
          </w:p>
        </w:tc>
      </w:tr>
      <w:tr w:rsidR="00885EEE" w14:paraId="61E6319C" w14:textId="77777777" w:rsidTr="00467526">
        <w:trPr>
          <w:cantSplit/>
          <w:jc w:val="center"/>
        </w:trPr>
        <w:tc>
          <w:tcPr>
            <w:tcW w:w="2263" w:type="dxa"/>
            <w:vMerge w:val="restart"/>
            <w:vAlign w:val="center"/>
          </w:tcPr>
          <w:p w14:paraId="15BF4402" w14:textId="77777777" w:rsidR="00885EEE" w:rsidRDefault="00885EEE" w:rsidP="00467526">
            <w:pPr>
              <w:pStyle w:val="TAC"/>
            </w:pPr>
            <w:r>
              <w:rPr>
                <w:rFonts w:cs="Arial" w:hint="eastAsia"/>
              </w:rPr>
              <w:t>40</w:t>
            </w:r>
          </w:p>
        </w:tc>
        <w:tc>
          <w:tcPr>
            <w:tcW w:w="1701" w:type="dxa"/>
            <w:tcBorders>
              <w:bottom w:val="single" w:sz="4" w:space="0" w:color="auto"/>
            </w:tcBorders>
          </w:tcPr>
          <w:p w14:paraId="65A0AEA8" w14:textId="77777777" w:rsidR="00885EEE" w:rsidRDefault="00885EEE" w:rsidP="00467526">
            <w:pPr>
              <w:pStyle w:val="TAC"/>
            </w:pPr>
            <w:r>
              <w:rPr>
                <w:rFonts w:cs="Arial"/>
              </w:rPr>
              <w:t>15</w:t>
            </w:r>
          </w:p>
        </w:tc>
        <w:tc>
          <w:tcPr>
            <w:tcW w:w="3119" w:type="dxa"/>
            <w:vAlign w:val="center"/>
          </w:tcPr>
          <w:p w14:paraId="60594A22" w14:textId="77777777" w:rsidR="00885EEE" w:rsidRDefault="00885EEE" w:rsidP="00467526">
            <w:pPr>
              <w:pStyle w:val="TAC"/>
              <w:rPr>
                <w:rFonts w:cs="Arial"/>
              </w:rPr>
            </w:pPr>
            <w:r w:rsidRPr="009A3DFA">
              <w:t>G-FR1-A1-</w:t>
            </w:r>
            <w:r w:rsidRPr="009A3DFA">
              <w:rPr>
                <w:rFonts w:hint="eastAsia"/>
              </w:rPr>
              <w:t>1</w:t>
            </w:r>
            <w:r w:rsidRPr="009A3DFA">
              <w:t>6 (Note 2)</w:t>
            </w:r>
          </w:p>
        </w:tc>
        <w:tc>
          <w:tcPr>
            <w:tcW w:w="2546" w:type="dxa"/>
            <w:vAlign w:val="bottom"/>
          </w:tcPr>
          <w:p w14:paraId="5C7DD1CB" w14:textId="77777777" w:rsidR="00885EEE" w:rsidRDefault="00885EEE" w:rsidP="00467526">
            <w:pPr>
              <w:pStyle w:val="TAC"/>
              <w:rPr>
                <w:rFonts w:cs="Arial"/>
              </w:rPr>
            </w:pPr>
            <w:r>
              <w:rPr>
                <w:rFonts w:cs="Arial" w:hint="eastAsia"/>
              </w:rPr>
              <w:t>-95.5</w:t>
            </w:r>
          </w:p>
        </w:tc>
      </w:tr>
      <w:tr w:rsidR="00885EEE" w14:paraId="57618C16" w14:textId="77777777" w:rsidTr="00467526">
        <w:trPr>
          <w:cantSplit/>
          <w:jc w:val="center"/>
        </w:trPr>
        <w:tc>
          <w:tcPr>
            <w:tcW w:w="2263" w:type="dxa"/>
            <w:vMerge/>
            <w:vAlign w:val="center"/>
          </w:tcPr>
          <w:p w14:paraId="570A17D8" w14:textId="77777777" w:rsidR="00885EEE" w:rsidRDefault="00885EEE" w:rsidP="00467526">
            <w:pPr>
              <w:pStyle w:val="TAC"/>
            </w:pPr>
          </w:p>
        </w:tc>
        <w:tc>
          <w:tcPr>
            <w:tcW w:w="1701" w:type="dxa"/>
            <w:tcBorders>
              <w:top w:val="single" w:sz="4" w:space="0" w:color="auto"/>
            </w:tcBorders>
          </w:tcPr>
          <w:p w14:paraId="3941A212" w14:textId="77777777" w:rsidR="00885EEE" w:rsidRDefault="00885EEE" w:rsidP="00467526">
            <w:pPr>
              <w:pStyle w:val="TAC"/>
            </w:pPr>
            <w:r>
              <w:rPr>
                <w:rFonts w:cs="Arial"/>
              </w:rPr>
              <w:t>30</w:t>
            </w:r>
          </w:p>
        </w:tc>
        <w:tc>
          <w:tcPr>
            <w:tcW w:w="3119" w:type="dxa"/>
            <w:vAlign w:val="center"/>
          </w:tcPr>
          <w:p w14:paraId="25F355E5" w14:textId="77777777" w:rsidR="00885EEE" w:rsidRDefault="00885EEE" w:rsidP="00467526">
            <w:pPr>
              <w:pStyle w:val="TAC"/>
              <w:rPr>
                <w:rFonts w:cs="Arial"/>
              </w:rPr>
            </w:pPr>
            <w:r w:rsidRPr="009A3DFA">
              <w:t>G-FR1-A1-</w:t>
            </w:r>
            <w:r w:rsidRPr="009A3DFA">
              <w:rPr>
                <w:rFonts w:hint="eastAsia"/>
              </w:rPr>
              <w:t>17</w:t>
            </w:r>
            <w:r w:rsidRPr="009A3DFA">
              <w:t xml:space="preserve"> (Note 2)</w:t>
            </w:r>
          </w:p>
        </w:tc>
        <w:tc>
          <w:tcPr>
            <w:tcW w:w="2546" w:type="dxa"/>
            <w:vAlign w:val="bottom"/>
          </w:tcPr>
          <w:p w14:paraId="0333055E" w14:textId="77777777" w:rsidR="00885EEE" w:rsidRDefault="00885EEE" w:rsidP="00467526">
            <w:pPr>
              <w:pStyle w:val="TAC"/>
              <w:rPr>
                <w:rFonts w:cs="Arial"/>
              </w:rPr>
            </w:pPr>
            <w:r>
              <w:rPr>
                <w:rFonts w:cs="Arial" w:hint="eastAsia"/>
              </w:rPr>
              <w:t>-92.5</w:t>
            </w:r>
          </w:p>
        </w:tc>
      </w:tr>
      <w:tr w:rsidR="00885EEE" w14:paraId="400DF567" w14:textId="77777777" w:rsidTr="00467526">
        <w:trPr>
          <w:cantSplit/>
          <w:jc w:val="center"/>
        </w:trPr>
        <w:tc>
          <w:tcPr>
            <w:tcW w:w="2263" w:type="dxa"/>
            <w:vMerge/>
            <w:vAlign w:val="center"/>
          </w:tcPr>
          <w:p w14:paraId="544816E3" w14:textId="77777777" w:rsidR="00885EEE" w:rsidRDefault="00885EEE" w:rsidP="00467526">
            <w:pPr>
              <w:pStyle w:val="TAC"/>
            </w:pPr>
          </w:p>
        </w:tc>
        <w:tc>
          <w:tcPr>
            <w:tcW w:w="1701" w:type="dxa"/>
            <w:tcBorders>
              <w:top w:val="single" w:sz="4" w:space="0" w:color="auto"/>
            </w:tcBorders>
          </w:tcPr>
          <w:p w14:paraId="6CA2ECB6" w14:textId="77777777" w:rsidR="00885EEE" w:rsidRDefault="00885EEE" w:rsidP="00467526">
            <w:pPr>
              <w:pStyle w:val="TAC"/>
              <w:rPr>
                <w:rFonts w:cs="Arial"/>
              </w:rPr>
            </w:pPr>
            <w:r>
              <w:rPr>
                <w:rFonts w:cs="Arial" w:hint="eastAsia"/>
              </w:rPr>
              <w:t>60</w:t>
            </w:r>
          </w:p>
        </w:tc>
        <w:tc>
          <w:tcPr>
            <w:tcW w:w="3119" w:type="dxa"/>
            <w:vAlign w:val="center"/>
          </w:tcPr>
          <w:p w14:paraId="415FF1B0" w14:textId="77777777" w:rsidR="00885EEE" w:rsidRDefault="00885EEE" w:rsidP="00467526">
            <w:pPr>
              <w:pStyle w:val="TAC"/>
              <w:rPr>
                <w:rFonts w:cs="Arial"/>
              </w:rPr>
            </w:pPr>
            <w:r w:rsidRPr="009A3DFA">
              <w:t>G-FR1-A1-6 (Note 1, 3)</w:t>
            </w:r>
          </w:p>
        </w:tc>
        <w:tc>
          <w:tcPr>
            <w:tcW w:w="2546" w:type="dxa"/>
            <w:vAlign w:val="bottom"/>
          </w:tcPr>
          <w:p w14:paraId="18C7B240" w14:textId="77777777" w:rsidR="00885EEE" w:rsidRPr="00A018CD" w:rsidRDefault="00885EEE" w:rsidP="00467526">
            <w:pPr>
              <w:pStyle w:val="TAC"/>
              <w:rPr>
                <w:rFonts w:cs="Arial"/>
                <w:szCs w:val="21"/>
                <w:lang w:bidi="ar"/>
              </w:rPr>
            </w:pPr>
            <w:r>
              <w:rPr>
                <w:rFonts w:cs="Arial" w:hint="eastAsia"/>
              </w:rPr>
              <w:t>-89.2</w:t>
            </w:r>
          </w:p>
        </w:tc>
      </w:tr>
      <w:tr w:rsidR="00885EEE" w14:paraId="62914B23" w14:textId="77777777" w:rsidTr="00467526">
        <w:trPr>
          <w:cantSplit/>
          <w:jc w:val="center"/>
        </w:trPr>
        <w:tc>
          <w:tcPr>
            <w:tcW w:w="2263" w:type="dxa"/>
            <w:vMerge w:val="restart"/>
            <w:vAlign w:val="center"/>
          </w:tcPr>
          <w:p w14:paraId="728C3413" w14:textId="77777777" w:rsidR="00885EEE" w:rsidRDefault="00885EEE" w:rsidP="00467526">
            <w:pPr>
              <w:pStyle w:val="TAC"/>
            </w:pPr>
            <w:r>
              <w:rPr>
                <w:rFonts w:cs="Arial" w:hint="eastAsia"/>
              </w:rPr>
              <w:t>60</w:t>
            </w:r>
          </w:p>
        </w:tc>
        <w:tc>
          <w:tcPr>
            <w:tcW w:w="1701" w:type="dxa"/>
          </w:tcPr>
          <w:p w14:paraId="07B6BDEF" w14:textId="77777777" w:rsidR="00885EEE" w:rsidRDefault="00885EEE" w:rsidP="00467526">
            <w:pPr>
              <w:pStyle w:val="TAC"/>
            </w:pPr>
            <w:r>
              <w:rPr>
                <w:rFonts w:cs="Arial"/>
              </w:rPr>
              <w:t>30</w:t>
            </w:r>
          </w:p>
        </w:tc>
        <w:tc>
          <w:tcPr>
            <w:tcW w:w="3119" w:type="dxa"/>
            <w:vAlign w:val="center"/>
          </w:tcPr>
          <w:p w14:paraId="08A12536" w14:textId="77777777" w:rsidR="00885EEE" w:rsidRDefault="00885EEE" w:rsidP="00467526">
            <w:pPr>
              <w:pStyle w:val="TAC"/>
              <w:rPr>
                <w:rFonts w:cs="Arial"/>
              </w:rPr>
            </w:pPr>
            <w:r w:rsidRPr="009A3DFA">
              <w:t>G-FR1-A1-</w:t>
            </w:r>
            <w:r w:rsidRPr="009A3DFA">
              <w:rPr>
                <w:rFonts w:hint="eastAsia"/>
              </w:rPr>
              <w:t>1</w:t>
            </w:r>
            <w:r w:rsidRPr="009A3DFA">
              <w:t>8 (Note 2)</w:t>
            </w:r>
          </w:p>
        </w:tc>
        <w:tc>
          <w:tcPr>
            <w:tcW w:w="2546" w:type="dxa"/>
            <w:vAlign w:val="bottom"/>
          </w:tcPr>
          <w:p w14:paraId="291D429D" w14:textId="77777777" w:rsidR="00885EEE" w:rsidRDefault="00885EEE" w:rsidP="00467526">
            <w:pPr>
              <w:pStyle w:val="TAC"/>
              <w:rPr>
                <w:rFonts w:cs="Arial"/>
              </w:rPr>
            </w:pPr>
            <w:r>
              <w:rPr>
                <w:rFonts w:cs="Arial" w:hint="eastAsia"/>
              </w:rPr>
              <w:t>-90.9</w:t>
            </w:r>
          </w:p>
        </w:tc>
      </w:tr>
      <w:tr w:rsidR="00885EEE" w14:paraId="0B4D1DEC" w14:textId="77777777" w:rsidTr="00467526">
        <w:trPr>
          <w:cantSplit/>
          <w:jc w:val="center"/>
        </w:trPr>
        <w:tc>
          <w:tcPr>
            <w:tcW w:w="2263" w:type="dxa"/>
            <w:vMerge/>
            <w:vAlign w:val="center"/>
          </w:tcPr>
          <w:p w14:paraId="7AFC7034" w14:textId="77777777" w:rsidR="00885EEE" w:rsidRDefault="00885EEE" w:rsidP="00467526">
            <w:pPr>
              <w:pStyle w:val="TAC"/>
              <w:rPr>
                <w:rFonts w:cs="Arial"/>
              </w:rPr>
            </w:pPr>
          </w:p>
        </w:tc>
        <w:tc>
          <w:tcPr>
            <w:tcW w:w="1701" w:type="dxa"/>
          </w:tcPr>
          <w:p w14:paraId="416969B6" w14:textId="77777777" w:rsidR="00885EEE" w:rsidRDefault="00885EEE" w:rsidP="00467526">
            <w:pPr>
              <w:pStyle w:val="TAC"/>
              <w:rPr>
                <w:rFonts w:cs="Arial"/>
              </w:rPr>
            </w:pPr>
            <w:r>
              <w:rPr>
                <w:rFonts w:cs="Arial" w:hint="eastAsia"/>
              </w:rPr>
              <w:t>60</w:t>
            </w:r>
          </w:p>
        </w:tc>
        <w:tc>
          <w:tcPr>
            <w:tcW w:w="3119" w:type="dxa"/>
            <w:vAlign w:val="center"/>
          </w:tcPr>
          <w:p w14:paraId="04093779" w14:textId="77777777" w:rsidR="00885EEE" w:rsidRDefault="00885EEE" w:rsidP="00467526">
            <w:pPr>
              <w:pStyle w:val="TAC"/>
              <w:rPr>
                <w:rFonts w:cs="Arial"/>
              </w:rPr>
            </w:pPr>
            <w:r w:rsidRPr="009A3DFA">
              <w:t>G-FR1-A1-6 (Note 1, 3)</w:t>
            </w:r>
          </w:p>
        </w:tc>
        <w:tc>
          <w:tcPr>
            <w:tcW w:w="2546" w:type="dxa"/>
            <w:vAlign w:val="bottom"/>
          </w:tcPr>
          <w:p w14:paraId="70A1D3F4" w14:textId="77777777" w:rsidR="00885EEE" w:rsidRPr="00A018CD" w:rsidRDefault="00885EEE" w:rsidP="00467526">
            <w:pPr>
              <w:pStyle w:val="TAC"/>
              <w:rPr>
                <w:rFonts w:cs="Arial"/>
                <w:szCs w:val="21"/>
                <w:lang w:bidi="ar"/>
              </w:rPr>
            </w:pPr>
            <w:r>
              <w:rPr>
                <w:rFonts w:cs="Arial" w:hint="eastAsia"/>
              </w:rPr>
              <w:t>-89.2</w:t>
            </w:r>
          </w:p>
        </w:tc>
      </w:tr>
      <w:tr w:rsidR="00885EEE" w14:paraId="0215B1B8" w14:textId="77777777" w:rsidTr="00467526">
        <w:trPr>
          <w:cantSplit/>
          <w:jc w:val="center"/>
        </w:trPr>
        <w:tc>
          <w:tcPr>
            <w:tcW w:w="2263" w:type="dxa"/>
            <w:vMerge w:val="restart"/>
            <w:vAlign w:val="center"/>
          </w:tcPr>
          <w:p w14:paraId="288197F7" w14:textId="77777777" w:rsidR="00885EEE" w:rsidRDefault="00885EEE" w:rsidP="00467526">
            <w:pPr>
              <w:pStyle w:val="TAC"/>
            </w:pPr>
            <w:r>
              <w:rPr>
                <w:rFonts w:cs="Arial" w:hint="eastAsia"/>
              </w:rPr>
              <w:t>80</w:t>
            </w:r>
          </w:p>
        </w:tc>
        <w:tc>
          <w:tcPr>
            <w:tcW w:w="1701" w:type="dxa"/>
          </w:tcPr>
          <w:p w14:paraId="0EAF9F2C" w14:textId="77777777" w:rsidR="00885EEE" w:rsidRDefault="00885EEE" w:rsidP="00467526">
            <w:pPr>
              <w:pStyle w:val="TAC"/>
            </w:pPr>
            <w:r>
              <w:rPr>
                <w:rFonts w:cs="Arial"/>
              </w:rPr>
              <w:t>30</w:t>
            </w:r>
          </w:p>
        </w:tc>
        <w:tc>
          <w:tcPr>
            <w:tcW w:w="3119" w:type="dxa"/>
            <w:vAlign w:val="center"/>
          </w:tcPr>
          <w:p w14:paraId="027A168E" w14:textId="77777777" w:rsidR="00885EEE" w:rsidRDefault="00885EEE" w:rsidP="00467526">
            <w:pPr>
              <w:pStyle w:val="TAC"/>
              <w:rPr>
                <w:rFonts w:cs="Arial"/>
              </w:rPr>
            </w:pPr>
            <w:r w:rsidRPr="009A3DFA">
              <w:t>G-FR1-A1-19 (Note 2)</w:t>
            </w:r>
          </w:p>
        </w:tc>
        <w:tc>
          <w:tcPr>
            <w:tcW w:w="2546" w:type="dxa"/>
            <w:vAlign w:val="bottom"/>
          </w:tcPr>
          <w:p w14:paraId="20C00893" w14:textId="77777777" w:rsidR="00885EEE" w:rsidRDefault="00885EEE" w:rsidP="00467526">
            <w:pPr>
              <w:pStyle w:val="TAC"/>
              <w:rPr>
                <w:rFonts w:cs="Arial"/>
              </w:rPr>
            </w:pPr>
            <w:r>
              <w:rPr>
                <w:rFonts w:cs="Arial" w:hint="eastAsia"/>
              </w:rPr>
              <w:t>-89.6</w:t>
            </w:r>
          </w:p>
        </w:tc>
      </w:tr>
      <w:tr w:rsidR="00885EEE" w14:paraId="3559FD7F" w14:textId="77777777" w:rsidTr="00467526">
        <w:trPr>
          <w:cantSplit/>
          <w:jc w:val="center"/>
        </w:trPr>
        <w:tc>
          <w:tcPr>
            <w:tcW w:w="2263" w:type="dxa"/>
            <w:vMerge/>
            <w:vAlign w:val="center"/>
          </w:tcPr>
          <w:p w14:paraId="154FA0CF" w14:textId="77777777" w:rsidR="00885EEE" w:rsidRDefault="00885EEE" w:rsidP="00467526">
            <w:pPr>
              <w:pStyle w:val="TAC"/>
              <w:rPr>
                <w:rFonts w:cs="Arial"/>
              </w:rPr>
            </w:pPr>
          </w:p>
        </w:tc>
        <w:tc>
          <w:tcPr>
            <w:tcW w:w="1701" w:type="dxa"/>
          </w:tcPr>
          <w:p w14:paraId="2AD8EB30" w14:textId="77777777" w:rsidR="00885EEE" w:rsidRDefault="00885EEE" w:rsidP="00467526">
            <w:pPr>
              <w:pStyle w:val="TAC"/>
              <w:rPr>
                <w:rFonts w:cs="Arial"/>
              </w:rPr>
            </w:pPr>
            <w:r>
              <w:rPr>
                <w:rFonts w:cs="Arial" w:hint="eastAsia"/>
              </w:rPr>
              <w:t>60</w:t>
            </w:r>
          </w:p>
        </w:tc>
        <w:tc>
          <w:tcPr>
            <w:tcW w:w="3119" w:type="dxa"/>
            <w:vAlign w:val="center"/>
          </w:tcPr>
          <w:p w14:paraId="5EC34D94" w14:textId="77777777" w:rsidR="00885EEE" w:rsidRDefault="00885EEE" w:rsidP="00467526">
            <w:pPr>
              <w:pStyle w:val="TAC"/>
              <w:rPr>
                <w:rFonts w:cs="Arial"/>
              </w:rPr>
            </w:pPr>
            <w:r w:rsidRPr="009A3DFA">
              <w:t>G-FR1-A1-6 (Note 1, 3)</w:t>
            </w:r>
          </w:p>
        </w:tc>
        <w:tc>
          <w:tcPr>
            <w:tcW w:w="2546" w:type="dxa"/>
            <w:vAlign w:val="bottom"/>
          </w:tcPr>
          <w:p w14:paraId="05840900" w14:textId="77777777" w:rsidR="00885EEE" w:rsidRPr="00A018CD" w:rsidRDefault="00885EEE" w:rsidP="00467526">
            <w:pPr>
              <w:pStyle w:val="TAC"/>
              <w:rPr>
                <w:rFonts w:cs="Arial"/>
                <w:szCs w:val="21"/>
                <w:lang w:bidi="ar"/>
              </w:rPr>
            </w:pPr>
            <w:r>
              <w:rPr>
                <w:rFonts w:cs="Arial" w:hint="eastAsia"/>
              </w:rPr>
              <w:t>-89.2</w:t>
            </w:r>
          </w:p>
        </w:tc>
      </w:tr>
      <w:tr w:rsidR="00885EEE" w14:paraId="5A199E05" w14:textId="77777777" w:rsidTr="00467526">
        <w:trPr>
          <w:cantSplit/>
          <w:jc w:val="center"/>
        </w:trPr>
        <w:tc>
          <w:tcPr>
            <w:tcW w:w="9629" w:type="dxa"/>
            <w:gridSpan w:val="4"/>
            <w:vAlign w:val="center"/>
          </w:tcPr>
          <w:p w14:paraId="585EC953" w14:textId="77777777" w:rsidR="00885EEE" w:rsidRDefault="00885EEE" w:rsidP="00467526">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475E6D56" w14:textId="77777777" w:rsidR="00885EEE" w:rsidRDefault="00885EEE" w:rsidP="00467526">
            <w:pPr>
              <w:pStyle w:val="TAN"/>
            </w:pPr>
            <w:r w:rsidRPr="005D060A">
              <w:t>NOTE 2:</w:t>
            </w:r>
            <w:r w:rsidRPr="005D060A">
              <w:tab/>
            </w:r>
            <w:r>
              <w:t>P</w:t>
            </w:r>
            <w:r>
              <w:rPr>
                <w:vertAlign w:val="subscript"/>
              </w:rPr>
              <w:t>REFSENS</w:t>
            </w:r>
            <w:r>
              <w:t xml:space="preserve"> </w:t>
            </w:r>
            <w:r w:rsidRPr="005D060A">
              <w:t xml:space="preserve">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lang w:eastAsia="ko-KR"/>
              </w:rPr>
              <w:t>BS channel bandwidth</w:t>
            </w:r>
            <w:r w:rsidRPr="005D060A">
              <w:t>.</w:t>
            </w:r>
          </w:p>
          <w:p w14:paraId="0C956392" w14:textId="77777777" w:rsidR="00885EEE" w:rsidRDefault="00885EEE" w:rsidP="00467526">
            <w:pPr>
              <w:pStyle w:val="TAN"/>
            </w:pPr>
            <w:r>
              <w:t>NOTE 3:</w:t>
            </w:r>
            <w:r>
              <w:tab/>
              <w:t>For 60kHz SCS reference measurement channel is reused from Table 7.2.5-2.</w:t>
            </w:r>
          </w:p>
        </w:tc>
      </w:tr>
    </w:tbl>
    <w:p w14:paraId="23D018AF" w14:textId="77777777" w:rsidR="00885EEE" w:rsidRDefault="00885EEE" w:rsidP="00885EEE"/>
    <w:p w14:paraId="014FB683" w14:textId="77777777" w:rsidR="00885EEE" w:rsidRDefault="00885EEE" w:rsidP="00885EEE">
      <w:pPr>
        <w:pStyle w:val="TH"/>
      </w:pPr>
      <w:r>
        <w:t>Table 7.2.</w:t>
      </w:r>
      <w:r>
        <w:rPr>
          <w:rFonts w:eastAsia="SimSun" w:hint="eastAsia"/>
        </w:rPr>
        <w:t>5</w:t>
      </w:r>
      <w:r>
        <w:t>-2</w:t>
      </w:r>
      <w:r>
        <w:rPr>
          <w:rFonts w:eastAsia="SimSun" w:hint="eastAsia"/>
        </w:rPr>
        <w:t>b</w:t>
      </w:r>
      <w:r>
        <w:t>: NR Medium Range BS reference sensitivity levels for band n</w:t>
      </w:r>
      <w:r>
        <w:rPr>
          <w:rFonts w:eastAsia="SimSun" w:hint="eastAsia"/>
        </w:rPr>
        <w:t>9</w:t>
      </w:r>
      <w:r>
        <w:t>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85EEE" w14:paraId="79815D4E" w14:textId="77777777" w:rsidTr="00467526">
        <w:trPr>
          <w:cantSplit/>
          <w:jc w:val="center"/>
        </w:trPr>
        <w:tc>
          <w:tcPr>
            <w:tcW w:w="2263" w:type="dxa"/>
            <w:tcBorders>
              <w:bottom w:val="single" w:sz="4" w:space="0" w:color="auto"/>
            </w:tcBorders>
          </w:tcPr>
          <w:p w14:paraId="6A197742" w14:textId="77777777" w:rsidR="00885EEE" w:rsidRDefault="00885EEE" w:rsidP="00467526">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6E011D9B" w14:textId="77777777" w:rsidR="00885EEE" w:rsidRDefault="00885EEE" w:rsidP="00467526">
            <w:pPr>
              <w:pStyle w:val="TAH"/>
            </w:pPr>
            <w:r>
              <w:rPr>
                <w:rFonts w:cs="Arial"/>
                <w:b w:val="0"/>
              </w:rPr>
              <w:t>Sub-carrier spacing (kHz)</w:t>
            </w:r>
          </w:p>
        </w:tc>
        <w:tc>
          <w:tcPr>
            <w:tcW w:w="3119" w:type="dxa"/>
          </w:tcPr>
          <w:p w14:paraId="3BD9A790" w14:textId="77777777" w:rsidR="00885EEE" w:rsidRDefault="00885EEE" w:rsidP="00467526">
            <w:pPr>
              <w:pStyle w:val="TAH"/>
            </w:pPr>
            <w:r>
              <w:rPr>
                <w:rFonts w:cs="Arial"/>
                <w:b w:val="0"/>
              </w:rPr>
              <w:t>Reference measurement channel</w:t>
            </w:r>
          </w:p>
        </w:tc>
        <w:tc>
          <w:tcPr>
            <w:tcW w:w="2546" w:type="dxa"/>
          </w:tcPr>
          <w:p w14:paraId="27FE1AA7" w14:textId="77777777" w:rsidR="00885EEE" w:rsidRDefault="00885EEE" w:rsidP="00467526">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5A513C41" w14:textId="77777777" w:rsidR="00885EEE" w:rsidRDefault="00885EEE" w:rsidP="00467526">
            <w:pPr>
              <w:pStyle w:val="TAH"/>
            </w:pPr>
            <w:r>
              <w:rPr>
                <w:rFonts w:cs="Arial"/>
                <w:b w:val="0"/>
              </w:rPr>
              <w:t xml:space="preserve"> (dBm)</w:t>
            </w:r>
          </w:p>
        </w:tc>
      </w:tr>
      <w:tr w:rsidR="00885EEE" w14:paraId="298B32F6" w14:textId="77777777" w:rsidTr="00467526">
        <w:trPr>
          <w:cantSplit/>
          <w:jc w:val="center"/>
        </w:trPr>
        <w:tc>
          <w:tcPr>
            <w:tcW w:w="2263" w:type="dxa"/>
            <w:vMerge w:val="restart"/>
            <w:vAlign w:val="center"/>
          </w:tcPr>
          <w:p w14:paraId="72E5756A" w14:textId="77777777" w:rsidR="00885EEE" w:rsidRDefault="00885EEE" w:rsidP="00467526">
            <w:pPr>
              <w:pStyle w:val="TAC"/>
            </w:pPr>
            <w:r>
              <w:rPr>
                <w:rFonts w:cs="Arial" w:hint="eastAsia"/>
              </w:rPr>
              <w:t>20</w:t>
            </w:r>
          </w:p>
        </w:tc>
        <w:tc>
          <w:tcPr>
            <w:tcW w:w="1701" w:type="dxa"/>
          </w:tcPr>
          <w:p w14:paraId="67D65BEA" w14:textId="77777777" w:rsidR="00885EEE" w:rsidRDefault="00885EEE" w:rsidP="00467526">
            <w:pPr>
              <w:pStyle w:val="TAC"/>
            </w:pPr>
            <w:r>
              <w:rPr>
                <w:rFonts w:cs="Arial"/>
              </w:rPr>
              <w:t>15</w:t>
            </w:r>
          </w:p>
        </w:tc>
        <w:tc>
          <w:tcPr>
            <w:tcW w:w="3119" w:type="dxa"/>
            <w:vAlign w:val="center"/>
          </w:tcPr>
          <w:p w14:paraId="25911C51" w14:textId="77777777" w:rsidR="00885EEE" w:rsidRDefault="00885EEE" w:rsidP="00467526">
            <w:pPr>
              <w:pStyle w:val="TAC"/>
              <w:rPr>
                <w:rFonts w:cs="Arial"/>
              </w:rPr>
            </w:pPr>
            <w:r w:rsidRPr="009A3DFA">
              <w:t>G-FR1-A1-</w:t>
            </w:r>
            <w:r w:rsidRPr="009A3DFA">
              <w:rPr>
                <w:rFonts w:hint="eastAsia"/>
              </w:rPr>
              <w:t>1</w:t>
            </w:r>
            <w:r w:rsidRPr="009A3DFA">
              <w:t>4 (Note 2)</w:t>
            </w:r>
          </w:p>
        </w:tc>
        <w:tc>
          <w:tcPr>
            <w:tcW w:w="2546" w:type="dxa"/>
            <w:vAlign w:val="bottom"/>
          </w:tcPr>
          <w:p w14:paraId="4AF81003" w14:textId="77777777" w:rsidR="00885EEE" w:rsidRPr="00A018CD" w:rsidRDefault="00885EEE" w:rsidP="00467526">
            <w:pPr>
              <w:pStyle w:val="TAC"/>
              <w:textAlignment w:val="top"/>
              <w:rPr>
                <w:rFonts w:cs="Arial"/>
                <w:lang w:bidi="ar"/>
              </w:rPr>
            </w:pPr>
            <w:r>
              <w:rPr>
                <w:rFonts w:cs="Arial" w:hint="eastAsia"/>
              </w:rPr>
              <w:t>-97.6</w:t>
            </w:r>
          </w:p>
        </w:tc>
      </w:tr>
      <w:tr w:rsidR="00885EEE" w14:paraId="39995BD6" w14:textId="77777777" w:rsidTr="00467526">
        <w:trPr>
          <w:cantSplit/>
          <w:jc w:val="center"/>
        </w:trPr>
        <w:tc>
          <w:tcPr>
            <w:tcW w:w="2263" w:type="dxa"/>
            <w:vMerge/>
            <w:vAlign w:val="center"/>
          </w:tcPr>
          <w:p w14:paraId="5C2EC21C" w14:textId="77777777" w:rsidR="00885EEE" w:rsidRDefault="00885EEE" w:rsidP="00467526">
            <w:pPr>
              <w:pStyle w:val="TAC"/>
            </w:pPr>
          </w:p>
        </w:tc>
        <w:tc>
          <w:tcPr>
            <w:tcW w:w="1701" w:type="dxa"/>
            <w:tcBorders>
              <w:bottom w:val="single" w:sz="4" w:space="0" w:color="auto"/>
            </w:tcBorders>
          </w:tcPr>
          <w:p w14:paraId="08D9959A" w14:textId="77777777" w:rsidR="00885EEE" w:rsidRDefault="00885EEE" w:rsidP="00467526">
            <w:pPr>
              <w:pStyle w:val="TAC"/>
            </w:pPr>
            <w:r>
              <w:rPr>
                <w:rFonts w:cs="Arial"/>
              </w:rPr>
              <w:t>30</w:t>
            </w:r>
          </w:p>
        </w:tc>
        <w:tc>
          <w:tcPr>
            <w:tcW w:w="3119" w:type="dxa"/>
            <w:vAlign w:val="center"/>
          </w:tcPr>
          <w:p w14:paraId="1E4CD7DD" w14:textId="77777777" w:rsidR="00885EEE" w:rsidRDefault="00885EEE" w:rsidP="00467526">
            <w:pPr>
              <w:pStyle w:val="TAC"/>
              <w:rPr>
                <w:rFonts w:cs="Arial"/>
              </w:rPr>
            </w:pPr>
            <w:r w:rsidRPr="009A3DFA">
              <w:t>G-FR1-A1-</w:t>
            </w:r>
            <w:r w:rsidRPr="009A3DFA">
              <w:rPr>
                <w:rFonts w:hint="eastAsia"/>
              </w:rPr>
              <w:t>1</w:t>
            </w:r>
            <w:r w:rsidRPr="009A3DFA">
              <w:t>5 (Note 2)</w:t>
            </w:r>
          </w:p>
        </w:tc>
        <w:tc>
          <w:tcPr>
            <w:tcW w:w="2546" w:type="dxa"/>
            <w:vAlign w:val="bottom"/>
          </w:tcPr>
          <w:p w14:paraId="0502057E" w14:textId="77777777" w:rsidR="00885EEE" w:rsidRPr="00A018CD" w:rsidRDefault="00885EEE" w:rsidP="00467526">
            <w:pPr>
              <w:pStyle w:val="TAC"/>
              <w:textAlignment w:val="top"/>
              <w:rPr>
                <w:rFonts w:cs="Arial"/>
                <w:lang w:bidi="ar"/>
              </w:rPr>
            </w:pPr>
            <w:r>
              <w:rPr>
                <w:rFonts w:cs="Arial" w:hint="eastAsia"/>
              </w:rPr>
              <w:t>-94.6</w:t>
            </w:r>
          </w:p>
        </w:tc>
      </w:tr>
      <w:tr w:rsidR="00885EEE" w14:paraId="47732A21" w14:textId="77777777" w:rsidTr="00467526">
        <w:trPr>
          <w:cantSplit/>
          <w:jc w:val="center"/>
        </w:trPr>
        <w:tc>
          <w:tcPr>
            <w:tcW w:w="2263" w:type="dxa"/>
            <w:vMerge/>
            <w:tcBorders>
              <w:bottom w:val="single" w:sz="4" w:space="0" w:color="auto"/>
            </w:tcBorders>
            <w:vAlign w:val="center"/>
          </w:tcPr>
          <w:p w14:paraId="4B64E8E6" w14:textId="77777777" w:rsidR="00885EEE" w:rsidRDefault="00885EEE" w:rsidP="00467526">
            <w:pPr>
              <w:pStyle w:val="TAC"/>
            </w:pPr>
          </w:p>
        </w:tc>
        <w:tc>
          <w:tcPr>
            <w:tcW w:w="1701" w:type="dxa"/>
            <w:tcBorders>
              <w:bottom w:val="single" w:sz="4" w:space="0" w:color="auto"/>
            </w:tcBorders>
          </w:tcPr>
          <w:p w14:paraId="79479652" w14:textId="77777777" w:rsidR="00885EEE" w:rsidRDefault="00885EEE" w:rsidP="00467526">
            <w:pPr>
              <w:pStyle w:val="TAC"/>
              <w:rPr>
                <w:rFonts w:cs="Arial"/>
              </w:rPr>
            </w:pPr>
            <w:r>
              <w:rPr>
                <w:rFonts w:cs="Arial"/>
              </w:rPr>
              <w:t>60</w:t>
            </w:r>
          </w:p>
        </w:tc>
        <w:tc>
          <w:tcPr>
            <w:tcW w:w="3119" w:type="dxa"/>
            <w:vAlign w:val="center"/>
          </w:tcPr>
          <w:p w14:paraId="4A5EAEAA" w14:textId="77777777" w:rsidR="00885EEE" w:rsidRDefault="00885EEE" w:rsidP="00467526">
            <w:pPr>
              <w:pStyle w:val="TAC"/>
              <w:rPr>
                <w:rFonts w:cs="Arial"/>
              </w:rPr>
            </w:pPr>
            <w:r w:rsidRPr="009A3DFA">
              <w:t>G-FR1-A1-6 (Note 1, 3)</w:t>
            </w:r>
          </w:p>
        </w:tc>
        <w:tc>
          <w:tcPr>
            <w:tcW w:w="2546" w:type="dxa"/>
            <w:vAlign w:val="bottom"/>
          </w:tcPr>
          <w:p w14:paraId="2D5F98BC" w14:textId="77777777" w:rsidR="00885EEE" w:rsidRPr="00E36A6A" w:rsidRDefault="00885EEE" w:rsidP="00467526">
            <w:pPr>
              <w:pStyle w:val="TAC"/>
              <w:textAlignment w:val="top"/>
              <w:rPr>
                <w:rFonts w:eastAsia="SimSun" w:cs="Arial"/>
                <w:color w:val="000000"/>
                <w:szCs w:val="18"/>
                <w:lang w:bidi="ar"/>
              </w:rPr>
            </w:pPr>
            <w:r>
              <w:rPr>
                <w:rFonts w:cs="Arial" w:hint="eastAsia"/>
              </w:rPr>
              <w:t>-88.2</w:t>
            </w:r>
          </w:p>
        </w:tc>
      </w:tr>
      <w:tr w:rsidR="00885EEE" w14:paraId="40D06763" w14:textId="77777777" w:rsidTr="00467526">
        <w:trPr>
          <w:cantSplit/>
          <w:jc w:val="center"/>
        </w:trPr>
        <w:tc>
          <w:tcPr>
            <w:tcW w:w="2263" w:type="dxa"/>
            <w:vMerge w:val="restart"/>
            <w:vAlign w:val="center"/>
          </w:tcPr>
          <w:p w14:paraId="282418EB" w14:textId="77777777" w:rsidR="00885EEE" w:rsidRDefault="00885EEE" w:rsidP="00467526">
            <w:pPr>
              <w:pStyle w:val="TAC"/>
            </w:pPr>
            <w:r>
              <w:rPr>
                <w:rFonts w:cs="Arial" w:hint="eastAsia"/>
              </w:rPr>
              <w:t>40</w:t>
            </w:r>
          </w:p>
        </w:tc>
        <w:tc>
          <w:tcPr>
            <w:tcW w:w="1701" w:type="dxa"/>
            <w:tcBorders>
              <w:bottom w:val="single" w:sz="4" w:space="0" w:color="auto"/>
            </w:tcBorders>
          </w:tcPr>
          <w:p w14:paraId="0BDCBC8D" w14:textId="77777777" w:rsidR="00885EEE" w:rsidRDefault="00885EEE" w:rsidP="00467526">
            <w:pPr>
              <w:pStyle w:val="TAC"/>
            </w:pPr>
            <w:r>
              <w:rPr>
                <w:rFonts w:cs="Arial"/>
              </w:rPr>
              <w:t>15</w:t>
            </w:r>
          </w:p>
        </w:tc>
        <w:tc>
          <w:tcPr>
            <w:tcW w:w="3119" w:type="dxa"/>
            <w:vAlign w:val="center"/>
          </w:tcPr>
          <w:p w14:paraId="2E3A2426" w14:textId="77777777" w:rsidR="00885EEE" w:rsidRDefault="00885EEE" w:rsidP="00467526">
            <w:pPr>
              <w:pStyle w:val="TAC"/>
              <w:rPr>
                <w:rFonts w:cs="Arial"/>
              </w:rPr>
            </w:pPr>
            <w:r w:rsidRPr="009A3DFA">
              <w:t>G-FR1-A1-</w:t>
            </w:r>
            <w:r w:rsidRPr="009A3DFA">
              <w:rPr>
                <w:rFonts w:hint="eastAsia"/>
              </w:rPr>
              <w:t>1</w:t>
            </w:r>
            <w:r w:rsidRPr="009A3DFA">
              <w:t>6 (Note 2)</w:t>
            </w:r>
          </w:p>
        </w:tc>
        <w:tc>
          <w:tcPr>
            <w:tcW w:w="2546" w:type="dxa"/>
            <w:vAlign w:val="bottom"/>
          </w:tcPr>
          <w:p w14:paraId="07897EC1" w14:textId="77777777" w:rsidR="00885EEE" w:rsidRPr="00A018CD" w:rsidRDefault="00885EEE" w:rsidP="00467526">
            <w:pPr>
              <w:pStyle w:val="TAC"/>
              <w:textAlignment w:val="top"/>
              <w:rPr>
                <w:rFonts w:cs="Arial"/>
                <w:lang w:bidi="ar"/>
              </w:rPr>
            </w:pPr>
            <w:r>
              <w:rPr>
                <w:rFonts w:cs="Arial" w:hint="eastAsia"/>
              </w:rPr>
              <w:t>-94.5</w:t>
            </w:r>
          </w:p>
        </w:tc>
      </w:tr>
      <w:tr w:rsidR="00885EEE" w14:paraId="161D2B8E" w14:textId="77777777" w:rsidTr="00467526">
        <w:trPr>
          <w:cantSplit/>
          <w:jc w:val="center"/>
        </w:trPr>
        <w:tc>
          <w:tcPr>
            <w:tcW w:w="2263" w:type="dxa"/>
            <w:vMerge/>
            <w:vAlign w:val="center"/>
          </w:tcPr>
          <w:p w14:paraId="161B206D" w14:textId="77777777" w:rsidR="00885EEE" w:rsidRDefault="00885EEE" w:rsidP="00467526">
            <w:pPr>
              <w:pStyle w:val="TAC"/>
            </w:pPr>
          </w:p>
        </w:tc>
        <w:tc>
          <w:tcPr>
            <w:tcW w:w="1701" w:type="dxa"/>
            <w:tcBorders>
              <w:top w:val="single" w:sz="4" w:space="0" w:color="auto"/>
            </w:tcBorders>
          </w:tcPr>
          <w:p w14:paraId="29B7B8CF" w14:textId="77777777" w:rsidR="00885EEE" w:rsidRDefault="00885EEE" w:rsidP="00467526">
            <w:pPr>
              <w:pStyle w:val="TAC"/>
            </w:pPr>
            <w:r>
              <w:rPr>
                <w:rFonts w:cs="Arial"/>
              </w:rPr>
              <w:t>30</w:t>
            </w:r>
          </w:p>
        </w:tc>
        <w:tc>
          <w:tcPr>
            <w:tcW w:w="3119" w:type="dxa"/>
            <w:vAlign w:val="center"/>
          </w:tcPr>
          <w:p w14:paraId="0839B46B" w14:textId="77777777" w:rsidR="00885EEE" w:rsidRDefault="00885EEE" w:rsidP="00467526">
            <w:pPr>
              <w:pStyle w:val="TAC"/>
              <w:rPr>
                <w:rFonts w:cs="Arial"/>
              </w:rPr>
            </w:pPr>
            <w:r w:rsidRPr="009A3DFA">
              <w:t>G-FR1-A1-</w:t>
            </w:r>
            <w:r w:rsidRPr="009A3DFA">
              <w:rPr>
                <w:rFonts w:hint="eastAsia"/>
              </w:rPr>
              <w:t>17</w:t>
            </w:r>
            <w:r w:rsidRPr="009A3DFA">
              <w:t xml:space="preserve"> (Note 2)</w:t>
            </w:r>
          </w:p>
        </w:tc>
        <w:tc>
          <w:tcPr>
            <w:tcW w:w="2546" w:type="dxa"/>
            <w:vAlign w:val="bottom"/>
          </w:tcPr>
          <w:p w14:paraId="28CB30D5" w14:textId="77777777" w:rsidR="00885EEE" w:rsidRPr="00A018CD" w:rsidRDefault="00885EEE" w:rsidP="00467526">
            <w:pPr>
              <w:pStyle w:val="TAC"/>
              <w:textAlignment w:val="top"/>
              <w:rPr>
                <w:rFonts w:cs="Arial"/>
                <w:lang w:bidi="ar"/>
              </w:rPr>
            </w:pPr>
            <w:r>
              <w:rPr>
                <w:rFonts w:cs="Arial" w:hint="eastAsia"/>
              </w:rPr>
              <w:t>-91.5</w:t>
            </w:r>
          </w:p>
        </w:tc>
      </w:tr>
      <w:tr w:rsidR="00885EEE" w14:paraId="320682CA" w14:textId="77777777" w:rsidTr="00467526">
        <w:trPr>
          <w:cantSplit/>
          <w:jc w:val="center"/>
        </w:trPr>
        <w:tc>
          <w:tcPr>
            <w:tcW w:w="2263" w:type="dxa"/>
            <w:vMerge/>
            <w:vAlign w:val="center"/>
          </w:tcPr>
          <w:p w14:paraId="781CA7B2" w14:textId="77777777" w:rsidR="00885EEE" w:rsidRDefault="00885EEE" w:rsidP="00467526">
            <w:pPr>
              <w:pStyle w:val="TAC"/>
            </w:pPr>
          </w:p>
        </w:tc>
        <w:tc>
          <w:tcPr>
            <w:tcW w:w="1701" w:type="dxa"/>
            <w:tcBorders>
              <w:top w:val="single" w:sz="4" w:space="0" w:color="auto"/>
            </w:tcBorders>
          </w:tcPr>
          <w:p w14:paraId="7E5A51F2" w14:textId="77777777" w:rsidR="00885EEE" w:rsidRDefault="00885EEE" w:rsidP="00467526">
            <w:pPr>
              <w:pStyle w:val="TAC"/>
              <w:rPr>
                <w:rFonts w:cs="Arial"/>
              </w:rPr>
            </w:pPr>
            <w:r>
              <w:rPr>
                <w:rFonts w:cs="Arial" w:hint="eastAsia"/>
              </w:rPr>
              <w:t>60</w:t>
            </w:r>
          </w:p>
        </w:tc>
        <w:tc>
          <w:tcPr>
            <w:tcW w:w="3119" w:type="dxa"/>
            <w:vAlign w:val="center"/>
          </w:tcPr>
          <w:p w14:paraId="6A069B89" w14:textId="77777777" w:rsidR="00885EEE" w:rsidRDefault="00885EEE" w:rsidP="00467526">
            <w:pPr>
              <w:pStyle w:val="TAC"/>
              <w:rPr>
                <w:rFonts w:cs="Arial"/>
              </w:rPr>
            </w:pPr>
            <w:r w:rsidRPr="009A3DFA">
              <w:t>G-FR1-A1-6 (Note 1, 3)</w:t>
            </w:r>
          </w:p>
        </w:tc>
        <w:tc>
          <w:tcPr>
            <w:tcW w:w="2546" w:type="dxa"/>
            <w:vAlign w:val="bottom"/>
          </w:tcPr>
          <w:p w14:paraId="1A89C2E5" w14:textId="77777777" w:rsidR="00885EEE" w:rsidRPr="00E36A6A" w:rsidRDefault="00885EEE" w:rsidP="00467526">
            <w:pPr>
              <w:pStyle w:val="TAC"/>
              <w:textAlignment w:val="top"/>
              <w:rPr>
                <w:rFonts w:eastAsia="SimSun" w:cs="Arial"/>
                <w:color w:val="000000"/>
                <w:szCs w:val="18"/>
                <w:lang w:bidi="ar"/>
              </w:rPr>
            </w:pPr>
            <w:r>
              <w:rPr>
                <w:rFonts w:cs="Arial" w:hint="eastAsia"/>
              </w:rPr>
              <w:t>-88.2</w:t>
            </w:r>
          </w:p>
        </w:tc>
      </w:tr>
      <w:tr w:rsidR="00885EEE" w14:paraId="039A0D0B" w14:textId="77777777" w:rsidTr="00467526">
        <w:trPr>
          <w:cantSplit/>
          <w:jc w:val="center"/>
        </w:trPr>
        <w:tc>
          <w:tcPr>
            <w:tcW w:w="2263" w:type="dxa"/>
            <w:vMerge w:val="restart"/>
            <w:vAlign w:val="center"/>
          </w:tcPr>
          <w:p w14:paraId="3ED450AE" w14:textId="77777777" w:rsidR="00885EEE" w:rsidRDefault="00885EEE" w:rsidP="00467526">
            <w:pPr>
              <w:pStyle w:val="TAC"/>
            </w:pPr>
            <w:r>
              <w:rPr>
                <w:rFonts w:cs="Arial" w:hint="eastAsia"/>
              </w:rPr>
              <w:t>60</w:t>
            </w:r>
          </w:p>
        </w:tc>
        <w:tc>
          <w:tcPr>
            <w:tcW w:w="1701" w:type="dxa"/>
          </w:tcPr>
          <w:p w14:paraId="7228001F" w14:textId="77777777" w:rsidR="00885EEE" w:rsidRDefault="00885EEE" w:rsidP="00467526">
            <w:pPr>
              <w:pStyle w:val="TAC"/>
            </w:pPr>
            <w:r>
              <w:rPr>
                <w:rFonts w:cs="Arial"/>
              </w:rPr>
              <w:t>30</w:t>
            </w:r>
          </w:p>
        </w:tc>
        <w:tc>
          <w:tcPr>
            <w:tcW w:w="3119" w:type="dxa"/>
            <w:vAlign w:val="center"/>
          </w:tcPr>
          <w:p w14:paraId="03998819" w14:textId="77777777" w:rsidR="00885EEE" w:rsidRDefault="00885EEE" w:rsidP="00467526">
            <w:pPr>
              <w:pStyle w:val="TAC"/>
              <w:rPr>
                <w:rFonts w:cs="Arial"/>
              </w:rPr>
            </w:pPr>
            <w:r w:rsidRPr="009A3DFA">
              <w:t>G-FR1-A1-</w:t>
            </w:r>
            <w:r w:rsidRPr="009A3DFA">
              <w:rPr>
                <w:rFonts w:hint="eastAsia"/>
              </w:rPr>
              <w:t>1</w:t>
            </w:r>
            <w:r w:rsidRPr="009A3DFA">
              <w:t>8 (Note 2)</w:t>
            </w:r>
          </w:p>
        </w:tc>
        <w:tc>
          <w:tcPr>
            <w:tcW w:w="2546" w:type="dxa"/>
            <w:vAlign w:val="bottom"/>
          </w:tcPr>
          <w:p w14:paraId="3406CAAD" w14:textId="77777777" w:rsidR="00885EEE" w:rsidRPr="00A018CD" w:rsidRDefault="00885EEE" w:rsidP="00467526">
            <w:pPr>
              <w:pStyle w:val="TAC"/>
              <w:textAlignment w:val="top"/>
              <w:rPr>
                <w:rFonts w:cs="Arial"/>
                <w:lang w:bidi="ar"/>
              </w:rPr>
            </w:pPr>
            <w:r>
              <w:rPr>
                <w:rFonts w:cs="Arial" w:hint="eastAsia"/>
              </w:rPr>
              <w:t>-89.9</w:t>
            </w:r>
          </w:p>
        </w:tc>
      </w:tr>
      <w:tr w:rsidR="00885EEE" w14:paraId="652E6F77" w14:textId="77777777" w:rsidTr="00467526">
        <w:trPr>
          <w:cantSplit/>
          <w:jc w:val="center"/>
        </w:trPr>
        <w:tc>
          <w:tcPr>
            <w:tcW w:w="2263" w:type="dxa"/>
            <w:vMerge/>
            <w:vAlign w:val="center"/>
          </w:tcPr>
          <w:p w14:paraId="47F30955" w14:textId="77777777" w:rsidR="00885EEE" w:rsidRDefault="00885EEE" w:rsidP="00467526">
            <w:pPr>
              <w:pStyle w:val="TAC"/>
              <w:rPr>
                <w:rFonts w:cs="Arial"/>
              </w:rPr>
            </w:pPr>
          </w:p>
        </w:tc>
        <w:tc>
          <w:tcPr>
            <w:tcW w:w="1701" w:type="dxa"/>
          </w:tcPr>
          <w:p w14:paraId="51B9CD68" w14:textId="77777777" w:rsidR="00885EEE" w:rsidRDefault="00885EEE" w:rsidP="00467526">
            <w:pPr>
              <w:pStyle w:val="TAC"/>
              <w:rPr>
                <w:rFonts w:cs="Arial"/>
              </w:rPr>
            </w:pPr>
            <w:r>
              <w:rPr>
                <w:rFonts w:cs="Arial" w:hint="eastAsia"/>
              </w:rPr>
              <w:t>60</w:t>
            </w:r>
          </w:p>
        </w:tc>
        <w:tc>
          <w:tcPr>
            <w:tcW w:w="3119" w:type="dxa"/>
            <w:vAlign w:val="center"/>
          </w:tcPr>
          <w:p w14:paraId="6009EC37" w14:textId="77777777" w:rsidR="00885EEE" w:rsidRDefault="00885EEE" w:rsidP="00467526">
            <w:pPr>
              <w:pStyle w:val="TAC"/>
              <w:rPr>
                <w:rFonts w:cs="Arial"/>
              </w:rPr>
            </w:pPr>
            <w:r w:rsidRPr="009A3DFA">
              <w:t>G-FR1-A1-6 (Note 1, 3)</w:t>
            </w:r>
          </w:p>
        </w:tc>
        <w:tc>
          <w:tcPr>
            <w:tcW w:w="2546" w:type="dxa"/>
            <w:vAlign w:val="bottom"/>
          </w:tcPr>
          <w:p w14:paraId="77B7E739" w14:textId="77777777" w:rsidR="00885EEE" w:rsidRPr="00E36A6A" w:rsidRDefault="00885EEE" w:rsidP="00467526">
            <w:pPr>
              <w:pStyle w:val="TAC"/>
              <w:textAlignment w:val="top"/>
              <w:rPr>
                <w:rFonts w:eastAsia="SimSun" w:cs="Arial"/>
                <w:color w:val="000000"/>
                <w:szCs w:val="18"/>
                <w:lang w:bidi="ar"/>
              </w:rPr>
            </w:pPr>
            <w:r>
              <w:rPr>
                <w:rFonts w:cs="Arial" w:hint="eastAsia"/>
              </w:rPr>
              <w:t>-88.2</w:t>
            </w:r>
          </w:p>
        </w:tc>
      </w:tr>
      <w:tr w:rsidR="00885EEE" w14:paraId="299A9721" w14:textId="77777777" w:rsidTr="00467526">
        <w:trPr>
          <w:cantSplit/>
          <w:jc w:val="center"/>
        </w:trPr>
        <w:tc>
          <w:tcPr>
            <w:tcW w:w="2263" w:type="dxa"/>
            <w:vMerge w:val="restart"/>
            <w:vAlign w:val="center"/>
          </w:tcPr>
          <w:p w14:paraId="41770883" w14:textId="77777777" w:rsidR="00885EEE" w:rsidRDefault="00885EEE" w:rsidP="00467526">
            <w:pPr>
              <w:pStyle w:val="TAC"/>
            </w:pPr>
            <w:r>
              <w:rPr>
                <w:rFonts w:cs="Arial" w:hint="eastAsia"/>
              </w:rPr>
              <w:t>80</w:t>
            </w:r>
          </w:p>
        </w:tc>
        <w:tc>
          <w:tcPr>
            <w:tcW w:w="1701" w:type="dxa"/>
          </w:tcPr>
          <w:p w14:paraId="0E8E7318" w14:textId="77777777" w:rsidR="00885EEE" w:rsidRDefault="00885EEE" w:rsidP="00467526">
            <w:pPr>
              <w:pStyle w:val="TAC"/>
            </w:pPr>
            <w:r>
              <w:rPr>
                <w:rFonts w:cs="Arial"/>
              </w:rPr>
              <w:t>30</w:t>
            </w:r>
          </w:p>
        </w:tc>
        <w:tc>
          <w:tcPr>
            <w:tcW w:w="3119" w:type="dxa"/>
            <w:vAlign w:val="center"/>
          </w:tcPr>
          <w:p w14:paraId="09E2099B" w14:textId="77777777" w:rsidR="00885EEE" w:rsidRDefault="00885EEE" w:rsidP="00467526">
            <w:pPr>
              <w:pStyle w:val="TAC"/>
              <w:rPr>
                <w:rFonts w:cs="Arial"/>
              </w:rPr>
            </w:pPr>
            <w:r w:rsidRPr="009A3DFA">
              <w:t>G-FR1-A1-19 (Note 2)</w:t>
            </w:r>
          </w:p>
        </w:tc>
        <w:tc>
          <w:tcPr>
            <w:tcW w:w="2546" w:type="dxa"/>
            <w:vAlign w:val="bottom"/>
          </w:tcPr>
          <w:p w14:paraId="3F974764" w14:textId="77777777" w:rsidR="00885EEE" w:rsidRPr="00A018CD" w:rsidRDefault="00885EEE" w:rsidP="00467526">
            <w:pPr>
              <w:pStyle w:val="TAC"/>
              <w:textAlignment w:val="top"/>
              <w:rPr>
                <w:rFonts w:cs="Arial"/>
                <w:lang w:bidi="ar"/>
              </w:rPr>
            </w:pPr>
            <w:r>
              <w:rPr>
                <w:rFonts w:cs="Arial" w:hint="eastAsia"/>
              </w:rPr>
              <w:t>-88.6</w:t>
            </w:r>
          </w:p>
        </w:tc>
      </w:tr>
      <w:tr w:rsidR="00885EEE" w14:paraId="0091B85B" w14:textId="77777777" w:rsidTr="00467526">
        <w:trPr>
          <w:cantSplit/>
          <w:jc w:val="center"/>
        </w:trPr>
        <w:tc>
          <w:tcPr>
            <w:tcW w:w="2263" w:type="dxa"/>
            <w:vMerge/>
            <w:vAlign w:val="center"/>
          </w:tcPr>
          <w:p w14:paraId="2AA491A0" w14:textId="77777777" w:rsidR="00885EEE" w:rsidRDefault="00885EEE" w:rsidP="00467526">
            <w:pPr>
              <w:pStyle w:val="TAC"/>
              <w:rPr>
                <w:rFonts w:cs="Arial"/>
              </w:rPr>
            </w:pPr>
          </w:p>
        </w:tc>
        <w:tc>
          <w:tcPr>
            <w:tcW w:w="1701" w:type="dxa"/>
          </w:tcPr>
          <w:p w14:paraId="0673694A" w14:textId="77777777" w:rsidR="00885EEE" w:rsidRDefault="00885EEE" w:rsidP="00467526">
            <w:pPr>
              <w:pStyle w:val="TAC"/>
              <w:rPr>
                <w:rFonts w:cs="Arial"/>
              </w:rPr>
            </w:pPr>
            <w:r>
              <w:rPr>
                <w:rFonts w:cs="Arial" w:hint="eastAsia"/>
              </w:rPr>
              <w:t>60</w:t>
            </w:r>
          </w:p>
        </w:tc>
        <w:tc>
          <w:tcPr>
            <w:tcW w:w="3119" w:type="dxa"/>
            <w:vAlign w:val="center"/>
          </w:tcPr>
          <w:p w14:paraId="149AFE46" w14:textId="77777777" w:rsidR="00885EEE" w:rsidRDefault="00885EEE" w:rsidP="00467526">
            <w:pPr>
              <w:pStyle w:val="TAC"/>
              <w:rPr>
                <w:rFonts w:cs="Arial"/>
              </w:rPr>
            </w:pPr>
            <w:r w:rsidRPr="009A3DFA">
              <w:t>G-FR1-A1-6 (Note 1, 3)</w:t>
            </w:r>
          </w:p>
        </w:tc>
        <w:tc>
          <w:tcPr>
            <w:tcW w:w="2546" w:type="dxa"/>
            <w:vAlign w:val="bottom"/>
          </w:tcPr>
          <w:p w14:paraId="1919745C" w14:textId="77777777" w:rsidR="00885EEE" w:rsidRPr="00E36A6A" w:rsidRDefault="00885EEE" w:rsidP="00467526">
            <w:pPr>
              <w:pStyle w:val="TAC"/>
              <w:textAlignment w:val="top"/>
              <w:rPr>
                <w:rFonts w:eastAsia="SimSun" w:cs="Arial"/>
                <w:color w:val="000000"/>
                <w:szCs w:val="18"/>
                <w:lang w:bidi="ar"/>
              </w:rPr>
            </w:pPr>
            <w:r>
              <w:rPr>
                <w:rFonts w:cs="Arial" w:hint="eastAsia"/>
              </w:rPr>
              <w:t>-88.2</w:t>
            </w:r>
          </w:p>
        </w:tc>
      </w:tr>
      <w:tr w:rsidR="00885EEE" w14:paraId="6B17330C" w14:textId="77777777" w:rsidTr="00467526">
        <w:trPr>
          <w:cantSplit/>
          <w:jc w:val="center"/>
        </w:trPr>
        <w:tc>
          <w:tcPr>
            <w:tcW w:w="9629" w:type="dxa"/>
            <w:gridSpan w:val="4"/>
            <w:vAlign w:val="center"/>
          </w:tcPr>
          <w:p w14:paraId="715A20BF" w14:textId="77777777" w:rsidR="00885EEE" w:rsidRDefault="00885EEE" w:rsidP="00467526">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29A7273D" w14:textId="77777777" w:rsidR="00885EEE" w:rsidRDefault="00885EEE" w:rsidP="00467526">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interleaved</w:t>
            </w:r>
            <w:r w:rsidRPr="00BF7D53">
              <w:t xml:space="preserve"> application of a single instance of the reference measurement channel mapped to disjoint frequency ranges with a width corresponding to the number of resource blocks of the reference meas</w:t>
            </w:r>
            <w:r w:rsidRPr="00674EF6">
              <w:t>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0C992B1A" w14:textId="77777777" w:rsidR="00885EEE" w:rsidRDefault="00885EEE" w:rsidP="00467526">
            <w:pPr>
              <w:pStyle w:val="TAN"/>
            </w:pPr>
            <w:r>
              <w:t>NOTE 3:</w:t>
            </w:r>
            <w:r>
              <w:tab/>
              <w:t>For 60kHz SCS reference measurement channel is reused from Table 7.2.5-2.</w:t>
            </w:r>
          </w:p>
        </w:tc>
      </w:tr>
    </w:tbl>
    <w:p w14:paraId="740E52CF" w14:textId="77777777" w:rsidR="00885EEE" w:rsidRDefault="00885EEE" w:rsidP="00885EEE">
      <w:pPr>
        <w:rPr>
          <w:rFonts w:eastAsiaTheme="minorEastAsia"/>
        </w:rPr>
      </w:pPr>
    </w:p>
    <w:p w14:paraId="648BCE5A" w14:textId="77777777" w:rsidR="00885EEE" w:rsidRDefault="00885EEE" w:rsidP="00885EEE">
      <w:pPr>
        <w:pStyle w:val="TH"/>
        <w:rPr>
          <w:rFonts w:eastAsia="SimSun"/>
        </w:rPr>
      </w:pPr>
      <w:r>
        <w:lastRenderedPageBreak/>
        <w:t>Table 7.2.</w:t>
      </w:r>
      <w:r>
        <w:rPr>
          <w:rFonts w:eastAsiaTheme="minorEastAsia" w:hint="eastAsia"/>
        </w:rPr>
        <w:t>5</w:t>
      </w:r>
      <w:r>
        <w:t>-2</w:t>
      </w:r>
      <w:r>
        <w:rPr>
          <w:rFonts w:eastAsia="SimSun" w:hint="eastAsia"/>
        </w:rPr>
        <w:t>c</w:t>
      </w:r>
      <w:r>
        <w:t>: NR Medium Range BS reference sensitivity levels</w:t>
      </w:r>
      <w:r>
        <w:rPr>
          <w:rFonts w:eastAsia="SimSun" w:hint="eastAsia"/>
        </w:rPr>
        <w:t xml:space="preserve"> fo</w:t>
      </w:r>
      <w:r>
        <w:rPr>
          <w:rFonts w:eastAsia="SimSu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85EEE" w14:paraId="51224516" w14:textId="77777777" w:rsidTr="00467526">
        <w:trPr>
          <w:cantSplit/>
          <w:jc w:val="center"/>
        </w:trPr>
        <w:tc>
          <w:tcPr>
            <w:tcW w:w="2263" w:type="dxa"/>
            <w:tcBorders>
              <w:bottom w:val="single" w:sz="4" w:space="0" w:color="auto"/>
            </w:tcBorders>
          </w:tcPr>
          <w:p w14:paraId="627835F9" w14:textId="77777777" w:rsidR="00885EEE" w:rsidRDefault="00885EEE" w:rsidP="00467526">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38BB8526" w14:textId="77777777" w:rsidR="00885EEE" w:rsidRDefault="00885EEE" w:rsidP="00467526">
            <w:pPr>
              <w:pStyle w:val="TAH"/>
              <w:spacing w:line="256" w:lineRule="auto"/>
            </w:pPr>
            <w:r>
              <w:rPr>
                <w:rFonts w:cs="Arial"/>
              </w:rPr>
              <w:t>Sub-carrier spacing (kHz)</w:t>
            </w:r>
          </w:p>
        </w:tc>
        <w:tc>
          <w:tcPr>
            <w:tcW w:w="3119" w:type="dxa"/>
          </w:tcPr>
          <w:p w14:paraId="0CEFC7AB" w14:textId="77777777" w:rsidR="00885EEE" w:rsidRDefault="00885EEE" w:rsidP="00467526">
            <w:pPr>
              <w:pStyle w:val="TAH"/>
              <w:spacing w:line="256" w:lineRule="auto"/>
              <w:rPr>
                <w:rFonts w:cs="Arial"/>
              </w:rPr>
            </w:pPr>
            <w:r>
              <w:rPr>
                <w:rFonts w:cs="Arial"/>
              </w:rPr>
              <w:t>Reference measurement channel</w:t>
            </w:r>
          </w:p>
          <w:p w14:paraId="65CB9BD3" w14:textId="77777777" w:rsidR="00885EEE" w:rsidRDefault="00885EEE" w:rsidP="00467526">
            <w:pPr>
              <w:pStyle w:val="TAH"/>
              <w:spacing w:line="256" w:lineRule="auto"/>
            </w:pPr>
            <w:r>
              <w:rPr>
                <w:rFonts w:cs="Arial"/>
              </w:rPr>
              <w:t>(Note 5)</w:t>
            </w:r>
          </w:p>
        </w:tc>
        <w:tc>
          <w:tcPr>
            <w:tcW w:w="2546" w:type="dxa"/>
          </w:tcPr>
          <w:p w14:paraId="4F25CA0A" w14:textId="77777777" w:rsidR="00885EEE" w:rsidRDefault="00885EEE" w:rsidP="00467526">
            <w:pPr>
              <w:pStyle w:val="TAH"/>
              <w:spacing w:line="256" w:lineRule="auto"/>
              <w:rPr>
                <w:rFonts w:cs="Arial"/>
              </w:rPr>
            </w:pPr>
            <w:r>
              <w:rPr>
                <w:rFonts w:cs="Arial"/>
              </w:rPr>
              <w:t xml:space="preserve">Reference sensitivity power level, </w:t>
            </w:r>
            <w:r>
              <w:t>P</w:t>
            </w:r>
            <w:r>
              <w:rPr>
                <w:vertAlign w:val="subscript"/>
              </w:rPr>
              <w:t>REFSENS</w:t>
            </w:r>
          </w:p>
          <w:p w14:paraId="77C4BA0C" w14:textId="77777777" w:rsidR="00885EEE" w:rsidRDefault="00885EEE" w:rsidP="00467526">
            <w:pPr>
              <w:pStyle w:val="TAH"/>
              <w:spacing w:line="256" w:lineRule="auto"/>
            </w:pPr>
            <w:r>
              <w:rPr>
                <w:rFonts w:cs="Arial"/>
              </w:rPr>
              <w:t xml:space="preserve"> (dBm)</w:t>
            </w:r>
          </w:p>
        </w:tc>
      </w:tr>
      <w:tr w:rsidR="00885EEE" w14:paraId="6C4F3B7E" w14:textId="77777777" w:rsidTr="00467526">
        <w:trPr>
          <w:cantSplit/>
          <w:jc w:val="center"/>
        </w:trPr>
        <w:tc>
          <w:tcPr>
            <w:tcW w:w="2263" w:type="dxa"/>
            <w:tcBorders>
              <w:bottom w:val="nil"/>
            </w:tcBorders>
            <w:vAlign w:val="center"/>
          </w:tcPr>
          <w:p w14:paraId="2AC13808" w14:textId="77777777" w:rsidR="00885EEE" w:rsidRDefault="00885EEE" w:rsidP="00467526">
            <w:pPr>
              <w:pStyle w:val="TAC"/>
              <w:spacing w:line="256" w:lineRule="auto"/>
            </w:pPr>
            <w:r>
              <w:rPr>
                <w:rFonts w:cs="Arial"/>
              </w:rPr>
              <w:t xml:space="preserve">20, 30, 40, 50 </w:t>
            </w:r>
          </w:p>
        </w:tc>
        <w:tc>
          <w:tcPr>
            <w:tcW w:w="1701" w:type="dxa"/>
            <w:tcBorders>
              <w:bottom w:val="nil"/>
            </w:tcBorders>
          </w:tcPr>
          <w:p w14:paraId="518F58FB" w14:textId="77777777" w:rsidR="00885EEE" w:rsidRDefault="00885EEE" w:rsidP="00467526">
            <w:pPr>
              <w:pStyle w:val="TAC"/>
              <w:spacing w:line="256" w:lineRule="auto"/>
            </w:pPr>
            <w:r>
              <w:rPr>
                <w:rFonts w:cs="Arial"/>
              </w:rPr>
              <w:t>15</w:t>
            </w:r>
          </w:p>
        </w:tc>
        <w:tc>
          <w:tcPr>
            <w:tcW w:w="3119" w:type="dxa"/>
            <w:vAlign w:val="center"/>
          </w:tcPr>
          <w:p w14:paraId="0355795E" w14:textId="77777777" w:rsidR="00885EEE" w:rsidRDefault="00885EEE" w:rsidP="00467526">
            <w:pPr>
              <w:pStyle w:val="TAC"/>
              <w:spacing w:line="256" w:lineRule="auto"/>
              <w:rPr>
                <w:rFonts w:cs="Arial"/>
              </w:rPr>
            </w:pPr>
            <w:r>
              <w:rPr>
                <w:rFonts w:cs="Arial"/>
              </w:rPr>
              <w:t>G-FR1-A1-</w:t>
            </w:r>
            <w:r>
              <w:rPr>
                <w:rFonts w:eastAsia="DengXian" w:cs="Arial" w:hint="eastAsia"/>
              </w:rPr>
              <w:t>4</w:t>
            </w:r>
            <w:r>
              <w:rPr>
                <w:rFonts w:eastAsia="DengXian" w:cs="Arial"/>
              </w:rPr>
              <w:t xml:space="preserve"> </w:t>
            </w:r>
            <w:r>
              <w:rPr>
                <w:rFonts w:cs="Arial"/>
              </w:rPr>
              <w:t>(Note 1)</w:t>
            </w:r>
          </w:p>
        </w:tc>
        <w:tc>
          <w:tcPr>
            <w:tcW w:w="2546" w:type="dxa"/>
            <w:vAlign w:val="center"/>
          </w:tcPr>
          <w:p w14:paraId="011DB902"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87.8</w:t>
            </w:r>
          </w:p>
        </w:tc>
      </w:tr>
      <w:tr w:rsidR="00885EEE" w14:paraId="68909983" w14:textId="77777777" w:rsidTr="00467526">
        <w:trPr>
          <w:cantSplit/>
          <w:jc w:val="center"/>
        </w:trPr>
        <w:tc>
          <w:tcPr>
            <w:tcW w:w="2263" w:type="dxa"/>
            <w:vAlign w:val="center"/>
          </w:tcPr>
          <w:p w14:paraId="36AA52B3" w14:textId="77777777" w:rsidR="00885EEE" w:rsidRDefault="00885EEE" w:rsidP="00467526">
            <w:pPr>
              <w:pStyle w:val="TAC"/>
              <w:spacing w:line="256" w:lineRule="auto"/>
            </w:pPr>
            <w:r>
              <w:rPr>
                <w:rFonts w:cs="Arial"/>
              </w:rPr>
              <w:t xml:space="preserve">20, 30, 40, 50, 60, 70, 80, 90, 100 </w:t>
            </w:r>
          </w:p>
        </w:tc>
        <w:tc>
          <w:tcPr>
            <w:tcW w:w="1701" w:type="dxa"/>
          </w:tcPr>
          <w:p w14:paraId="3F33810F" w14:textId="77777777" w:rsidR="00885EEE" w:rsidRDefault="00885EEE" w:rsidP="00467526">
            <w:pPr>
              <w:pStyle w:val="TAC"/>
              <w:spacing w:line="256" w:lineRule="auto"/>
            </w:pPr>
            <w:r>
              <w:rPr>
                <w:rFonts w:cs="Arial"/>
              </w:rPr>
              <w:t>30</w:t>
            </w:r>
          </w:p>
        </w:tc>
        <w:tc>
          <w:tcPr>
            <w:tcW w:w="3119" w:type="dxa"/>
            <w:vAlign w:val="center"/>
          </w:tcPr>
          <w:p w14:paraId="35EAE2BC" w14:textId="77777777" w:rsidR="00885EEE" w:rsidRDefault="00885EEE" w:rsidP="00467526">
            <w:pPr>
              <w:pStyle w:val="TAC"/>
              <w:spacing w:line="256" w:lineRule="auto"/>
              <w:rPr>
                <w:rFonts w:cs="Arial"/>
              </w:rPr>
            </w:pPr>
            <w:r>
              <w:rPr>
                <w:rFonts w:cs="Arial"/>
              </w:rPr>
              <w:t>G-FR1-A1-</w:t>
            </w:r>
            <w:r>
              <w:rPr>
                <w:rFonts w:eastAsia="DengXian" w:cs="Arial" w:hint="eastAsia"/>
              </w:rPr>
              <w:t>5</w:t>
            </w:r>
            <w:r>
              <w:rPr>
                <w:rFonts w:eastAsia="DengXian" w:cs="Arial"/>
              </w:rPr>
              <w:t xml:space="preserve"> </w:t>
            </w:r>
            <w:r>
              <w:rPr>
                <w:rFonts w:cs="Arial"/>
              </w:rPr>
              <w:t>(Note 1)</w:t>
            </w:r>
          </w:p>
        </w:tc>
        <w:tc>
          <w:tcPr>
            <w:tcW w:w="2546" w:type="dxa"/>
            <w:vAlign w:val="center"/>
          </w:tcPr>
          <w:p w14:paraId="0F090850"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88.1</w:t>
            </w:r>
          </w:p>
        </w:tc>
      </w:tr>
      <w:tr w:rsidR="00885EEE" w14:paraId="403BEA8C" w14:textId="77777777" w:rsidTr="00467526">
        <w:trPr>
          <w:cantSplit/>
          <w:jc w:val="center"/>
        </w:trPr>
        <w:tc>
          <w:tcPr>
            <w:tcW w:w="2263" w:type="dxa"/>
            <w:vAlign w:val="center"/>
          </w:tcPr>
          <w:p w14:paraId="0E5E1620" w14:textId="77777777" w:rsidR="00885EEE" w:rsidRDefault="00885EEE" w:rsidP="00467526">
            <w:pPr>
              <w:pStyle w:val="TAC"/>
              <w:spacing w:line="256" w:lineRule="auto"/>
            </w:pPr>
            <w:r>
              <w:rPr>
                <w:rFonts w:cs="Arial"/>
              </w:rPr>
              <w:t xml:space="preserve">20, 30, 40, 50, 60, 70, 80, 90, 100 </w:t>
            </w:r>
          </w:p>
        </w:tc>
        <w:tc>
          <w:tcPr>
            <w:tcW w:w="1701" w:type="dxa"/>
          </w:tcPr>
          <w:p w14:paraId="4A8393CE" w14:textId="77777777" w:rsidR="00885EEE" w:rsidRDefault="00885EEE" w:rsidP="00467526">
            <w:pPr>
              <w:pStyle w:val="TAC"/>
              <w:spacing w:line="256" w:lineRule="auto"/>
            </w:pPr>
            <w:r>
              <w:rPr>
                <w:rFonts w:cs="Arial"/>
              </w:rPr>
              <w:t>60</w:t>
            </w:r>
          </w:p>
        </w:tc>
        <w:tc>
          <w:tcPr>
            <w:tcW w:w="3119" w:type="dxa"/>
            <w:vAlign w:val="center"/>
          </w:tcPr>
          <w:p w14:paraId="34CA18EF" w14:textId="77777777" w:rsidR="00885EEE" w:rsidRDefault="00885EEE" w:rsidP="00467526">
            <w:pPr>
              <w:pStyle w:val="TAC"/>
              <w:spacing w:line="256" w:lineRule="auto"/>
              <w:rPr>
                <w:rFonts w:cs="Arial"/>
              </w:rPr>
            </w:pPr>
            <w:r>
              <w:rPr>
                <w:rFonts w:cs="Arial"/>
              </w:rPr>
              <w:t>G-FR1-A1-</w:t>
            </w:r>
            <w:r>
              <w:rPr>
                <w:rFonts w:eastAsia="DengXian" w:cs="Arial" w:hint="eastAsia"/>
              </w:rPr>
              <w:t>6</w:t>
            </w:r>
            <w:r>
              <w:rPr>
                <w:rFonts w:eastAsia="DengXian" w:cs="Arial"/>
              </w:rPr>
              <w:t xml:space="preserve"> </w:t>
            </w:r>
            <w:r>
              <w:rPr>
                <w:rFonts w:cs="Arial"/>
              </w:rPr>
              <w:t>(Note 1)</w:t>
            </w:r>
          </w:p>
        </w:tc>
        <w:tc>
          <w:tcPr>
            <w:tcW w:w="2546" w:type="dxa"/>
            <w:vAlign w:val="center"/>
          </w:tcPr>
          <w:p w14:paraId="482B4D29"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88.2</w:t>
            </w:r>
          </w:p>
        </w:tc>
      </w:tr>
      <w:tr w:rsidR="00885EEE" w14:paraId="3BAB0EBA" w14:textId="77777777" w:rsidTr="00467526">
        <w:trPr>
          <w:cantSplit/>
          <w:jc w:val="center"/>
        </w:trPr>
        <w:tc>
          <w:tcPr>
            <w:tcW w:w="9629" w:type="dxa"/>
            <w:gridSpan w:val="4"/>
            <w:vAlign w:val="center"/>
          </w:tcPr>
          <w:p w14:paraId="55A1CFBB" w14:textId="77777777" w:rsidR="00885EEE" w:rsidRPr="00B13220" w:rsidRDefault="00885EEE" w:rsidP="00467526">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C60CE96" w14:textId="77777777" w:rsidR="00885EEE" w:rsidRDefault="00885EEE" w:rsidP="00885EEE"/>
    <w:p w14:paraId="18E2223E" w14:textId="77777777" w:rsidR="00885EEE" w:rsidRPr="008C3753" w:rsidRDefault="00885EEE" w:rsidP="00885EEE">
      <w:pPr>
        <w:pStyle w:val="TH"/>
      </w:pPr>
      <w:bookmarkStart w:id="210" w:name="OLE_LINK319"/>
      <w:bookmarkStart w:id="211" w:name="OLE_LINK320"/>
      <w:r w:rsidRPr="008C3753">
        <w:t>Table 7.2.5-3: NR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85EEE" w:rsidRPr="008C3753" w14:paraId="4D7557E0" w14:textId="77777777" w:rsidTr="00467526">
        <w:trPr>
          <w:trHeight w:val="279"/>
          <w:jc w:val="center"/>
        </w:trPr>
        <w:tc>
          <w:tcPr>
            <w:tcW w:w="1607" w:type="dxa"/>
            <w:tcBorders>
              <w:bottom w:val="nil"/>
            </w:tcBorders>
            <w:vAlign w:val="center"/>
          </w:tcPr>
          <w:p w14:paraId="36485E85" w14:textId="77777777" w:rsidR="00885EEE" w:rsidRPr="008C3753" w:rsidRDefault="00885EEE" w:rsidP="00467526">
            <w:pPr>
              <w:pStyle w:val="TAH"/>
            </w:pPr>
            <w:r w:rsidRPr="008C3753">
              <w:rPr>
                <w:rFonts w:cs="Arial"/>
                <w:i/>
              </w:rPr>
              <w:t>BS channel</w:t>
            </w:r>
          </w:p>
        </w:tc>
        <w:tc>
          <w:tcPr>
            <w:tcW w:w="1310" w:type="dxa"/>
            <w:tcBorders>
              <w:bottom w:val="nil"/>
            </w:tcBorders>
          </w:tcPr>
          <w:p w14:paraId="115EDE6C" w14:textId="77777777" w:rsidR="00885EEE" w:rsidRPr="008C3753" w:rsidRDefault="00885EEE" w:rsidP="00467526">
            <w:pPr>
              <w:pStyle w:val="TAH"/>
            </w:pPr>
            <w:r w:rsidRPr="008C3753">
              <w:rPr>
                <w:rFonts w:cs="Arial"/>
              </w:rPr>
              <w:t>Sub-carrier</w:t>
            </w:r>
          </w:p>
        </w:tc>
        <w:tc>
          <w:tcPr>
            <w:tcW w:w="2143" w:type="dxa"/>
            <w:tcBorders>
              <w:bottom w:val="nil"/>
            </w:tcBorders>
          </w:tcPr>
          <w:p w14:paraId="7F87A15C" w14:textId="77777777" w:rsidR="00885EEE" w:rsidRPr="008C3753" w:rsidRDefault="00885EEE" w:rsidP="00467526">
            <w:pPr>
              <w:pStyle w:val="TAH"/>
            </w:pPr>
            <w:r>
              <w:rPr>
                <w:rFonts w:cs="Arial"/>
              </w:rPr>
              <w:t>Reference</w:t>
            </w:r>
          </w:p>
        </w:tc>
        <w:tc>
          <w:tcPr>
            <w:tcW w:w="4571" w:type="dxa"/>
            <w:gridSpan w:val="3"/>
          </w:tcPr>
          <w:p w14:paraId="1146353E" w14:textId="77777777" w:rsidR="00885EEE" w:rsidRPr="008C3753" w:rsidRDefault="00885EEE" w:rsidP="00467526">
            <w:pPr>
              <w:pStyle w:val="TAH"/>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885EEE" w:rsidRPr="008C3753" w14:paraId="14DBE09A" w14:textId="77777777" w:rsidTr="00467526">
        <w:trPr>
          <w:trHeight w:val="279"/>
          <w:jc w:val="center"/>
        </w:trPr>
        <w:tc>
          <w:tcPr>
            <w:tcW w:w="1607" w:type="dxa"/>
            <w:tcBorders>
              <w:top w:val="nil"/>
              <w:bottom w:val="single" w:sz="4" w:space="0" w:color="auto"/>
            </w:tcBorders>
            <w:vAlign w:val="center"/>
          </w:tcPr>
          <w:p w14:paraId="29B909BD" w14:textId="77777777" w:rsidR="00885EEE" w:rsidRPr="008C3753" w:rsidRDefault="00885EEE" w:rsidP="00467526">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3AB75793" w14:textId="77777777" w:rsidR="00885EEE" w:rsidRPr="008C3753" w:rsidRDefault="00885EEE" w:rsidP="00467526">
            <w:pPr>
              <w:pStyle w:val="TAH"/>
            </w:pPr>
            <w:r w:rsidRPr="008C3753">
              <w:rPr>
                <w:rFonts w:cs="Arial"/>
              </w:rPr>
              <w:t>spacing (kHz)</w:t>
            </w:r>
          </w:p>
        </w:tc>
        <w:tc>
          <w:tcPr>
            <w:tcW w:w="2143" w:type="dxa"/>
            <w:tcBorders>
              <w:top w:val="nil"/>
            </w:tcBorders>
          </w:tcPr>
          <w:p w14:paraId="26A779EC" w14:textId="77777777" w:rsidR="00885EEE" w:rsidRDefault="00885EEE" w:rsidP="00467526">
            <w:pPr>
              <w:pStyle w:val="TAH"/>
              <w:rPr>
                <w:rFonts w:cs="Arial"/>
              </w:rPr>
            </w:pPr>
            <w:r>
              <w:rPr>
                <w:rFonts w:cs="Arial"/>
              </w:rPr>
              <w:t>measurement channel</w:t>
            </w:r>
          </w:p>
          <w:p w14:paraId="01FD0C35" w14:textId="77777777" w:rsidR="00885EEE" w:rsidRPr="008C3753" w:rsidRDefault="00885EEE" w:rsidP="00467526">
            <w:pPr>
              <w:pStyle w:val="TAH"/>
            </w:pPr>
            <w:r>
              <w:rPr>
                <w:rFonts w:hint="eastAsia"/>
              </w:rPr>
              <w:t>(</w:t>
            </w:r>
            <w:r>
              <w:t>N</w:t>
            </w:r>
            <w:r>
              <w:rPr>
                <w:rFonts w:hint="eastAsia"/>
              </w:rPr>
              <w:t>ote</w:t>
            </w:r>
            <w:r>
              <w:t xml:space="preserve"> 5</w:t>
            </w:r>
            <w:r>
              <w:rPr>
                <w:rFonts w:hint="eastAsia"/>
              </w:rPr>
              <w:t>)</w:t>
            </w:r>
          </w:p>
        </w:tc>
        <w:tc>
          <w:tcPr>
            <w:tcW w:w="1418" w:type="dxa"/>
            <w:vAlign w:val="center"/>
          </w:tcPr>
          <w:p w14:paraId="63CA0CF1" w14:textId="77777777" w:rsidR="00885EEE" w:rsidRPr="008C3753" w:rsidRDefault="00885EEE" w:rsidP="00467526">
            <w:pPr>
              <w:pStyle w:val="TAH"/>
            </w:pPr>
            <w:r w:rsidRPr="008C3753">
              <w:rPr>
                <w:lang w:eastAsia="ja-JP"/>
              </w:rPr>
              <w:t>f ≤ 3.0 GHz</w:t>
            </w:r>
          </w:p>
        </w:tc>
        <w:tc>
          <w:tcPr>
            <w:tcW w:w="1418" w:type="dxa"/>
            <w:vAlign w:val="center"/>
          </w:tcPr>
          <w:p w14:paraId="595F6287" w14:textId="77777777" w:rsidR="00885EEE" w:rsidRPr="008C3753" w:rsidRDefault="00885EEE" w:rsidP="00467526">
            <w:pPr>
              <w:pStyle w:val="TAH"/>
            </w:pPr>
            <w:r w:rsidRPr="008C3753">
              <w:rPr>
                <w:lang w:eastAsia="ja-JP"/>
              </w:rPr>
              <w:t>3.0 GHz &lt; f ≤ 4.2 GHz</w:t>
            </w:r>
          </w:p>
        </w:tc>
        <w:tc>
          <w:tcPr>
            <w:tcW w:w="1735" w:type="dxa"/>
            <w:vAlign w:val="center"/>
          </w:tcPr>
          <w:p w14:paraId="3B53B1E1" w14:textId="77777777" w:rsidR="00885EEE" w:rsidRPr="008C3753" w:rsidRDefault="00885EEE" w:rsidP="00467526">
            <w:pPr>
              <w:pStyle w:val="TAH"/>
            </w:pPr>
            <w:r w:rsidRPr="008C3753">
              <w:rPr>
                <w:lang w:eastAsia="ja-JP"/>
              </w:rPr>
              <w:t>4.2 GHz &lt; f ≤ 6.0 GHz</w:t>
            </w:r>
          </w:p>
        </w:tc>
      </w:tr>
      <w:tr w:rsidR="00885EEE" w:rsidRPr="008C3753" w14:paraId="52505878" w14:textId="77777777" w:rsidTr="00467526">
        <w:trPr>
          <w:trHeight w:val="279"/>
          <w:jc w:val="center"/>
        </w:trPr>
        <w:tc>
          <w:tcPr>
            <w:tcW w:w="1607" w:type="dxa"/>
            <w:tcBorders>
              <w:bottom w:val="nil"/>
            </w:tcBorders>
            <w:vAlign w:val="center"/>
          </w:tcPr>
          <w:p w14:paraId="524441F2" w14:textId="77777777" w:rsidR="00885EEE" w:rsidRPr="008C3753" w:rsidRDefault="00885EEE" w:rsidP="00467526">
            <w:pPr>
              <w:pStyle w:val="TAC"/>
              <w:rPr>
                <w:rFonts w:cs="Arial"/>
              </w:rPr>
            </w:pPr>
            <w:r w:rsidRPr="00021965">
              <w:t>3</w:t>
            </w:r>
          </w:p>
        </w:tc>
        <w:tc>
          <w:tcPr>
            <w:tcW w:w="1310" w:type="dxa"/>
            <w:tcBorders>
              <w:bottom w:val="nil"/>
            </w:tcBorders>
          </w:tcPr>
          <w:p w14:paraId="1FA2BE21" w14:textId="77777777" w:rsidR="00885EEE" w:rsidRPr="008C3753" w:rsidRDefault="00885EEE" w:rsidP="00467526">
            <w:pPr>
              <w:pStyle w:val="TAC"/>
              <w:rPr>
                <w:rFonts w:cs="Arial"/>
              </w:rPr>
            </w:pPr>
            <w:r w:rsidRPr="00021965">
              <w:t>15</w:t>
            </w:r>
          </w:p>
        </w:tc>
        <w:tc>
          <w:tcPr>
            <w:tcW w:w="2143" w:type="dxa"/>
          </w:tcPr>
          <w:p w14:paraId="4164A9F7" w14:textId="77777777" w:rsidR="00885EEE" w:rsidRPr="008C3753" w:rsidRDefault="00885EEE" w:rsidP="00467526">
            <w:pPr>
              <w:pStyle w:val="TAC"/>
              <w:rPr>
                <w:rFonts w:cs="Arial"/>
              </w:rPr>
            </w:pPr>
            <w:r w:rsidRPr="00021965">
              <w:t>G-FR1-A1-7 (Note 1)</w:t>
            </w:r>
          </w:p>
        </w:tc>
        <w:tc>
          <w:tcPr>
            <w:tcW w:w="1418" w:type="dxa"/>
            <w:vAlign w:val="center"/>
          </w:tcPr>
          <w:p w14:paraId="4DD9487D" w14:textId="77777777" w:rsidR="00885EEE" w:rsidRPr="008C3753" w:rsidRDefault="00885EEE" w:rsidP="00467526">
            <w:pPr>
              <w:pStyle w:val="TAC"/>
              <w:rPr>
                <w:rFonts w:cs="Arial"/>
              </w:rPr>
            </w:pPr>
            <w:r w:rsidRPr="00021965">
              <w:rPr>
                <w:lang w:eastAsia="ja-JP"/>
              </w:rPr>
              <w:t>-94.9</w:t>
            </w:r>
          </w:p>
        </w:tc>
        <w:tc>
          <w:tcPr>
            <w:tcW w:w="1418" w:type="dxa"/>
            <w:vAlign w:val="center"/>
          </w:tcPr>
          <w:p w14:paraId="23BEC27F" w14:textId="77777777" w:rsidR="00885EEE" w:rsidRPr="008C3753" w:rsidRDefault="00885EEE" w:rsidP="00467526">
            <w:pPr>
              <w:pStyle w:val="TAC"/>
              <w:rPr>
                <w:rFonts w:cs="Arial"/>
              </w:rPr>
            </w:pPr>
            <w:r w:rsidRPr="00021965">
              <w:rPr>
                <w:lang w:eastAsia="ja-JP"/>
              </w:rPr>
              <w:t>-94.6</w:t>
            </w:r>
          </w:p>
        </w:tc>
        <w:tc>
          <w:tcPr>
            <w:tcW w:w="1735" w:type="dxa"/>
            <w:vAlign w:val="center"/>
          </w:tcPr>
          <w:p w14:paraId="683848DE" w14:textId="77777777" w:rsidR="00885EEE" w:rsidRPr="008C3753" w:rsidRDefault="00885EEE" w:rsidP="00467526">
            <w:pPr>
              <w:pStyle w:val="TAC"/>
              <w:rPr>
                <w:rFonts w:cs="Arial"/>
              </w:rPr>
            </w:pPr>
            <w:r w:rsidRPr="00021965">
              <w:rPr>
                <w:lang w:eastAsia="ja-JP"/>
              </w:rPr>
              <w:t>-94.4</w:t>
            </w:r>
          </w:p>
        </w:tc>
      </w:tr>
      <w:tr w:rsidR="00885EEE" w:rsidRPr="008C3753" w14:paraId="09197DBA" w14:textId="77777777" w:rsidTr="00467526">
        <w:trPr>
          <w:trHeight w:val="279"/>
          <w:jc w:val="center"/>
        </w:trPr>
        <w:tc>
          <w:tcPr>
            <w:tcW w:w="1607" w:type="dxa"/>
            <w:tcBorders>
              <w:top w:val="nil"/>
              <w:bottom w:val="single" w:sz="4" w:space="0" w:color="auto"/>
            </w:tcBorders>
            <w:vAlign w:val="center"/>
          </w:tcPr>
          <w:p w14:paraId="6F5EDC0B" w14:textId="77777777" w:rsidR="00885EEE" w:rsidRPr="008C3753" w:rsidRDefault="00885EEE" w:rsidP="00467526">
            <w:pPr>
              <w:pStyle w:val="TAC"/>
              <w:rPr>
                <w:rFonts w:cs="Arial"/>
              </w:rPr>
            </w:pPr>
          </w:p>
        </w:tc>
        <w:tc>
          <w:tcPr>
            <w:tcW w:w="1310" w:type="dxa"/>
            <w:tcBorders>
              <w:top w:val="nil"/>
              <w:bottom w:val="single" w:sz="4" w:space="0" w:color="auto"/>
            </w:tcBorders>
          </w:tcPr>
          <w:p w14:paraId="252C73C8" w14:textId="77777777" w:rsidR="00885EEE" w:rsidRPr="008C3753" w:rsidRDefault="00885EEE" w:rsidP="00467526">
            <w:pPr>
              <w:pStyle w:val="TAC"/>
              <w:rPr>
                <w:rFonts w:cs="Arial"/>
              </w:rPr>
            </w:pPr>
          </w:p>
        </w:tc>
        <w:tc>
          <w:tcPr>
            <w:tcW w:w="2143" w:type="dxa"/>
          </w:tcPr>
          <w:p w14:paraId="356274C8" w14:textId="77777777" w:rsidR="00885EEE" w:rsidRPr="008C3753" w:rsidRDefault="00885EEE" w:rsidP="00467526">
            <w:pPr>
              <w:pStyle w:val="TAC"/>
              <w:rPr>
                <w:rFonts w:cs="Arial"/>
              </w:rPr>
            </w:pPr>
            <w:r w:rsidRPr="00021965">
              <w:t>G-FR1-A1-21 (Note 6)</w:t>
            </w:r>
          </w:p>
        </w:tc>
        <w:tc>
          <w:tcPr>
            <w:tcW w:w="1418" w:type="dxa"/>
            <w:vAlign w:val="center"/>
          </w:tcPr>
          <w:p w14:paraId="1D26EE2E" w14:textId="77777777" w:rsidR="00885EEE" w:rsidRPr="008C3753" w:rsidRDefault="00885EEE" w:rsidP="00467526">
            <w:pPr>
              <w:pStyle w:val="TAC"/>
              <w:rPr>
                <w:rFonts w:cs="Arial"/>
              </w:rPr>
            </w:pPr>
            <w:r w:rsidRPr="00021965">
              <w:rPr>
                <w:lang w:eastAsia="ja-JP"/>
              </w:rPr>
              <w:t xml:space="preserve">-94.9 </w:t>
            </w:r>
            <w:r w:rsidRPr="00021965">
              <w:rPr>
                <w:rFonts w:cs="Arial"/>
              </w:rPr>
              <w:t>(Note 2)</w:t>
            </w:r>
          </w:p>
        </w:tc>
        <w:tc>
          <w:tcPr>
            <w:tcW w:w="1418" w:type="dxa"/>
            <w:vAlign w:val="center"/>
          </w:tcPr>
          <w:p w14:paraId="798C2629" w14:textId="77777777" w:rsidR="00885EEE" w:rsidRPr="008C3753" w:rsidRDefault="00885EEE" w:rsidP="00467526">
            <w:pPr>
              <w:pStyle w:val="TAC"/>
              <w:rPr>
                <w:rFonts w:cs="Arial"/>
              </w:rPr>
            </w:pPr>
            <w:r w:rsidRPr="00021965">
              <w:rPr>
                <w:lang w:eastAsia="ja-JP"/>
              </w:rPr>
              <w:t xml:space="preserve">-94.6 </w:t>
            </w:r>
            <w:r w:rsidRPr="00021965">
              <w:rPr>
                <w:rFonts w:cs="Arial"/>
              </w:rPr>
              <w:t>(Note 2)</w:t>
            </w:r>
          </w:p>
        </w:tc>
        <w:tc>
          <w:tcPr>
            <w:tcW w:w="1735" w:type="dxa"/>
            <w:vAlign w:val="center"/>
          </w:tcPr>
          <w:p w14:paraId="10A0EFBA" w14:textId="77777777" w:rsidR="00885EEE" w:rsidRPr="008C3753" w:rsidRDefault="00885EEE" w:rsidP="00467526">
            <w:pPr>
              <w:pStyle w:val="TAC"/>
              <w:rPr>
                <w:rFonts w:cs="Arial"/>
              </w:rPr>
            </w:pPr>
            <w:r w:rsidRPr="00021965">
              <w:rPr>
                <w:lang w:eastAsia="ja-JP"/>
              </w:rPr>
              <w:t xml:space="preserve">-94.4 </w:t>
            </w:r>
            <w:r w:rsidRPr="00021965">
              <w:rPr>
                <w:rFonts w:cs="Arial"/>
              </w:rPr>
              <w:t>(Note 2)</w:t>
            </w:r>
          </w:p>
        </w:tc>
      </w:tr>
      <w:tr w:rsidR="00885EEE" w:rsidRPr="008C3753" w14:paraId="08DCB418" w14:textId="77777777" w:rsidTr="00467526">
        <w:trPr>
          <w:trHeight w:val="279"/>
          <w:jc w:val="center"/>
        </w:trPr>
        <w:tc>
          <w:tcPr>
            <w:tcW w:w="1607" w:type="dxa"/>
            <w:tcBorders>
              <w:top w:val="single" w:sz="4" w:space="0" w:color="auto"/>
              <w:bottom w:val="nil"/>
            </w:tcBorders>
            <w:vAlign w:val="center"/>
          </w:tcPr>
          <w:p w14:paraId="31F9032A" w14:textId="6BEF8F81" w:rsidR="00885EEE" w:rsidRPr="008C3753" w:rsidRDefault="00885EEE" w:rsidP="00467526">
            <w:pPr>
              <w:pStyle w:val="TAC"/>
              <w:rPr>
                <w:rFonts w:cs="Arial"/>
              </w:rPr>
            </w:pPr>
            <w:r w:rsidRPr="008C3753">
              <w:rPr>
                <w:rFonts w:cs="Arial"/>
              </w:rPr>
              <w:t xml:space="preserve">5, </w:t>
            </w:r>
            <w:ins w:id="212" w:author="Iwajlo Angelow (Nokia)" w:date="2025-08-01T12:37:00Z">
              <w:r w:rsidR="007835D3">
                <w:rPr>
                  <w:rFonts w:cs="Arial"/>
                </w:rPr>
                <w:t xml:space="preserve">7, </w:t>
              </w:r>
            </w:ins>
            <w:r w:rsidRPr="008C3753">
              <w:rPr>
                <w:rFonts w:cs="Arial"/>
              </w:rPr>
              <w:t>10, 15</w:t>
            </w:r>
          </w:p>
        </w:tc>
        <w:tc>
          <w:tcPr>
            <w:tcW w:w="1310" w:type="dxa"/>
            <w:tcBorders>
              <w:top w:val="single" w:sz="4" w:space="0" w:color="auto"/>
              <w:bottom w:val="nil"/>
            </w:tcBorders>
            <w:vAlign w:val="center"/>
          </w:tcPr>
          <w:p w14:paraId="38FB3DBF" w14:textId="77777777" w:rsidR="00885EEE" w:rsidRPr="008C3753" w:rsidRDefault="00885EEE" w:rsidP="00467526">
            <w:pPr>
              <w:pStyle w:val="TAC"/>
              <w:rPr>
                <w:rFonts w:cs="Arial"/>
              </w:rPr>
            </w:pPr>
            <w:r w:rsidRPr="008C3753">
              <w:rPr>
                <w:rFonts w:cs="Arial"/>
              </w:rPr>
              <w:t>15</w:t>
            </w:r>
          </w:p>
        </w:tc>
        <w:tc>
          <w:tcPr>
            <w:tcW w:w="2143" w:type="dxa"/>
            <w:vAlign w:val="center"/>
          </w:tcPr>
          <w:p w14:paraId="197C99E9" w14:textId="77777777" w:rsidR="00885EEE" w:rsidRPr="008C3753" w:rsidRDefault="00885EEE" w:rsidP="00467526">
            <w:pPr>
              <w:pStyle w:val="TAC"/>
              <w:rPr>
                <w:rFonts w:cs="Arial"/>
              </w:rPr>
            </w:pPr>
            <w:r w:rsidRPr="008C3753">
              <w:rPr>
                <w:rFonts w:cs="Arial"/>
              </w:rPr>
              <w:t>G-FR1-A1-1 (Note 1)</w:t>
            </w:r>
          </w:p>
        </w:tc>
        <w:tc>
          <w:tcPr>
            <w:tcW w:w="1418" w:type="dxa"/>
            <w:vAlign w:val="center"/>
          </w:tcPr>
          <w:p w14:paraId="5C294B19" w14:textId="77777777" w:rsidR="00885EEE" w:rsidRPr="008C3753" w:rsidRDefault="00885EEE" w:rsidP="00467526">
            <w:pPr>
              <w:pStyle w:val="TAC"/>
              <w:rPr>
                <w:rFonts w:cs="Arial"/>
              </w:rPr>
            </w:pPr>
            <w:r w:rsidRPr="008C3753">
              <w:rPr>
                <w:rFonts w:cs="Arial"/>
              </w:rPr>
              <w:t>-93</w:t>
            </w:r>
          </w:p>
        </w:tc>
        <w:tc>
          <w:tcPr>
            <w:tcW w:w="1418" w:type="dxa"/>
            <w:vAlign w:val="center"/>
          </w:tcPr>
          <w:p w14:paraId="3732D48D" w14:textId="77777777" w:rsidR="00885EEE" w:rsidRPr="008C3753" w:rsidRDefault="00885EEE" w:rsidP="00467526">
            <w:pPr>
              <w:pStyle w:val="TAC"/>
              <w:rPr>
                <w:rFonts w:cs="Arial"/>
              </w:rPr>
            </w:pPr>
            <w:r w:rsidRPr="008C3753">
              <w:rPr>
                <w:rFonts w:cs="Arial"/>
              </w:rPr>
              <w:t>-92.7</w:t>
            </w:r>
          </w:p>
        </w:tc>
        <w:tc>
          <w:tcPr>
            <w:tcW w:w="1735" w:type="dxa"/>
            <w:vAlign w:val="center"/>
          </w:tcPr>
          <w:p w14:paraId="3410F03A" w14:textId="77777777" w:rsidR="00885EEE" w:rsidRPr="008C3753" w:rsidRDefault="00885EEE" w:rsidP="00467526">
            <w:pPr>
              <w:pStyle w:val="TAC"/>
              <w:rPr>
                <w:rFonts w:cs="Arial"/>
              </w:rPr>
            </w:pPr>
            <w:r w:rsidRPr="008C3753">
              <w:rPr>
                <w:rFonts w:cs="Arial"/>
              </w:rPr>
              <w:t>-92.5</w:t>
            </w:r>
          </w:p>
        </w:tc>
      </w:tr>
      <w:tr w:rsidR="00885EEE" w:rsidRPr="008C3753" w14:paraId="48A9D163" w14:textId="77777777" w:rsidTr="00467526">
        <w:trPr>
          <w:trHeight w:val="279"/>
          <w:jc w:val="center"/>
        </w:trPr>
        <w:tc>
          <w:tcPr>
            <w:tcW w:w="1607" w:type="dxa"/>
            <w:tcBorders>
              <w:top w:val="nil"/>
            </w:tcBorders>
            <w:vAlign w:val="center"/>
          </w:tcPr>
          <w:p w14:paraId="15F5BA17" w14:textId="77777777" w:rsidR="00885EEE" w:rsidRPr="008C3753" w:rsidRDefault="00885EEE" w:rsidP="00467526">
            <w:pPr>
              <w:pStyle w:val="TAC"/>
              <w:rPr>
                <w:rFonts w:cs="Arial"/>
              </w:rPr>
            </w:pPr>
          </w:p>
        </w:tc>
        <w:tc>
          <w:tcPr>
            <w:tcW w:w="1310" w:type="dxa"/>
            <w:tcBorders>
              <w:top w:val="nil"/>
            </w:tcBorders>
            <w:vAlign w:val="center"/>
          </w:tcPr>
          <w:p w14:paraId="0EF0AEC5" w14:textId="77777777" w:rsidR="00885EEE" w:rsidRPr="008C3753" w:rsidRDefault="00885EEE" w:rsidP="00467526">
            <w:pPr>
              <w:pStyle w:val="TAC"/>
              <w:rPr>
                <w:rFonts w:cs="Arial"/>
              </w:rPr>
            </w:pPr>
          </w:p>
        </w:tc>
        <w:tc>
          <w:tcPr>
            <w:tcW w:w="2143" w:type="dxa"/>
            <w:vAlign w:val="center"/>
          </w:tcPr>
          <w:p w14:paraId="426D67B3" w14:textId="77777777" w:rsidR="00885EEE" w:rsidRPr="008C3753" w:rsidRDefault="00885EEE" w:rsidP="00467526">
            <w:pPr>
              <w:pStyle w:val="TAC"/>
              <w:rPr>
                <w:rFonts w:cs="Arial"/>
              </w:rPr>
            </w:pPr>
            <w:r w:rsidRPr="008C3753">
              <w:rPr>
                <w:rFonts w:cs="Arial"/>
              </w:rPr>
              <w:t>G-FR1-A1-10 (Note 3)</w:t>
            </w:r>
          </w:p>
        </w:tc>
        <w:tc>
          <w:tcPr>
            <w:tcW w:w="1418" w:type="dxa"/>
            <w:vAlign w:val="center"/>
          </w:tcPr>
          <w:p w14:paraId="7A301757" w14:textId="77777777" w:rsidR="00885EEE" w:rsidRPr="008C3753" w:rsidRDefault="00885EEE" w:rsidP="00467526">
            <w:pPr>
              <w:pStyle w:val="TAC"/>
              <w:rPr>
                <w:rFonts w:cs="Arial"/>
              </w:rPr>
            </w:pPr>
            <w:r w:rsidRPr="008C3753">
              <w:rPr>
                <w:rFonts w:cs="Arial"/>
              </w:rPr>
              <w:t>-93 (Note 2)</w:t>
            </w:r>
          </w:p>
        </w:tc>
        <w:tc>
          <w:tcPr>
            <w:tcW w:w="1418" w:type="dxa"/>
            <w:vAlign w:val="center"/>
          </w:tcPr>
          <w:p w14:paraId="21FC523A" w14:textId="77777777" w:rsidR="00885EEE" w:rsidRPr="008C3753" w:rsidRDefault="00885EEE" w:rsidP="00467526">
            <w:pPr>
              <w:pStyle w:val="TAC"/>
              <w:rPr>
                <w:rFonts w:cs="Arial"/>
              </w:rPr>
            </w:pPr>
            <w:r w:rsidRPr="008C3753">
              <w:rPr>
                <w:rFonts w:cs="Arial"/>
              </w:rPr>
              <w:t>-92.7 (Note 2)</w:t>
            </w:r>
          </w:p>
        </w:tc>
        <w:tc>
          <w:tcPr>
            <w:tcW w:w="1735" w:type="dxa"/>
            <w:vAlign w:val="center"/>
          </w:tcPr>
          <w:p w14:paraId="67EB4B04" w14:textId="77777777" w:rsidR="00885EEE" w:rsidRPr="008C3753" w:rsidRDefault="00885EEE" w:rsidP="00467526">
            <w:pPr>
              <w:pStyle w:val="TAC"/>
              <w:rPr>
                <w:rFonts w:cs="Arial"/>
              </w:rPr>
            </w:pPr>
            <w:r w:rsidRPr="008C3753">
              <w:rPr>
                <w:rFonts w:cs="Arial"/>
              </w:rPr>
              <w:t>-92.5 (Note 2)</w:t>
            </w:r>
          </w:p>
        </w:tc>
      </w:tr>
      <w:tr w:rsidR="00885EEE" w:rsidRPr="008C3753" w14:paraId="081C5598" w14:textId="77777777" w:rsidTr="00467526">
        <w:trPr>
          <w:trHeight w:val="279"/>
          <w:jc w:val="center"/>
        </w:trPr>
        <w:tc>
          <w:tcPr>
            <w:tcW w:w="1607" w:type="dxa"/>
            <w:vAlign w:val="center"/>
          </w:tcPr>
          <w:p w14:paraId="35D2A340" w14:textId="77777777" w:rsidR="00885EEE" w:rsidRPr="008C3753" w:rsidRDefault="00885EEE" w:rsidP="00467526">
            <w:pPr>
              <w:pStyle w:val="TAC"/>
              <w:rPr>
                <w:rFonts w:cs="Arial"/>
              </w:rPr>
            </w:pPr>
            <w:r w:rsidRPr="008C3753">
              <w:rPr>
                <w:rFonts w:cs="Arial"/>
              </w:rPr>
              <w:t>10, 15</w:t>
            </w:r>
          </w:p>
        </w:tc>
        <w:tc>
          <w:tcPr>
            <w:tcW w:w="1310" w:type="dxa"/>
            <w:vAlign w:val="center"/>
          </w:tcPr>
          <w:p w14:paraId="6CCD9162" w14:textId="77777777" w:rsidR="00885EEE" w:rsidRPr="008C3753" w:rsidRDefault="00885EEE" w:rsidP="00467526">
            <w:pPr>
              <w:pStyle w:val="TAC"/>
              <w:rPr>
                <w:rFonts w:cs="Arial"/>
              </w:rPr>
            </w:pPr>
            <w:r w:rsidRPr="008C3753">
              <w:rPr>
                <w:rFonts w:cs="Arial"/>
              </w:rPr>
              <w:t>30</w:t>
            </w:r>
          </w:p>
        </w:tc>
        <w:tc>
          <w:tcPr>
            <w:tcW w:w="2143" w:type="dxa"/>
            <w:vAlign w:val="center"/>
          </w:tcPr>
          <w:p w14:paraId="254F5337" w14:textId="77777777" w:rsidR="00885EEE" w:rsidRPr="008C3753" w:rsidRDefault="00885EEE" w:rsidP="00467526">
            <w:pPr>
              <w:pStyle w:val="TAC"/>
              <w:rPr>
                <w:rFonts w:cs="Arial"/>
                <w:lang w:val="fr-FR"/>
              </w:rPr>
            </w:pPr>
            <w:r w:rsidRPr="008C3753">
              <w:rPr>
                <w:rFonts w:cs="Arial"/>
              </w:rPr>
              <w:t>G-FR1-A1-2 (Note 1)</w:t>
            </w:r>
          </w:p>
        </w:tc>
        <w:tc>
          <w:tcPr>
            <w:tcW w:w="1418" w:type="dxa"/>
            <w:vAlign w:val="center"/>
          </w:tcPr>
          <w:p w14:paraId="6F382D22" w14:textId="77777777" w:rsidR="00885EEE" w:rsidRPr="008C3753" w:rsidRDefault="00885EEE" w:rsidP="00467526">
            <w:pPr>
              <w:pStyle w:val="TAC"/>
              <w:rPr>
                <w:rFonts w:cs="Arial"/>
                <w:lang w:val="fr-FR"/>
              </w:rPr>
            </w:pPr>
            <w:r w:rsidRPr="008C3753">
              <w:rPr>
                <w:rFonts w:cs="Arial"/>
              </w:rPr>
              <w:t>-93.1</w:t>
            </w:r>
          </w:p>
        </w:tc>
        <w:tc>
          <w:tcPr>
            <w:tcW w:w="1418" w:type="dxa"/>
            <w:vAlign w:val="center"/>
          </w:tcPr>
          <w:p w14:paraId="59286E7B" w14:textId="77777777" w:rsidR="00885EEE" w:rsidRPr="008C3753" w:rsidRDefault="00885EEE" w:rsidP="00467526">
            <w:pPr>
              <w:pStyle w:val="TAC"/>
              <w:rPr>
                <w:rFonts w:cs="Arial"/>
                <w:lang w:val="fr-FR"/>
              </w:rPr>
            </w:pPr>
            <w:r w:rsidRPr="008C3753">
              <w:rPr>
                <w:rFonts w:cs="Arial"/>
              </w:rPr>
              <w:t>-92.8</w:t>
            </w:r>
          </w:p>
        </w:tc>
        <w:tc>
          <w:tcPr>
            <w:tcW w:w="1735" w:type="dxa"/>
            <w:vAlign w:val="center"/>
          </w:tcPr>
          <w:p w14:paraId="7F234BB5" w14:textId="77777777" w:rsidR="00885EEE" w:rsidRPr="008C3753" w:rsidRDefault="00885EEE" w:rsidP="00467526">
            <w:pPr>
              <w:pStyle w:val="TAC"/>
              <w:rPr>
                <w:rFonts w:cs="Arial"/>
                <w:lang w:val="fr-FR"/>
              </w:rPr>
            </w:pPr>
            <w:r w:rsidRPr="008C3753">
              <w:rPr>
                <w:rFonts w:cs="Arial"/>
              </w:rPr>
              <w:t>-92.6</w:t>
            </w:r>
          </w:p>
        </w:tc>
      </w:tr>
      <w:tr w:rsidR="00885EEE" w:rsidRPr="008C3753" w14:paraId="4FDFF3A0" w14:textId="77777777" w:rsidTr="00467526">
        <w:trPr>
          <w:trHeight w:val="279"/>
          <w:jc w:val="center"/>
        </w:trPr>
        <w:tc>
          <w:tcPr>
            <w:tcW w:w="1607" w:type="dxa"/>
            <w:tcBorders>
              <w:bottom w:val="single" w:sz="4" w:space="0" w:color="auto"/>
            </w:tcBorders>
            <w:vAlign w:val="center"/>
          </w:tcPr>
          <w:p w14:paraId="420C5EFE" w14:textId="77777777" w:rsidR="00885EEE" w:rsidRPr="008C3753" w:rsidRDefault="00885EEE" w:rsidP="00467526">
            <w:pPr>
              <w:pStyle w:val="TAC"/>
              <w:rPr>
                <w:rFonts w:cs="Arial"/>
              </w:rPr>
            </w:pPr>
            <w:r w:rsidRPr="008C3753">
              <w:rPr>
                <w:rFonts w:cs="Arial"/>
              </w:rPr>
              <w:t>10, 15</w:t>
            </w:r>
          </w:p>
        </w:tc>
        <w:tc>
          <w:tcPr>
            <w:tcW w:w="1310" w:type="dxa"/>
            <w:tcBorders>
              <w:bottom w:val="single" w:sz="4" w:space="0" w:color="auto"/>
            </w:tcBorders>
            <w:vAlign w:val="center"/>
          </w:tcPr>
          <w:p w14:paraId="6FA507A5" w14:textId="77777777" w:rsidR="00885EEE" w:rsidRPr="008C3753" w:rsidRDefault="00885EEE" w:rsidP="00467526">
            <w:pPr>
              <w:pStyle w:val="TAC"/>
              <w:rPr>
                <w:rFonts w:cs="Arial"/>
              </w:rPr>
            </w:pPr>
            <w:r w:rsidRPr="008C3753">
              <w:rPr>
                <w:rFonts w:cs="Arial"/>
              </w:rPr>
              <w:t>60</w:t>
            </w:r>
          </w:p>
        </w:tc>
        <w:tc>
          <w:tcPr>
            <w:tcW w:w="2143" w:type="dxa"/>
            <w:vAlign w:val="center"/>
          </w:tcPr>
          <w:p w14:paraId="292328D3" w14:textId="77777777" w:rsidR="00885EEE" w:rsidRPr="008C3753" w:rsidRDefault="00885EEE" w:rsidP="00467526">
            <w:pPr>
              <w:pStyle w:val="TAC"/>
              <w:rPr>
                <w:rFonts w:cs="Arial"/>
              </w:rPr>
            </w:pPr>
            <w:r w:rsidRPr="008C3753">
              <w:rPr>
                <w:rFonts w:cs="Arial"/>
              </w:rPr>
              <w:t>G-FR1-A1-3 (Note 1)</w:t>
            </w:r>
          </w:p>
        </w:tc>
        <w:tc>
          <w:tcPr>
            <w:tcW w:w="1418" w:type="dxa"/>
            <w:vAlign w:val="center"/>
          </w:tcPr>
          <w:p w14:paraId="44E1DF13" w14:textId="77777777" w:rsidR="00885EEE" w:rsidRPr="008C3753" w:rsidRDefault="00885EEE" w:rsidP="00467526">
            <w:pPr>
              <w:pStyle w:val="TAC"/>
              <w:rPr>
                <w:rFonts w:cs="Arial"/>
              </w:rPr>
            </w:pPr>
            <w:r w:rsidRPr="008C3753">
              <w:rPr>
                <w:rFonts w:cs="Arial"/>
              </w:rPr>
              <w:t>-90.2</w:t>
            </w:r>
          </w:p>
        </w:tc>
        <w:tc>
          <w:tcPr>
            <w:tcW w:w="1418" w:type="dxa"/>
            <w:vAlign w:val="center"/>
          </w:tcPr>
          <w:p w14:paraId="2837AD20" w14:textId="77777777" w:rsidR="00885EEE" w:rsidRPr="008C3753" w:rsidRDefault="00885EEE" w:rsidP="00467526">
            <w:pPr>
              <w:pStyle w:val="TAC"/>
              <w:rPr>
                <w:rFonts w:cs="Arial"/>
              </w:rPr>
            </w:pPr>
            <w:r w:rsidRPr="008C3753">
              <w:rPr>
                <w:rFonts w:cs="Arial"/>
              </w:rPr>
              <w:t>-89.9</w:t>
            </w:r>
          </w:p>
        </w:tc>
        <w:tc>
          <w:tcPr>
            <w:tcW w:w="1735" w:type="dxa"/>
            <w:vAlign w:val="center"/>
          </w:tcPr>
          <w:p w14:paraId="7AF97A91" w14:textId="77777777" w:rsidR="00885EEE" w:rsidRPr="008C3753" w:rsidRDefault="00885EEE" w:rsidP="00467526">
            <w:pPr>
              <w:pStyle w:val="TAC"/>
              <w:rPr>
                <w:rFonts w:cs="Arial"/>
              </w:rPr>
            </w:pPr>
            <w:r w:rsidRPr="008C3753">
              <w:rPr>
                <w:rFonts w:cs="Arial"/>
              </w:rPr>
              <w:t>-89.7</w:t>
            </w:r>
          </w:p>
        </w:tc>
      </w:tr>
      <w:tr w:rsidR="00885EEE" w:rsidRPr="008C3753" w14:paraId="2B546808" w14:textId="77777777" w:rsidTr="00467526">
        <w:trPr>
          <w:trHeight w:val="279"/>
          <w:jc w:val="center"/>
        </w:trPr>
        <w:tc>
          <w:tcPr>
            <w:tcW w:w="1607" w:type="dxa"/>
            <w:tcBorders>
              <w:top w:val="single" w:sz="4" w:space="0" w:color="auto"/>
              <w:left w:val="single" w:sz="4" w:space="0" w:color="auto"/>
              <w:bottom w:val="nil"/>
              <w:right w:val="single" w:sz="4" w:space="0" w:color="auto"/>
            </w:tcBorders>
            <w:vAlign w:val="center"/>
          </w:tcPr>
          <w:p w14:paraId="5D923124" w14:textId="77777777" w:rsidR="00885EEE" w:rsidRPr="008C3753" w:rsidRDefault="00885EEE" w:rsidP="00467526">
            <w:pPr>
              <w:pStyle w:val="TAC"/>
              <w:rPr>
                <w:rFonts w:cs="Arial"/>
              </w:rPr>
            </w:pPr>
            <w:r w:rsidRPr="005E212E">
              <w:rPr>
                <w:rFonts w:cs="Arial"/>
              </w:rPr>
              <w:t>20, 25, 30, 35, 40, 45,</w:t>
            </w:r>
          </w:p>
        </w:tc>
        <w:tc>
          <w:tcPr>
            <w:tcW w:w="1310" w:type="dxa"/>
            <w:tcBorders>
              <w:bottom w:val="nil"/>
            </w:tcBorders>
            <w:vAlign w:val="center"/>
          </w:tcPr>
          <w:p w14:paraId="4C74211F" w14:textId="77777777" w:rsidR="00885EEE" w:rsidRPr="008C3753" w:rsidRDefault="00885EEE" w:rsidP="00467526">
            <w:pPr>
              <w:pStyle w:val="TAC"/>
              <w:rPr>
                <w:rFonts w:cs="Arial"/>
              </w:rPr>
            </w:pPr>
            <w:r w:rsidRPr="008C3753">
              <w:rPr>
                <w:rFonts w:cs="Arial"/>
              </w:rPr>
              <w:t>15</w:t>
            </w:r>
          </w:p>
        </w:tc>
        <w:tc>
          <w:tcPr>
            <w:tcW w:w="2143" w:type="dxa"/>
            <w:vAlign w:val="center"/>
          </w:tcPr>
          <w:p w14:paraId="1E278372" w14:textId="77777777" w:rsidR="00885EEE" w:rsidRPr="008C3753" w:rsidRDefault="00885EEE" w:rsidP="00467526">
            <w:pPr>
              <w:pStyle w:val="TAC"/>
              <w:rPr>
                <w:rFonts w:cs="Arial"/>
              </w:rPr>
            </w:pPr>
            <w:r w:rsidRPr="008C3753">
              <w:rPr>
                <w:rFonts w:cs="Arial"/>
              </w:rPr>
              <w:t>G-FR1-A1-4 (Note 1)</w:t>
            </w:r>
          </w:p>
        </w:tc>
        <w:tc>
          <w:tcPr>
            <w:tcW w:w="1418" w:type="dxa"/>
            <w:vAlign w:val="center"/>
          </w:tcPr>
          <w:p w14:paraId="6CEA7671" w14:textId="77777777" w:rsidR="00885EEE" w:rsidRPr="008C3753" w:rsidRDefault="00885EEE" w:rsidP="00467526">
            <w:pPr>
              <w:pStyle w:val="TAC"/>
              <w:rPr>
                <w:rFonts w:cs="Arial"/>
              </w:rPr>
            </w:pPr>
            <w:r w:rsidRPr="008C3753">
              <w:rPr>
                <w:rFonts w:cs="Arial"/>
              </w:rPr>
              <w:t>-86.6</w:t>
            </w:r>
          </w:p>
        </w:tc>
        <w:tc>
          <w:tcPr>
            <w:tcW w:w="1418" w:type="dxa"/>
            <w:vAlign w:val="center"/>
          </w:tcPr>
          <w:p w14:paraId="79CEB892" w14:textId="77777777" w:rsidR="00885EEE" w:rsidRPr="008C3753" w:rsidRDefault="00885EEE" w:rsidP="00467526">
            <w:pPr>
              <w:pStyle w:val="TAC"/>
              <w:rPr>
                <w:rFonts w:cs="Arial"/>
              </w:rPr>
            </w:pPr>
            <w:r w:rsidRPr="008C3753">
              <w:rPr>
                <w:rFonts w:cs="Arial"/>
              </w:rPr>
              <w:t>-86.3</w:t>
            </w:r>
          </w:p>
        </w:tc>
        <w:tc>
          <w:tcPr>
            <w:tcW w:w="1735" w:type="dxa"/>
            <w:vAlign w:val="center"/>
          </w:tcPr>
          <w:p w14:paraId="0A8BAC0F" w14:textId="77777777" w:rsidR="00885EEE" w:rsidRPr="008C3753" w:rsidRDefault="00885EEE" w:rsidP="00467526">
            <w:pPr>
              <w:pStyle w:val="TAC"/>
              <w:rPr>
                <w:rFonts w:cs="Arial"/>
              </w:rPr>
            </w:pPr>
            <w:r w:rsidRPr="008C3753">
              <w:rPr>
                <w:rFonts w:cs="Arial"/>
              </w:rPr>
              <w:t>-86.1</w:t>
            </w:r>
          </w:p>
        </w:tc>
      </w:tr>
      <w:tr w:rsidR="00885EEE" w:rsidRPr="008C3753" w14:paraId="563CAED0" w14:textId="77777777" w:rsidTr="00467526">
        <w:trPr>
          <w:trHeight w:val="279"/>
          <w:jc w:val="center"/>
        </w:trPr>
        <w:tc>
          <w:tcPr>
            <w:tcW w:w="1607" w:type="dxa"/>
            <w:tcBorders>
              <w:top w:val="nil"/>
              <w:left w:val="single" w:sz="4" w:space="0" w:color="auto"/>
              <w:bottom w:val="single" w:sz="4" w:space="0" w:color="auto"/>
              <w:right w:val="single" w:sz="4" w:space="0" w:color="auto"/>
            </w:tcBorders>
            <w:vAlign w:val="center"/>
          </w:tcPr>
          <w:p w14:paraId="6027D7AA" w14:textId="77777777" w:rsidR="00885EEE" w:rsidRPr="008C3753" w:rsidRDefault="00885EEE" w:rsidP="00467526">
            <w:pPr>
              <w:pStyle w:val="TAC"/>
              <w:rPr>
                <w:rFonts w:cs="Arial"/>
              </w:rPr>
            </w:pPr>
            <w:r w:rsidRPr="005E212E">
              <w:rPr>
                <w:rFonts w:cs="Arial"/>
              </w:rPr>
              <w:t>50</w:t>
            </w:r>
          </w:p>
        </w:tc>
        <w:tc>
          <w:tcPr>
            <w:tcW w:w="1310" w:type="dxa"/>
            <w:tcBorders>
              <w:top w:val="nil"/>
            </w:tcBorders>
            <w:vAlign w:val="center"/>
          </w:tcPr>
          <w:p w14:paraId="73899003" w14:textId="77777777" w:rsidR="00885EEE" w:rsidRPr="008C3753" w:rsidRDefault="00885EEE" w:rsidP="00467526">
            <w:pPr>
              <w:pStyle w:val="TAC"/>
              <w:rPr>
                <w:rFonts w:cs="Arial"/>
              </w:rPr>
            </w:pPr>
          </w:p>
        </w:tc>
        <w:tc>
          <w:tcPr>
            <w:tcW w:w="2143" w:type="dxa"/>
            <w:vAlign w:val="center"/>
          </w:tcPr>
          <w:p w14:paraId="7F66BB92" w14:textId="77777777" w:rsidR="00885EEE" w:rsidRPr="008C3753" w:rsidRDefault="00885EEE" w:rsidP="00467526">
            <w:pPr>
              <w:pStyle w:val="TAC"/>
              <w:rPr>
                <w:rFonts w:cs="Arial"/>
              </w:rPr>
            </w:pPr>
            <w:r w:rsidRPr="008C3753">
              <w:rPr>
                <w:rFonts w:cs="Arial"/>
              </w:rPr>
              <w:t>G-FR1-A1-11 (Note 4)</w:t>
            </w:r>
          </w:p>
        </w:tc>
        <w:tc>
          <w:tcPr>
            <w:tcW w:w="1418" w:type="dxa"/>
            <w:vAlign w:val="center"/>
          </w:tcPr>
          <w:p w14:paraId="2336D33E" w14:textId="77777777" w:rsidR="00885EEE" w:rsidRPr="008C3753" w:rsidRDefault="00885EEE" w:rsidP="00467526">
            <w:pPr>
              <w:pStyle w:val="TAC"/>
              <w:rPr>
                <w:rFonts w:cs="Arial"/>
              </w:rPr>
            </w:pPr>
            <w:r w:rsidRPr="008C3753">
              <w:rPr>
                <w:rFonts w:cs="Arial"/>
              </w:rPr>
              <w:t>-86.6 (Note 2)</w:t>
            </w:r>
          </w:p>
        </w:tc>
        <w:tc>
          <w:tcPr>
            <w:tcW w:w="1418" w:type="dxa"/>
            <w:vAlign w:val="center"/>
          </w:tcPr>
          <w:p w14:paraId="0952A71A" w14:textId="77777777" w:rsidR="00885EEE" w:rsidRPr="008C3753" w:rsidRDefault="00885EEE" w:rsidP="00467526">
            <w:pPr>
              <w:pStyle w:val="TAC"/>
              <w:rPr>
                <w:rFonts w:cs="Arial"/>
              </w:rPr>
            </w:pPr>
            <w:r w:rsidRPr="008C3753">
              <w:rPr>
                <w:rFonts w:cs="Arial"/>
              </w:rPr>
              <w:t>-86.3 (Note 2)</w:t>
            </w:r>
          </w:p>
        </w:tc>
        <w:tc>
          <w:tcPr>
            <w:tcW w:w="1735" w:type="dxa"/>
            <w:vAlign w:val="center"/>
          </w:tcPr>
          <w:p w14:paraId="42E13F0D" w14:textId="77777777" w:rsidR="00885EEE" w:rsidRPr="008C3753" w:rsidRDefault="00885EEE" w:rsidP="00467526">
            <w:pPr>
              <w:pStyle w:val="TAC"/>
              <w:rPr>
                <w:rFonts w:cs="Arial"/>
              </w:rPr>
            </w:pPr>
            <w:r w:rsidRPr="008C3753">
              <w:rPr>
                <w:rFonts w:cs="Arial"/>
              </w:rPr>
              <w:t>-86.1 (Note 2)</w:t>
            </w:r>
          </w:p>
        </w:tc>
      </w:tr>
      <w:tr w:rsidR="00885EEE" w:rsidRPr="008C3753" w14:paraId="171C1A5C" w14:textId="77777777" w:rsidTr="00467526">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710B3A46" w14:textId="77777777" w:rsidR="00885EEE" w:rsidRPr="008C3753" w:rsidRDefault="00885EEE" w:rsidP="00467526">
            <w:pPr>
              <w:pStyle w:val="TAC"/>
              <w:rPr>
                <w:rFonts w:cs="Arial"/>
              </w:rPr>
            </w:pPr>
            <w:r w:rsidRPr="005E212E">
              <w:rPr>
                <w:rFonts w:cs="Arial"/>
              </w:rPr>
              <w:t xml:space="preserve">20, 25, 30, 35, 40, 45, 50, 60, 70, 80, 90, 100 </w:t>
            </w:r>
          </w:p>
        </w:tc>
        <w:tc>
          <w:tcPr>
            <w:tcW w:w="1310" w:type="dxa"/>
            <w:vAlign w:val="center"/>
          </w:tcPr>
          <w:p w14:paraId="56C79207" w14:textId="77777777" w:rsidR="00885EEE" w:rsidRPr="008C3753" w:rsidRDefault="00885EEE" w:rsidP="00467526">
            <w:pPr>
              <w:pStyle w:val="TAC"/>
              <w:rPr>
                <w:rFonts w:cs="Arial"/>
              </w:rPr>
            </w:pPr>
            <w:r w:rsidRPr="008C3753">
              <w:rPr>
                <w:rFonts w:cs="Arial"/>
              </w:rPr>
              <w:t>30</w:t>
            </w:r>
          </w:p>
        </w:tc>
        <w:tc>
          <w:tcPr>
            <w:tcW w:w="2143" w:type="dxa"/>
            <w:vAlign w:val="center"/>
          </w:tcPr>
          <w:p w14:paraId="413A0776" w14:textId="77777777" w:rsidR="00885EEE" w:rsidRPr="008C3753" w:rsidRDefault="00885EEE" w:rsidP="00467526">
            <w:pPr>
              <w:pStyle w:val="TAC"/>
              <w:rPr>
                <w:rFonts w:cs="Arial"/>
              </w:rPr>
            </w:pPr>
            <w:r w:rsidRPr="008C3753">
              <w:rPr>
                <w:rFonts w:cs="Arial"/>
              </w:rPr>
              <w:t>G-FR1-A1-5 (Note 1)</w:t>
            </w:r>
          </w:p>
        </w:tc>
        <w:tc>
          <w:tcPr>
            <w:tcW w:w="1418" w:type="dxa"/>
            <w:vAlign w:val="center"/>
          </w:tcPr>
          <w:p w14:paraId="6A3D0970" w14:textId="77777777" w:rsidR="00885EEE" w:rsidRPr="008C3753" w:rsidRDefault="00885EEE" w:rsidP="00467526">
            <w:pPr>
              <w:pStyle w:val="TAC"/>
              <w:rPr>
                <w:rFonts w:cs="Arial"/>
              </w:rPr>
            </w:pPr>
            <w:r w:rsidRPr="008C3753">
              <w:rPr>
                <w:rFonts w:cs="Arial"/>
              </w:rPr>
              <w:t>-86.9</w:t>
            </w:r>
          </w:p>
        </w:tc>
        <w:tc>
          <w:tcPr>
            <w:tcW w:w="1418" w:type="dxa"/>
            <w:vAlign w:val="center"/>
          </w:tcPr>
          <w:p w14:paraId="42A00A25" w14:textId="77777777" w:rsidR="00885EEE" w:rsidRPr="008C3753" w:rsidRDefault="00885EEE" w:rsidP="00467526">
            <w:pPr>
              <w:pStyle w:val="TAC"/>
              <w:rPr>
                <w:rFonts w:cs="Arial"/>
              </w:rPr>
            </w:pPr>
            <w:r w:rsidRPr="008C3753">
              <w:rPr>
                <w:rFonts w:cs="Arial"/>
              </w:rPr>
              <w:t>-86.6</w:t>
            </w:r>
          </w:p>
        </w:tc>
        <w:tc>
          <w:tcPr>
            <w:tcW w:w="1735" w:type="dxa"/>
            <w:vAlign w:val="center"/>
          </w:tcPr>
          <w:p w14:paraId="10B1FBF8" w14:textId="77777777" w:rsidR="00885EEE" w:rsidRPr="008C3753" w:rsidRDefault="00885EEE" w:rsidP="00467526">
            <w:pPr>
              <w:pStyle w:val="TAC"/>
              <w:rPr>
                <w:rFonts w:cs="Arial"/>
              </w:rPr>
            </w:pPr>
            <w:r w:rsidRPr="008C3753">
              <w:rPr>
                <w:rFonts w:cs="Arial"/>
              </w:rPr>
              <w:t>-86.4</w:t>
            </w:r>
          </w:p>
        </w:tc>
      </w:tr>
      <w:tr w:rsidR="00885EEE" w:rsidRPr="008C3753" w14:paraId="05628D3D" w14:textId="77777777" w:rsidTr="00467526">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2C2BF6EB" w14:textId="77777777" w:rsidR="00885EEE" w:rsidRPr="008C3753" w:rsidRDefault="00885EEE" w:rsidP="00467526">
            <w:pPr>
              <w:pStyle w:val="TAC"/>
              <w:rPr>
                <w:rFonts w:cs="Arial"/>
              </w:rPr>
            </w:pPr>
            <w:r w:rsidRPr="005E212E">
              <w:rPr>
                <w:rFonts w:cs="Arial"/>
              </w:rPr>
              <w:t xml:space="preserve">20, 25, 30, 35, 40, 45, 50, 60, 70, 80, 90, 100 </w:t>
            </w:r>
          </w:p>
        </w:tc>
        <w:tc>
          <w:tcPr>
            <w:tcW w:w="1310" w:type="dxa"/>
            <w:vAlign w:val="center"/>
          </w:tcPr>
          <w:p w14:paraId="2DAC5164" w14:textId="77777777" w:rsidR="00885EEE" w:rsidRPr="008C3753" w:rsidRDefault="00885EEE" w:rsidP="00467526">
            <w:pPr>
              <w:pStyle w:val="TAC"/>
              <w:rPr>
                <w:rFonts w:cs="Arial"/>
              </w:rPr>
            </w:pPr>
            <w:r w:rsidRPr="008C3753">
              <w:rPr>
                <w:rFonts w:cs="Arial"/>
              </w:rPr>
              <w:t>60</w:t>
            </w:r>
          </w:p>
        </w:tc>
        <w:tc>
          <w:tcPr>
            <w:tcW w:w="2143" w:type="dxa"/>
            <w:vAlign w:val="center"/>
          </w:tcPr>
          <w:p w14:paraId="46BB2FC3" w14:textId="77777777" w:rsidR="00885EEE" w:rsidRPr="008C3753" w:rsidRDefault="00885EEE" w:rsidP="00467526">
            <w:pPr>
              <w:pStyle w:val="TAC"/>
              <w:rPr>
                <w:rFonts w:cs="Arial"/>
              </w:rPr>
            </w:pPr>
            <w:r w:rsidRPr="008C3753">
              <w:rPr>
                <w:rFonts w:cs="Arial"/>
              </w:rPr>
              <w:t>G-FR1-A1-6 (Note 1)</w:t>
            </w:r>
          </w:p>
        </w:tc>
        <w:tc>
          <w:tcPr>
            <w:tcW w:w="1418" w:type="dxa"/>
            <w:vAlign w:val="center"/>
          </w:tcPr>
          <w:p w14:paraId="16241BCB" w14:textId="77777777" w:rsidR="00885EEE" w:rsidRPr="008C3753" w:rsidRDefault="00885EEE" w:rsidP="00467526">
            <w:pPr>
              <w:pStyle w:val="TAC"/>
              <w:rPr>
                <w:rFonts w:cs="Arial"/>
              </w:rPr>
            </w:pPr>
            <w:r w:rsidRPr="008C3753">
              <w:rPr>
                <w:rFonts w:cs="Arial"/>
              </w:rPr>
              <w:t>-87</w:t>
            </w:r>
          </w:p>
        </w:tc>
        <w:tc>
          <w:tcPr>
            <w:tcW w:w="1418" w:type="dxa"/>
            <w:vAlign w:val="center"/>
          </w:tcPr>
          <w:p w14:paraId="024AE6F5" w14:textId="77777777" w:rsidR="00885EEE" w:rsidRPr="008C3753" w:rsidRDefault="00885EEE" w:rsidP="00467526">
            <w:pPr>
              <w:pStyle w:val="TAC"/>
              <w:rPr>
                <w:rFonts w:cs="Arial"/>
              </w:rPr>
            </w:pPr>
            <w:r w:rsidRPr="008C3753">
              <w:rPr>
                <w:rFonts w:cs="Arial"/>
              </w:rPr>
              <w:t>-86.7</w:t>
            </w:r>
          </w:p>
        </w:tc>
        <w:tc>
          <w:tcPr>
            <w:tcW w:w="1735" w:type="dxa"/>
            <w:vAlign w:val="center"/>
          </w:tcPr>
          <w:p w14:paraId="0E8AFEED" w14:textId="77777777" w:rsidR="00885EEE" w:rsidRPr="008C3753" w:rsidRDefault="00885EEE" w:rsidP="00467526">
            <w:pPr>
              <w:pStyle w:val="TAC"/>
              <w:rPr>
                <w:rFonts w:cs="Arial"/>
              </w:rPr>
            </w:pPr>
            <w:r w:rsidRPr="008C3753">
              <w:rPr>
                <w:rFonts w:cs="Arial"/>
              </w:rPr>
              <w:t>-86.5</w:t>
            </w:r>
          </w:p>
        </w:tc>
      </w:tr>
      <w:tr w:rsidR="00885EEE" w:rsidRPr="008C3753" w14:paraId="65F373CF" w14:textId="77777777" w:rsidTr="00467526">
        <w:trPr>
          <w:trHeight w:val="279"/>
          <w:jc w:val="center"/>
        </w:trPr>
        <w:tc>
          <w:tcPr>
            <w:tcW w:w="9631" w:type="dxa"/>
            <w:gridSpan w:val="6"/>
          </w:tcPr>
          <w:p w14:paraId="30D11E0D" w14:textId="77777777" w:rsidR="00885EEE" w:rsidRPr="008C3753" w:rsidRDefault="00885EEE" w:rsidP="00467526">
            <w:pPr>
              <w:pStyle w:val="TAN"/>
              <w:rPr>
                <w:lang w:eastAsia="ko-KR"/>
              </w:rPr>
            </w:pPr>
            <w:r w:rsidRPr="008C3753">
              <w:t>N</w:t>
            </w:r>
            <w:r>
              <w:t>ote</w:t>
            </w:r>
            <w:r w:rsidRPr="008C3753">
              <w:t xml:space="preserve"> 1:</w:t>
            </w:r>
            <w:r w:rsidRPr="008C3753">
              <w:tab/>
              <w:t>P</w:t>
            </w:r>
            <w:r w:rsidRPr="008C3753">
              <w:rPr>
                <w:vertAlign w:val="subscript"/>
              </w:rPr>
              <w:t>REFSENS</w:t>
            </w:r>
            <w:r w:rsidRPr="008C375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lang w:eastAsia="ko-KR"/>
              </w:rPr>
              <w:t xml:space="preserve">, except for one instance that might overlap one other instance to cover the full </w:t>
            </w:r>
            <w:r w:rsidRPr="008C3753">
              <w:rPr>
                <w:i/>
                <w:lang w:eastAsia="ko-KR"/>
              </w:rPr>
              <w:t>BS channel bandwidth</w:t>
            </w:r>
            <w:r w:rsidRPr="008C3753">
              <w:rPr>
                <w:lang w:eastAsia="ko-KR"/>
              </w:rPr>
              <w:t>.</w:t>
            </w:r>
          </w:p>
          <w:p w14:paraId="617A97BC" w14:textId="77777777" w:rsidR="00885EEE" w:rsidRPr="008C3753" w:rsidRDefault="00885EEE" w:rsidP="00467526">
            <w:pPr>
              <w:pStyle w:val="TAN"/>
              <w:rPr>
                <w:rFonts w:cs="v5.0.0"/>
              </w:rPr>
            </w:pPr>
            <w:r w:rsidRPr="008C3753">
              <w:t>N</w:t>
            </w:r>
            <w:r>
              <w:t>ote</w:t>
            </w:r>
            <w:r w:rsidRPr="008C3753">
              <w:t xml:space="preserve"> 2:</w:t>
            </w:r>
            <w:r w:rsidRPr="008C3753">
              <w:tab/>
              <w:t xml:space="preserve">The requirements apply to </w:t>
            </w:r>
            <w:r w:rsidRPr="008C3753">
              <w:rPr>
                <w:rFonts w:cs="v4.2.0"/>
              </w:rPr>
              <w:t xml:space="preserve">BS that supports </w:t>
            </w:r>
            <w:r w:rsidRPr="008C3753">
              <w:rPr>
                <w:rFonts w:cs="v5.0.0"/>
              </w:rPr>
              <w:t>NB-IoT operation in NR in-band.</w:t>
            </w:r>
          </w:p>
          <w:p w14:paraId="371BFE49" w14:textId="77777777" w:rsidR="00885EEE" w:rsidRPr="008C3753" w:rsidRDefault="00885EEE" w:rsidP="00467526">
            <w:pPr>
              <w:pStyle w:val="TAN"/>
            </w:pPr>
            <w:r w:rsidRPr="008C3753">
              <w:rPr>
                <w:rFonts w:cs="v5.0.0"/>
              </w:rPr>
              <w:t>N</w:t>
            </w:r>
            <w:r>
              <w:rPr>
                <w:rFonts w:cs="v5.0.0"/>
              </w:rPr>
              <w:t>ote</w:t>
            </w:r>
            <w:r w:rsidRPr="008C3753">
              <w:rPr>
                <w:rFonts w:cs="v5.0.0"/>
              </w:rPr>
              <w:t xml:space="preserv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47F6FB14" w14:textId="77777777" w:rsidR="00885EEE" w:rsidRDefault="00885EEE" w:rsidP="00467526">
            <w:pPr>
              <w:pStyle w:val="TAN"/>
            </w:pPr>
            <w:r w:rsidRPr="008C3753">
              <w:t>N</w:t>
            </w:r>
            <w:r>
              <w:t>ote</w:t>
            </w:r>
            <w:r w:rsidRPr="008C3753">
              <w:t xml:space="preserv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690B0FD2" w14:textId="77777777" w:rsidR="00885EEE" w:rsidRPr="00673145" w:rsidRDefault="00885EEE" w:rsidP="00467526">
            <w:pPr>
              <w:pStyle w:val="TAN"/>
            </w:pPr>
            <w:r>
              <w:t>Note 5:</w:t>
            </w:r>
            <w:r w:rsidRPr="008C3753">
              <w:tab/>
            </w:r>
            <w:r>
              <w:t>These reference measurement channels are not applied for band n46, n96 and n102.</w:t>
            </w:r>
          </w:p>
          <w:p w14:paraId="686AD828" w14:textId="77777777" w:rsidR="00885EEE" w:rsidRPr="008C3753" w:rsidRDefault="00885EEE" w:rsidP="00467526">
            <w:pPr>
              <w:pStyle w:val="TAN"/>
            </w:pPr>
            <w:r w:rsidRPr="00673145">
              <w:t xml:space="preserve">Note 6: </w:t>
            </w:r>
            <w:r w:rsidRPr="00673145">
              <w:tab/>
              <w:t>P</w:t>
            </w:r>
            <w:r w:rsidRPr="00673145">
              <w:rPr>
                <w:vertAlign w:val="subscript"/>
              </w:rPr>
              <w:t>REFSENS</w:t>
            </w:r>
            <w:r w:rsidRPr="0067314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47AEC103" w14:textId="77777777" w:rsidR="00885EEE" w:rsidRDefault="00885EEE" w:rsidP="00885EEE"/>
    <w:p w14:paraId="162F70C0" w14:textId="77777777" w:rsidR="00885EEE" w:rsidRDefault="00885EEE" w:rsidP="00885EEE">
      <w:pPr>
        <w:pStyle w:val="TH"/>
      </w:pPr>
      <w:r>
        <w:lastRenderedPageBreak/>
        <w:t>Table 7.2.</w:t>
      </w:r>
      <w:r>
        <w:rPr>
          <w:rFonts w:eastAsia="SimSun" w:hint="eastAsia"/>
        </w:rPr>
        <w:t>5</w:t>
      </w:r>
      <w:r>
        <w:t>-3a: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85EEE" w14:paraId="4D91CE49" w14:textId="77777777" w:rsidTr="00467526">
        <w:trPr>
          <w:cantSplit/>
          <w:jc w:val="center"/>
        </w:trPr>
        <w:tc>
          <w:tcPr>
            <w:tcW w:w="2263" w:type="dxa"/>
            <w:tcBorders>
              <w:bottom w:val="single" w:sz="4" w:space="0" w:color="auto"/>
            </w:tcBorders>
          </w:tcPr>
          <w:p w14:paraId="3505355D" w14:textId="77777777" w:rsidR="00885EEE" w:rsidRDefault="00885EEE" w:rsidP="00467526">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23DD12CB" w14:textId="77777777" w:rsidR="00885EEE" w:rsidRDefault="00885EEE" w:rsidP="00467526">
            <w:pPr>
              <w:pStyle w:val="TAH"/>
            </w:pPr>
            <w:r>
              <w:rPr>
                <w:rFonts w:cs="Arial"/>
                <w:b w:val="0"/>
              </w:rPr>
              <w:t>Sub-carrier spacing (kHz)</w:t>
            </w:r>
          </w:p>
        </w:tc>
        <w:tc>
          <w:tcPr>
            <w:tcW w:w="3119" w:type="dxa"/>
          </w:tcPr>
          <w:p w14:paraId="7326BFB3" w14:textId="77777777" w:rsidR="00885EEE" w:rsidRDefault="00885EEE" w:rsidP="00467526">
            <w:pPr>
              <w:pStyle w:val="TAH"/>
            </w:pPr>
            <w:r>
              <w:rPr>
                <w:rFonts w:cs="Arial"/>
                <w:b w:val="0"/>
              </w:rPr>
              <w:t>Reference measurement channel</w:t>
            </w:r>
          </w:p>
        </w:tc>
        <w:tc>
          <w:tcPr>
            <w:tcW w:w="2546" w:type="dxa"/>
          </w:tcPr>
          <w:p w14:paraId="30951A95" w14:textId="77777777" w:rsidR="00885EEE" w:rsidRDefault="00885EEE" w:rsidP="00467526">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632996FA" w14:textId="77777777" w:rsidR="00885EEE" w:rsidRDefault="00885EEE" w:rsidP="00467526">
            <w:pPr>
              <w:pStyle w:val="TAH"/>
            </w:pPr>
            <w:r>
              <w:rPr>
                <w:rFonts w:cs="Arial"/>
                <w:b w:val="0"/>
              </w:rPr>
              <w:t xml:space="preserve"> (dBm)</w:t>
            </w:r>
          </w:p>
        </w:tc>
      </w:tr>
      <w:tr w:rsidR="00885EEE" w14:paraId="36FB1515" w14:textId="77777777" w:rsidTr="00467526">
        <w:trPr>
          <w:cantSplit/>
          <w:jc w:val="center"/>
        </w:trPr>
        <w:tc>
          <w:tcPr>
            <w:tcW w:w="2263" w:type="dxa"/>
            <w:tcBorders>
              <w:bottom w:val="nil"/>
            </w:tcBorders>
            <w:vAlign w:val="center"/>
          </w:tcPr>
          <w:p w14:paraId="6DA39BB6" w14:textId="77777777" w:rsidR="00885EEE" w:rsidRDefault="00885EEE" w:rsidP="00467526">
            <w:pPr>
              <w:pStyle w:val="TAC"/>
            </w:pPr>
            <w:r>
              <w:rPr>
                <w:rFonts w:cs="Arial" w:hint="eastAsia"/>
              </w:rPr>
              <w:t>10</w:t>
            </w:r>
          </w:p>
        </w:tc>
        <w:tc>
          <w:tcPr>
            <w:tcW w:w="1701" w:type="dxa"/>
            <w:tcBorders>
              <w:bottom w:val="single" w:sz="4" w:space="0" w:color="auto"/>
            </w:tcBorders>
          </w:tcPr>
          <w:p w14:paraId="3899831D" w14:textId="77777777" w:rsidR="00885EEE" w:rsidRDefault="00885EEE" w:rsidP="00467526">
            <w:pPr>
              <w:pStyle w:val="TAC"/>
            </w:pPr>
            <w:r>
              <w:rPr>
                <w:rFonts w:cs="Arial"/>
              </w:rPr>
              <w:t>15</w:t>
            </w:r>
          </w:p>
        </w:tc>
        <w:tc>
          <w:tcPr>
            <w:tcW w:w="3119" w:type="dxa"/>
            <w:vAlign w:val="center"/>
          </w:tcPr>
          <w:p w14:paraId="7447BBE2" w14:textId="77777777" w:rsidR="00885EEE" w:rsidRDefault="00885EEE" w:rsidP="00467526">
            <w:pPr>
              <w:pStyle w:val="TAC"/>
            </w:pPr>
            <w:r>
              <w:t>G-FR1-A1-12 (Note 2)</w:t>
            </w:r>
          </w:p>
        </w:tc>
        <w:tc>
          <w:tcPr>
            <w:tcW w:w="2546" w:type="dxa"/>
            <w:vAlign w:val="bottom"/>
          </w:tcPr>
          <w:p w14:paraId="7EFFD0D2" w14:textId="77777777" w:rsidR="00885EEE" w:rsidRPr="00A018CD" w:rsidRDefault="00885EEE" w:rsidP="00467526">
            <w:pPr>
              <w:pStyle w:val="TAC"/>
              <w:textAlignment w:val="bottom"/>
              <w:rPr>
                <w:rFonts w:cs="Arial"/>
              </w:rPr>
            </w:pPr>
            <w:r>
              <w:rPr>
                <w:rFonts w:cs="Arial" w:hint="eastAsia"/>
              </w:rPr>
              <w:t>-98.5</w:t>
            </w:r>
          </w:p>
        </w:tc>
      </w:tr>
      <w:tr w:rsidR="00885EEE" w14:paraId="6B6024CE" w14:textId="77777777" w:rsidTr="00467526">
        <w:trPr>
          <w:cantSplit/>
          <w:jc w:val="center"/>
        </w:trPr>
        <w:tc>
          <w:tcPr>
            <w:tcW w:w="2263" w:type="dxa"/>
            <w:tcBorders>
              <w:top w:val="nil"/>
              <w:bottom w:val="nil"/>
            </w:tcBorders>
            <w:vAlign w:val="center"/>
          </w:tcPr>
          <w:p w14:paraId="596485CB" w14:textId="77777777" w:rsidR="00885EEE" w:rsidRDefault="00885EEE" w:rsidP="00467526">
            <w:pPr>
              <w:pStyle w:val="TAC"/>
            </w:pPr>
          </w:p>
        </w:tc>
        <w:tc>
          <w:tcPr>
            <w:tcW w:w="1701" w:type="dxa"/>
            <w:tcBorders>
              <w:top w:val="single" w:sz="4" w:space="0" w:color="auto"/>
            </w:tcBorders>
          </w:tcPr>
          <w:p w14:paraId="006D9B4F" w14:textId="77777777" w:rsidR="00885EEE" w:rsidRDefault="00885EEE" w:rsidP="00467526">
            <w:pPr>
              <w:pStyle w:val="TAC"/>
            </w:pPr>
            <w:r>
              <w:rPr>
                <w:rFonts w:cs="Arial"/>
              </w:rPr>
              <w:t>30</w:t>
            </w:r>
          </w:p>
        </w:tc>
        <w:tc>
          <w:tcPr>
            <w:tcW w:w="3119" w:type="dxa"/>
            <w:vAlign w:val="center"/>
          </w:tcPr>
          <w:p w14:paraId="07EBE205" w14:textId="77777777" w:rsidR="00885EEE" w:rsidRDefault="00885EEE" w:rsidP="00467526">
            <w:pPr>
              <w:pStyle w:val="TAC"/>
            </w:pPr>
            <w:r>
              <w:t>G-FR1-A1-</w:t>
            </w:r>
            <w:r>
              <w:rPr>
                <w:rFonts w:hint="eastAsia"/>
              </w:rPr>
              <w:t>1</w:t>
            </w:r>
            <w:r>
              <w:t>3 (Note 2)</w:t>
            </w:r>
          </w:p>
        </w:tc>
        <w:tc>
          <w:tcPr>
            <w:tcW w:w="2546" w:type="dxa"/>
            <w:vAlign w:val="bottom"/>
          </w:tcPr>
          <w:p w14:paraId="7F4A95C2" w14:textId="77777777" w:rsidR="00885EEE" w:rsidRPr="00A018CD" w:rsidRDefault="00885EEE" w:rsidP="00467526">
            <w:pPr>
              <w:pStyle w:val="TAC"/>
              <w:textAlignment w:val="bottom"/>
              <w:rPr>
                <w:rFonts w:cs="Arial"/>
              </w:rPr>
            </w:pPr>
            <w:r>
              <w:rPr>
                <w:rFonts w:cs="Arial" w:hint="eastAsia"/>
              </w:rPr>
              <w:t>-96.2</w:t>
            </w:r>
          </w:p>
        </w:tc>
      </w:tr>
      <w:tr w:rsidR="00885EEE" w14:paraId="2396476C" w14:textId="77777777" w:rsidTr="00467526">
        <w:trPr>
          <w:cantSplit/>
          <w:jc w:val="center"/>
        </w:trPr>
        <w:tc>
          <w:tcPr>
            <w:tcW w:w="2263" w:type="dxa"/>
            <w:tcBorders>
              <w:top w:val="nil"/>
              <w:bottom w:val="single" w:sz="4" w:space="0" w:color="auto"/>
            </w:tcBorders>
            <w:vAlign w:val="center"/>
          </w:tcPr>
          <w:p w14:paraId="6270D5AA" w14:textId="77777777" w:rsidR="00885EEE" w:rsidRDefault="00885EEE" w:rsidP="00467526">
            <w:pPr>
              <w:keepNext/>
              <w:keepLines/>
              <w:spacing w:after="0"/>
              <w:jc w:val="center"/>
              <w:rPr>
                <w:rFonts w:ascii="Arial" w:hAnsi="Arial"/>
                <w:sz w:val="18"/>
              </w:rPr>
            </w:pPr>
          </w:p>
        </w:tc>
        <w:tc>
          <w:tcPr>
            <w:tcW w:w="1701" w:type="dxa"/>
            <w:tcBorders>
              <w:top w:val="single" w:sz="4" w:space="0" w:color="auto"/>
            </w:tcBorders>
          </w:tcPr>
          <w:p w14:paraId="1DC1CB14"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3119" w:type="dxa"/>
          </w:tcPr>
          <w:p w14:paraId="2E987C75" w14:textId="77777777" w:rsidR="00885EEE" w:rsidRDefault="00885EEE" w:rsidP="00467526">
            <w:pPr>
              <w:pStyle w:val="TAC"/>
              <w:rPr>
                <w:rFonts w:cs="Arial"/>
              </w:rPr>
            </w:pPr>
            <w:r>
              <w:t>G-FR1-A1-3 (</w:t>
            </w:r>
            <w:r w:rsidRPr="00BF7D53">
              <w:t>Note</w:t>
            </w:r>
            <w:r>
              <w:t xml:space="preserve"> 1, 3)</w:t>
            </w:r>
          </w:p>
        </w:tc>
        <w:tc>
          <w:tcPr>
            <w:tcW w:w="2546" w:type="dxa"/>
            <w:vAlign w:val="bottom"/>
          </w:tcPr>
          <w:p w14:paraId="2AEB6534" w14:textId="77777777" w:rsidR="00885EEE" w:rsidRPr="00E36A6A" w:rsidRDefault="00885EEE" w:rsidP="00467526">
            <w:pPr>
              <w:pStyle w:val="TAC"/>
              <w:textAlignment w:val="top"/>
              <w:rPr>
                <w:rFonts w:cs="Arial"/>
              </w:rPr>
            </w:pPr>
            <w:r>
              <w:rPr>
                <w:rFonts w:cs="Arial" w:hint="eastAsia"/>
              </w:rPr>
              <w:t>-89.4</w:t>
            </w:r>
          </w:p>
        </w:tc>
      </w:tr>
      <w:tr w:rsidR="00885EEE" w14:paraId="724CBBFE" w14:textId="77777777" w:rsidTr="00467526">
        <w:trPr>
          <w:cantSplit/>
          <w:jc w:val="center"/>
        </w:trPr>
        <w:tc>
          <w:tcPr>
            <w:tcW w:w="2263" w:type="dxa"/>
            <w:tcBorders>
              <w:bottom w:val="nil"/>
            </w:tcBorders>
            <w:vAlign w:val="center"/>
          </w:tcPr>
          <w:p w14:paraId="573EB14E" w14:textId="77777777" w:rsidR="00885EEE" w:rsidRDefault="00885EEE" w:rsidP="00467526">
            <w:pPr>
              <w:pStyle w:val="TAC"/>
            </w:pPr>
            <w:r>
              <w:rPr>
                <w:rFonts w:cs="Arial" w:hint="eastAsia"/>
              </w:rPr>
              <w:t>20</w:t>
            </w:r>
          </w:p>
        </w:tc>
        <w:tc>
          <w:tcPr>
            <w:tcW w:w="1701" w:type="dxa"/>
          </w:tcPr>
          <w:p w14:paraId="1B24EA95" w14:textId="77777777" w:rsidR="00885EEE" w:rsidRDefault="00885EEE" w:rsidP="00467526">
            <w:pPr>
              <w:pStyle w:val="TAC"/>
            </w:pPr>
            <w:r>
              <w:rPr>
                <w:rFonts w:cs="Arial"/>
              </w:rPr>
              <w:t>15</w:t>
            </w:r>
          </w:p>
        </w:tc>
        <w:tc>
          <w:tcPr>
            <w:tcW w:w="3119" w:type="dxa"/>
            <w:vAlign w:val="center"/>
          </w:tcPr>
          <w:p w14:paraId="72482985" w14:textId="77777777" w:rsidR="00885EEE" w:rsidRDefault="00885EEE" w:rsidP="00467526">
            <w:pPr>
              <w:pStyle w:val="TAC"/>
            </w:pPr>
            <w:r>
              <w:t>G-FR1-A1-</w:t>
            </w:r>
            <w:r>
              <w:rPr>
                <w:rFonts w:hint="eastAsia"/>
              </w:rPr>
              <w:t>1</w:t>
            </w:r>
            <w:r>
              <w:t>4 (Note 2)</w:t>
            </w:r>
          </w:p>
        </w:tc>
        <w:tc>
          <w:tcPr>
            <w:tcW w:w="2546" w:type="dxa"/>
            <w:vAlign w:val="bottom"/>
          </w:tcPr>
          <w:p w14:paraId="556DD9E3" w14:textId="77777777" w:rsidR="00885EEE" w:rsidRPr="00A018CD" w:rsidRDefault="00885EEE" w:rsidP="00467526">
            <w:pPr>
              <w:pStyle w:val="TAC"/>
              <w:textAlignment w:val="bottom"/>
              <w:rPr>
                <w:rFonts w:cs="Arial"/>
              </w:rPr>
            </w:pPr>
            <w:r>
              <w:rPr>
                <w:rFonts w:cs="Arial" w:hint="eastAsia"/>
              </w:rPr>
              <w:t>-95.6</w:t>
            </w:r>
          </w:p>
        </w:tc>
      </w:tr>
      <w:tr w:rsidR="00885EEE" w14:paraId="0403ED97" w14:textId="77777777" w:rsidTr="00467526">
        <w:trPr>
          <w:cantSplit/>
          <w:jc w:val="center"/>
        </w:trPr>
        <w:tc>
          <w:tcPr>
            <w:tcW w:w="2263" w:type="dxa"/>
            <w:tcBorders>
              <w:top w:val="nil"/>
              <w:bottom w:val="nil"/>
            </w:tcBorders>
            <w:vAlign w:val="center"/>
          </w:tcPr>
          <w:p w14:paraId="04D4FA03" w14:textId="77777777" w:rsidR="00885EEE" w:rsidRDefault="00885EEE" w:rsidP="00467526">
            <w:pPr>
              <w:pStyle w:val="TAC"/>
            </w:pPr>
          </w:p>
        </w:tc>
        <w:tc>
          <w:tcPr>
            <w:tcW w:w="1701" w:type="dxa"/>
            <w:tcBorders>
              <w:bottom w:val="single" w:sz="4" w:space="0" w:color="auto"/>
            </w:tcBorders>
          </w:tcPr>
          <w:p w14:paraId="7987E694" w14:textId="77777777" w:rsidR="00885EEE" w:rsidRDefault="00885EEE" w:rsidP="00467526">
            <w:pPr>
              <w:pStyle w:val="TAC"/>
            </w:pPr>
            <w:r>
              <w:rPr>
                <w:rFonts w:cs="Arial"/>
              </w:rPr>
              <w:t>30</w:t>
            </w:r>
          </w:p>
        </w:tc>
        <w:tc>
          <w:tcPr>
            <w:tcW w:w="3119" w:type="dxa"/>
            <w:vAlign w:val="center"/>
          </w:tcPr>
          <w:p w14:paraId="6DA5C362" w14:textId="77777777" w:rsidR="00885EEE" w:rsidRDefault="00885EEE" w:rsidP="00467526">
            <w:pPr>
              <w:pStyle w:val="TAC"/>
              <w:rPr>
                <w:rFonts w:cs="Arial"/>
              </w:rPr>
            </w:pPr>
            <w:r>
              <w:t>G-FR1-A1-</w:t>
            </w:r>
            <w:r>
              <w:rPr>
                <w:rFonts w:hint="eastAsia"/>
              </w:rPr>
              <w:t>1</w:t>
            </w:r>
            <w:r>
              <w:t>5 (Note 2)</w:t>
            </w:r>
          </w:p>
        </w:tc>
        <w:tc>
          <w:tcPr>
            <w:tcW w:w="2546" w:type="dxa"/>
            <w:vAlign w:val="bottom"/>
          </w:tcPr>
          <w:p w14:paraId="0B457E1E" w14:textId="77777777" w:rsidR="00885EEE" w:rsidRPr="00A018CD" w:rsidRDefault="00885EEE" w:rsidP="00467526">
            <w:pPr>
              <w:pStyle w:val="TAC"/>
              <w:textAlignment w:val="bottom"/>
              <w:rPr>
                <w:rFonts w:cs="Arial"/>
              </w:rPr>
            </w:pPr>
            <w:r>
              <w:rPr>
                <w:rFonts w:cs="Arial" w:hint="eastAsia"/>
              </w:rPr>
              <w:t>-92.6</w:t>
            </w:r>
          </w:p>
        </w:tc>
      </w:tr>
      <w:tr w:rsidR="00885EEE" w14:paraId="7729C359" w14:textId="77777777" w:rsidTr="00467526">
        <w:trPr>
          <w:cantSplit/>
          <w:jc w:val="center"/>
        </w:trPr>
        <w:tc>
          <w:tcPr>
            <w:tcW w:w="2263" w:type="dxa"/>
            <w:tcBorders>
              <w:top w:val="nil"/>
              <w:bottom w:val="single" w:sz="4" w:space="0" w:color="auto"/>
            </w:tcBorders>
            <w:shd w:val="clear" w:color="auto" w:fill="auto"/>
            <w:vAlign w:val="center"/>
          </w:tcPr>
          <w:p w14:paraId="25BE5F2C" w14:textId="77777777" w:rsidR="00885EEE" w:rsidRDefault="00885EEE" w:rsidP="00467526">
            <w:pPr>
              <w:keepNext/>
              <w:keepLines/>
              <w:spacing w:after="0"/>
              <w:jc w:val="center"/>
              <w:rPr>
                <w:rFonts w:ascii="Arial" w:hAnsi="Arial"/>
                <w:sz w:val="18"/>
              </w:rPr>
            </w:pPr>
          </w:p>
        </w:tc>
        <w:tc>
          <w:tcPr>
            <w:tcW w:w="1701" w:type="dxa"/>
            <w:tcBorders>
              <w:bottom w:val="single" w:sz="4" w:space="0" w:color="auto"/>
            </w:tcBorders>
          </w:tcPr>
          <w:p w14:paraId="1355DFFF"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3119" w:type="dxa"/>
            <w:vAlign w:val="center"/>
          </w:tcPr>
          <w:p w14:paraId="607EF846" w14:textId="77777777" w:rsidR="00885EEE" w:rsidRDefault="00885EEE" w:rsidP="00467526">
            <w:pPr>
              <w:pStyle w:val="TAC"/>
              <w:rPr>
                <w:rFonts w:cs="Arial"/>
              </w:rPr>
            </w:pPr>
            <w:r>
              <w:t>G-FR1-A1-6 (</w:t>
            </w:r>
            <w:r w:rsidRPr="00BF7D53">
              <w:t>Note</w:t>
            </w:r>
            <w:r>
              <w:t xml:space="preserve"> 1, 3)</w:t>
            </w:r>
          </w:p>
        </w:tc>
        <w:tc>
          <w:tcPr>
            <w:tcW w:w="2546" w:type="dxa"/>
            <w:vAlign w:val="bottom"/>
          </w:tcPr>
          <w:p w14:paraId="02078FF1" w14:textId="77777777" w:rsidR="00885EEE" w:rsidRPr="00E36A6A" w:rsidRDefault="00885EEE" w:rsidP="00467526">
            <w:pPr>
              <w:pStyle w:val="TAC"/>
              <w:textAlignment w:val="bottom"/>
              <w:rPr>
                <w:rFonts w:cs="Arial"/>
              </w:rPr>
            </w:pPr>
            <w:r>
              <w:rPr>
                <w:rFonts w:cs="Arial" w:hint="eastAsia"/>
              </w:rPr>
              <w:t>-86.2</w:t>
            </w:r>
          </w:p>
        </w:tc>
      </w:tr>
      <w:tr w:rsidR="00885EEE" w14:paraId="47A96794" w14:textId="77777777" w:rsidTr="00467526">
        <w:trPr>
          <w:cantSplit/>
          <w:jc w:val="center"/>
        </w:trPr>
        <w:tc>
          <w:tcPr>
            <w:tcW w:w="2263" w:type="dxa"/>
            <w:tcBorders>
              <w:bottom w:val="nil"/>
            </w:tcBorders>
            <w:vAlign w:val="center"/>
          </w:tcPr>
          <w:p w14:paraId="18383362" w14:textId="77777777" w:rsidR="00885EEE" w:rsidRDefault="00885EEE" w:rsidP="00467526">
            <w:pPr>
              <w:pStyle w:val="TAC"/>
            </w:pPr>
            <w:r>
              <w:rPr>
                <w:rFonts w:cs="Arial" w:hint="eastAsia"/>
              </w:rPr>
              <w:t>40</w:t>
            </w:r>
          </w:p>
        </w:tc>
        <w:tc>
          <w:tcPr>
            <w:tcW w:w="1701" w:type="dxa"/>
            <w:tcBorders>
              <w:bottom w:val="single" w:sz="4" w:space="0" w:color="auto"/>
            </w:tcBorders>
          </w:tcPr>
          <w:p w14:paraId="3F17FF5B" w14:textId="77777777" w:rsidR="00885EEE" w:rsidRDefault="00885EEE" w:rsidP="00467526">
            <w:pPr>
              <w:pStyle w:val="TAC"/>
            </w:pPr>
            <w:r>
              <w:rPr>
                <w:rFonts w:cs="Arial"/>
              </w:rPr>
              <w:t>15</w:t>
            </w:r>
          </w:p>
        </w:tc>
        <w:tc>
          <w:tcPr>
            <w:tcW w:w="3119" w:type="dxa"/>
            <w:vAlign w:val="center"/>
          </w:tcPr>
          <w:p w14:paraId="16AC2E36" w14:textId="77777777" w:rsidR="00885EEE" w:rsidRDefault="00885EEE" w:rsidP="00467526">
            <w:pPr>
              <w:pStyle w:val="TAC"/>
              <w:rPr>
                <w:rFonts w:cs="Arial"/>
              </w:rPr>
            </w:pPr>
            <w:r>
              <w:t>G-FR1-A1-</w:t>
            </w:r>
            <w:r>
              <w:rPr>
                <w:rFonts w:hint="eastAsia"/>
              </w:rPr>
              <w:t>1</w:t>
            </w:r>
            <w:r>
              <w:t>6 (Note 2)</w:t>
            </w:r>
          </w:p>
        </w:tc>
        <w:tc>
          <w:tcPr>
            <w:tcW w:w="2546" w:type="dxa"/>
            <w:vAlign w:val="bottom"/>
          </w:tcPr>
          <w:p w14:paraId="66759386" w14:textId="77777777" w:rsidR="00885EEE" w:rsidRPr="00A018CD" w:rsidRDefault="00885EEE" w:rsidP="00467526">
            <w:pPr>
              <w:pStyle w:val="TAC"/>
              <w:textAlignment w:val="bottom"/>
              <w:rPr>
                <w:rFonts w:cs="Arial"/>
              </w:rPr>
            </w:pPr>
            <w:r>
              <w:rPr>
                <w:rFonts w:cs="Arial" w:hint="eastAsia"/>
              </w:rPr>
              <w:t>-92.5</w:t>
            </w:r>
          </w:p>
        </w:tc>
      </w:tr>
      <w:tr w:rsidR="00885EEE" w14:paraId="1D98C997" w14:textId="77777777" w:rsidTr="00467526">
        <w:trPr>
          <w:cantSplit/>
          <w:jc w:val="center"/>
        </w:trPr>
        <w:tc>
          <w:tcPr>
            <w:tcW w:w="2263" w:type="dxa"/>
            <w:tcBorders>
              <w:top w:val="nil"/>
              <w:bottom w:val="nil"/>
            </w:tcBorders>
            <w:vAlign w:val="center"/>
          </w:tcPr>
          <w:p w14:paraId="48F761D2" w14:textId="77777777" w:rsidR="00885EEE" w:rsidRDefault="00885EEE" w:rsidP="00467526">
            <w:pPr>
              <w:pStyle w:val="TAC"/>
            </w:pPr>
          </w:p>
        </w:tc>
        <w:tc>
          <w:tcPr>
            <w:tcW w:w="1701" w:type="dxa"/>
            <w:tcBorders>
              <w:top w:val="single" w:sz="4" w:space="0" w:color="auto"/>
            </w:tcBorders>
          </w:tcPr>
          <w:p w14:paraId="557092F3" w14:textId="77777777" w:rsidR="00885EEE" w:rsidRDefault="00885EEE" w:rsidP="00467526">
            <w:pPr>
              <w:pStyle w:val="TAC"/>
            </w:pPr>
            <w:r>
              <w:rPr>
                <w:rFonts w:cs="Arial"/>
              </w:rPr>
              <w:t>30</w:t>
            </w:r>
          </w:p>
        </w:tc>
        <w:tc>
          <w:tcPr>
            <w:tcW w:w="3119" w:type="dxa"/>
            <w:vAlign w:val="center"/>
          </w:tcPr>
          <w:p w14:paraId="5AC25010" w14:textId="77777777" w:rsidR="00885EEE" w:rsidRDefault="00885EEE" w:rsidP="00467526">
            <w:pPr>
              <w:pStyle w:val="TAC"/>
              <w:rPr>
                <w:rFonts w:cs="Arial"/>
              </w:rPr>
            </w:pPr>
            <w:r>
              <w:t>G-FR1-A1-</w:t>
            </w:r>
            <w:r>
              <w:rPr>
                <w:rFonts w:hint="eastAsia"/>
              </w:rPr>
              <w:t>17</w:t>
            </w:r>
            <w:r>
              <w:t xml:space="preserve"> (Note 2)</w:t>
            </w:r>
          </w:p>
        </w:tc>
        <w:tc>
          <w:tcPr>
            <w:tcW w:w="2546" w:type="dxa"/>
            <w:vAlign w:val="bottom"/>
          </w:tcPr>
          <w:p w14:paraId="6B866335" w14:textId="77777777" w:rsidR="00885EEE" w:rsidRPr="00A018CD" w:rsidRDefault="00885EEE" w:rsidP="00467526">
            <w:pPr>
              <w:pStyle w:val="TAC"/>
              <w:textAlignment w:val="bottom"/>
              <w:rPr>
                <w:rFonts w:cs="Arial"/>
              </w:rPr>
            </w:pPr>
            <w:r>
              <w:rPr>
                <w:rFonts w:cs="Arial" w:hint="eastAsia"/>
              </w:rPr>
              <w:t>-89.5</w:t>
            </w:r>
          </w:p>
        </w:tc>
      </w:tr>
      <w:tr w:rsidR="00885EEE" w14:paraId="45343F3D" w14:textId="77777777" w:rsidTr="00467526">
        <w:trPr>
          <w:cantSplit/>
          <w:jc w:val="center"/>
        </w:trPr>
        <w:tc>
          <w:tcPr>
            <w:tcW w:w="2263" w:type="dxa"/>
            <w:tcBorders>
              <w:top w:val="nil"/>
            </w:tcBorders>
            <w:vAlign w:val="center"/>
          </w:tcPr>
          <w:p w14:paraId="097A5789" w14:textId="77777777" w:rsidR="00885EEE" w:rsidRDefault="00885EEE" w:rsidP="00467526">
            <w:pPr>
              <w:keepNext/>
              <w:keepLines/>
              <w:spacing w:after="0"/>
              <w:jc w:val="center"/>
              <w:rPr>
                <w:rFonts w:ascii="Arial" w:hAnsi="Arial"/>
                <w:sz w:val="18"/>
              </w:rPr>
            </w:pPr>
          </w:p>
        </w:tc>
        <w:tc>
          <w:tcPr>
            <w:tcW w:w="1701" w:type="dxa"/>
            <w:tcBorders>
              <w:top w:val="single" w:sz="4" w:space="0" w:color="auto"/>
            </w:tcBorders>
          </w:tcPr>
          <w:p w14:paraId="357CE6A8"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3119" w:type="dxa"/>
            <w:vAlign w:val="center"/>
          </w:tcPr>
          <w:p w14:paraId="13A9843D" w14:textId="77777777" w:rsidR="00885EEE" w:rsidRDefault="00885EEE" w:rsidP="00467526">
            <w:pPr>
              <w:pStyle w:val="TAC"/>
              <w:rPr>
                <w:rFonts w:cs="Arial"/>
              </w:rPr>
            </w:pPr>
            <w:r>
              <w:t>G-FR1-A1-6 (</w:t>
            </w:r>
            <w:r w:rsidRPr="00BF7D53">
              <w:t>Note</w:t>
            </w:r>
            <w:r>
              <w:t xml:space="preserve"> 1, 3)</w:t>
            </w:r>
          </w:p>
        </w:tc>
        <w:tc>
          <w:tcPr>
            <w:tcW w:w="2546" w:type="dxa"/>
            <w:vAlign w:val="bottom"/>
          </w:tcPr>
          <w:p w14:paraId="6942DD64" w14:textId="77777777" w:rsidR="00885EEE" w:rsidRPr="00E36A6A" w:rsidRDefault="00885EEE" w:rsidP="00467526">
            <w:pPr>
              <w:pStyle w:val="TAC"/>
              <w:textAlignment w:val="bottom"/>
              <w:rPr>
                <w:rFonts w:cs="Arial"/>
              </w:rPr>
            </w:pPr>
            <w:r>
              <w:rPr>
                <w:rFonts w:cs="Arial" w:hint="eastAsia"/>
              </w:rPr>
              <w:t>-86.2</w:t>
            </w:r>
          </w:p>
        </w:tc>
      </w:tr>
      <w:tr w:rsidR="00885EEE" w14:paraId="5C6B7BEB" w14:textId="77777777" w:rsidTr="00467526">
        <w:trPr>
          <w:cantSplit/>
          <w:jc w:val="center"/>
        </w:trPr>
        <w:tc>
          <w:tcPr>
            <w:tcW w:w="2263" w:type="dxa"/>
            <w:tcBorders>
              <w:bottom w:val="nil"/>
            </w:tcBorders>
            <w:vAlign w:val="center"/>
          </w:tcPr>
          <w:p w14:paraId="006ACEF2" w14:textId="77777777" w:rsidR="00885EEE" w:rsidRDefault="00885EEE" w:rsidP="00467526">
            <w:pPr>
              <w:pStyle w:val="TAC"/>
            </w:pPr>
            <w:r>
              <w:rPr>
                <w:rFonts w:cs="Arial" w:hint="eastAsia"/>
              </w:rPr>
              <w:t>60</w:t>
            </w:r>
          </w:p>
        </w:tc>
        <w:tc>
          <w:tcPr>
            <w:tcW w:w="1701" w:type="dxa"/>
          </w:tcPr>
          <w:p w14:paraId="1C91CDD8" w14:textId="77777777" w:rsidR="00885EEE" w:rsidRDefault="00885EEE" w:rsidP="00467526">
            <w:pPr>
              <w:pStyle w:val="TAC"/>
            </w:pPr>
            <w:r>
              <w:rPr>
                <w:rFonts w:cs="Arial"/>
              </w:rPr>
              <w:t>30</w:t>
            </w:r>
          </w:p>
        </w:tc>
        <w:tc>
          <w:tcPr>
            <w:tcW w:w="3119" w:type="dxa"/>
            <w:vAlign w:val="center"/>
          </w:tcPr>
          <w:p w14:paraId="2092863A" w14:textId="77777777" w:rsidR="00885EEE" w:rsidRDefault="00885EEE" w:rsidP="00467526">
            <w:pPr>
              <w:pStyle w:val="TAC"/>
              <w:rPr>
                <w:rFonts w:cs="Arial"/>
              </w:rPr>
            </w:pPr>
            <w:r>
              <w:t>G-FR1-A1-</w:t>
            </w:r>
            <w:r>
              <w:rPr>
                <w:rFonts w:hint="eastAsia"/>
              </w:rPr>
              <w:t>1</w:t>
            </w:r>
            <w:r>
              <w:t>8 (Note 2)</w:t>
            </w:r>
          </w:p>
        </w:tc>
        <w:tc>
          <w:tcPr>
            <w:tcW w:w="2546" w:type="dxa"/>
            <w:vAlign w:val="bottom"/>
          </w:tcPr>
          <w:p w14:paraId="30342B3C" w14:textId="77777777" w:rsidR="00885EEE" w:rsidRPr="00A018CD" w:rsidRDefault="00885EEE" w:rsidP="00467526">
            <w:pPr>
              <w:pStyle w:val="TAC"/>
              <w:textAlignment w:val="bottom"/>
              <w:rPr>
                <w:rFonts w:cs="Arial"/>
              </w:rPr>
            </w:pPr>
            <w:r>
              <w:rPr>
                <w:rFonts w:cs="Arial" w:hint="eastAsia"/>
              </w:rPr>
              <w:t>-87.9</w:t>
            </w:r>
          </w:p>
        </w:tc>
      </w:tr>
      <w:tr w:rsidR="00885EEE" w14:paraId="0F9212EA" w14:textId="77777777" w:rsidTr="00467526">
        <w:trPr>
          <w:cantSplit/>
          <w:jc w:val="center"/>
        </w:trPr>
        <w:tc>
          <w:tcPr>
            <w:tcW w:w="2263" w:type="dxa"/>
            <w:tcBorders>
              <w:top w:val="nil"/>
            </w:tcBorders>
            <w:shd w:val="clear" w:color="auto" w:fill="auto"/>
            <w:vAlign w:val="center"/>
          </w:tcPr>
          <w:p w14:paraId="227DC3C5" w14:textId="77777777" w:rsidR="00885EEE" w:rsidRDefault="00885EEE" w:rsidP="00467526">
            <w:pPr>
              <w:keepNext/>
              <w:keepLines/>
              <w:spacing w:after="0"/>
              <w:jc w:val="center"/>
              <w:rPr>
                <w:rFonts w:ascii="Arial" w:hAnsi="Arial" w:cs="Arial"/>
                <w:sz w:val="18"/>
              </w:rPr>
            </w:pPr>
          </w:p>
        </w:tc>
        <w:tc>
          <w:tcPr>
            <w:tcW w:w="1701" w:type="dxa"/>
          </w:tcPr>
          <w:p w14:paraId="4DCC332F"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3119" w:type="dxa"/>
            <w:vAlign w:val="center"/>
          </w:tcPr>
          <w:p w14:paraId="2DD46B04" w14:textId="77777777" w:rsidR="00885EEE" w:rsidRDefault="00885EEE" w:rsidP="00467526">
            <w:pPr>
              <w:pStyle w:val="TAC"/>
              <w:rPr>
                <w:rFonts w:cs="Arial"/>
              </w:rPr>
            </w:pPr>
            <w:r>
              <w:t>G-FR1-A1-6 (</w:t>
            </w:r>
            <w:r w:rsidRPr="00BF7D53">
              <w:t>Note</w:t>
            </w:r>
            <w:r>
              <w:t xml:space="preserve"> 1, 3)</w:t>
            </w:r>
          </w:p>
        </w:tc>
        <w:tc>
          <w:tcPr>
            <w:tcW w:w="2546" w:type="dxa"/>
            <w:vAlign w:val="bottom"/>
          </w:tcPr>
          <w:p w14:paraId="491A433B" w14:textId="77777777" w:rsidR="00885EEE" w:rsidRPr="00E36A6A" w:rsidRDefault="00885EEE" w:rsidP="00467526">
            <w:pPr>
              <w:pStyle w:val="TAC"/>
              <w:textAlignment w:val="bottom"/>
              <w:rPr>
                <w:rFonts w:cs="Arial"/>
              </w:rPr>
            </w:pPr>
            <w:r>
              <w:rPr>
                <w:rFonts w:cs="Arial" w:hint="eastAsia"/>
              </w:rPr>
              <w:t>-86.2</w:t>
            </w:r>
          </w:p>
        </w:tc>
      </w:tr>
      <w:tr w:rsidR="00885EEE" w14:paraId="02348C6B" w14:textId="77777777" w:rsidTr="00467526">
        <w:trPr>
          <w:cantSplit/>
          <w:jc w:val="center"/>
        </w:trPr>
        <w:tc>
          <w:tcPr>
            <w:tcW w:w="2263" w:type="dxa"/>
            <w:tcBorders>
              <w:bottom w:val="nil"/>
            </w:tcBorders>
            <w:vAlign w:val="center"/>
          </w:tcPr>
          <w:p w14:paraId="71EC64BC" w14:textId="77777777" w:rsidR="00885EEE" w:rsidRDefault="00885EEE" w:rsidP="00467526">
            <w:pPr>
              <w:pStyle w:val="TAC"/>
            </w:pPr>
            <w:r>
              <w:rPr>
                <w:rFonts w:cs="Arial" w:hint="eastAsia"/>
              </w:rPr>
              <w:t>80</w:t>
            </w:r>
          </w:p>
        </w:tc>
        <w:tc>
          <w:tcPr>
            <w:tcW w:w="1701" w:type="dxa"/>
          </w:tcPr>
          <w:p w14:paraId="14E17650" w14:textId="77777777" w:rsidR="00885EEE" w:rsidRDefault="00885EEE" w:rsidP="00467526">
            <w:pPr>
              <w:pStyle w:val="TAC"/>
            </w:pPr>
            <w:r>
              <w:rPr>
                <w:rFonts w:cs="Arial"/>
              </w:rPr>
              <w:t>30</w:t>
            </w:r>
          </w:p>
        </w:tc>
        <w:tc>
          <w:tcPr>
            <w:tcW w:w="3119" w:type="dxa"/>
            <w:vAlign w:val="center"/>
          </w:tcPr>
          <w:p w14:paraId="288491D6" w14:textId="77777777" w:rsidR="00885EEE" w:rsidRDefault="00885EEE" w:rsidP="00467526">
            <w:pPr>
              <w:pStyle w:val="TAC"/>
              <w:rPr>
                <w:rFonts w:cs="Arial"/>
              </w:rPr>
            </w:pPr>
            <w:r>
              <w:t>G-FR1-A1-19 (Note 2)</w:t>
            </w:r>
          </w:p>
        </w:tc>
        <w:tc>
          <w:tcPr>
            <w:tcW w:w="2546" w:type="dxa"/>
            <w:vAlign w:val="bottom"/>
          </w:tcPr>
          <w:p w14:paraId="00DB901E" w14:textId="77777777" w:rsidR="00885EEE" w:rsidRPr="00A018CD" w:rsidRDefault="00885EEE" w:rsidP="00467526">
            <w:pPr>
              <w:pStyle w:val="TAC"/>
              <w:textAlignment w:val="bottom"/>
              <w:rPr>
                <w:rFonts w:cs="Arial"/>
              </w:rPr>
            </w:pPr>
            <w:r>
              <w:rPr>
                <w:rFonts w:cs="Arial" w:hint="eastAsia"/>
              </w:rPr>
              <w:t>-86.6</w:t>
            </w:r>
          </w:p>
        </w:tc>
      </w:tr>
      <w:tr w:rsidR="00885EEE" w14:paraId="564F4808" w14:textId="77777777" w:rsidTr="00467526">
        <w:trPr>
          <w:cantSplit/>
          <w:jc w:val="center"/>
        </w:trPr>
        <w:tc>
          <w:tcPr>
            <w:tcW w:w="2263" w:type="dxa"/>
            <w:tcBorders>
              <w:top w:val="nil"/>
            </w:tcBorders>
            <w:vAlign w:val="center"/>
          </w:tcPr>
          <w:p w14:paraId="34FB9D38" w14:textId="77777777" w:rsidR="00885EEE" w:rsidRDefault="00885EEE" w:rsidP="00467526">
            <w:pPr>
              <w:pStyle w:val="TAC"/>
              <w:rPr>
                <w:rFonts w:cs="Arial"/>
              </w:rPr>
            </w:pPr>
          </w:p>
        </w:tc>
        <w:tc>
          <w:tcPr>
            <w:tcW w:w="1701" w:type="dxa"/>
          </w:tcPr>
          <w:p w14:paraId="33CB4319" w14:textId="77777777" w:rsidR="00885EEE" w:rsidRDefault="00885EEE" w:rsidP="00467526">
            <w:pPr>
              <w:pStyle w:val="TAC"/>
              <w:rPr>
                <w:rFonts w:cs="Arial"/>
              </w:rPr>
            </w:pPr>
            <w:r>
              <w:rPr>
                <w:rFonts w:cs="Arial"/>
              </w:rPr>
              <w:t>60</w:t>
            </w:r>
          </w:p>
        </w:tc>
        <w:tc>
          <w:tcPr>
            <w:tcW w:w="3119" w:type="dxa"/>
            <w:vAlign w:val="center"/>
          </w:tcPr>
          <w:p w14:paraId="17D9E7CB" w14:textId="77777777" w:rsidR="00885EEE" w:rsidRDefault="00885EEE" w:rsidP="00467526">
            <w:pPr>
              <w:pStyle w:val="TAC"/>
              <w:rPr>
                <w:rFonts w:cs="Arial"/>
              </w:rPr>
            </w:pPr>
            <w:r>
              <w:t>G-FR1-A1-6 (Note 1, 3)</w:t>
            </w:r>
          </w:p>
        </w:tc>
        <w:tc>
          <w:tcPr>
            <w:tcW w:w="2546" w:type="dxa"/>
            <w:vAlign w:val="bottom"/>
          </w:tcPr>
          <w:p w14:paraId="1D9E2071" w14:textId="77777777" w:rsidR="00885EEE" w:rsidRPr="00E36A6A" w:rsidRDefault="00885EEE" w:rsidP="00467526">
            <w:pPr>
              <w:pStyle w:val="TAC"/>
              <w:textAlignment w:val="bottom"/>
              <w:rPr>
                <w:rFonts w:cs="Arial"/>
              </w:rPr>
            </w:pPr>
            <w:r>
              <w:rPr>
                <w:rFonts w:cs="Arial" w:hint="eastAsia"/>
              </w:rPr>
              <w:t>-86.2</w:t>
            </w:r>
          </w:p>
        </w:tc>
      </w:tr>
      <w:tr w:rsidR="00885EEE" w14:paraId="67389096" w14:textId="77777777" w:rsidTr="00467526">
        <w:trPr>
          <w:cantSplit/>
          <w:jc w:val="center"/>
        </w:trPr>
        <w:tc>
          <w:tcPr>
            <w:tcW w:w="9629" w:type="dxa"/>
            <w:gridSpan w:val="4"/>
            <w:vAlign w:val="center"/>
          </w:tcPr>
          <w:p w14:paraId="3A8B4D36" w14:textId="77777777" w:rsidR="00885EEE" w:rsidRDefault="00885EEE" w:rsidP="00467526">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0D1DDACD" w14:textId="77777777" w:rsidR="00885EEE" w:rsidRDefault="00885EEE" w:rsidP="00467526">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4D5F9734" w14:textId="77777777" w:rsidR="00885EEE" w:rsidRDefault="00885EEE" w:rsidP="00467526">
            <w:pPr>
              <w:pStyle w:val="TAN"/>
            </w:pPr>
            <w:r>
              <w:t>NOTE 3:</w:t>
            </w:r>
            <w:r>
              <w:tab/>
              <w:t>For 60kHz SCS reference measurement channel is reused from Table 7.2.5-3.</w:t>
            </w:r>
            <w:r>
              <w:rPr>
                <w:rFonts w:cs="Arial"/>
                <w:lang w:eastAsia="ko-KR"/>
              </w:rPr>
              <w:t>.</w:t>
            </w:r>
          </w:p>
        </w:tc>
      </w:tr>
    </w:tbl>
    <w:p w14:paraId="000FBD83" w14:textId="77777777" w:rsidR="00885EEE" w:rsidRDefault="00885EEE" w:rsidP="00885EEE"/>
    <w:p w14:paraId="76E5F718" w14:textId="77777777" w:rsidR="00885EEE" w:rsidRDefault="00885EEE" w:rsidP="00885EEE">
      <w:pPr>
        <w:pStyle w:val="TH"/>
        <w:rPr>
          <w:rFonts w:eastAsiaTheme="minorEastAsia"/>
        </w:rPr>
      </w:pPr>
      <w:r>
        <w:t>Table 7.2.</w:t>
      </w:r>
      <w:r>
        <w:rPr>
          <w:rFonts w:eastAsia="SimSun" w:hint="eastAsia"/>
        </w:rPr>
        <w:t>5</w:t>
      </w:r>
      <w:r>
        <w:t>-3b: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85EEE" w14:paraId="3B481E45" w14:textId="77777777" w:rsidTr="00467526">
        <w:trPr>
          <w:cantSplit/>
          <w:jc w:val="center"/>
        </w:trPr>
        <w:tc>
          <w:tcPr>
            <w:tcW w:w="2263" w:type="dxa"/>
            <w:tcBorders>
              <w:bottom w:val="single" w:sz="4" w:space="0" w:color="auto"/>
            </w:tcBorders>
          </w:tcPr>
          <w:p w14:paraId="6F454FE0" w14:textId="77777777" w:rsidR="00885EEE" w:rsidRDefault="00885EEE" w:rsidP="00467526">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51162B1A" w14:textId="77777777" w:rsidR="00885EEE" w:rsidRDefault="00885EEE" w:rsidP="00467526">
            <w:pPr>
              <w:pStyle w:val="TAH"/>
            </w:pPr>
            <w:r>
              <w:rPr>
                <w:rFonts w:cs="Arial"/>
                <w:b w:val="0"/>
              </w:rPr>
              <w:t>Sub-carrier spacing (kHz)</w:t>
            </w:r>
          </w:p>
        </w:tc>
        <w:tc>
          <w:tcPr>
            <w:tcW w:w="3119" w:type="dxa"/>
          </w:tcPr>
          <w:p w14:paraId="5A805F7B" w14:textId="77777777" w:rsidR="00885EEE" w:rsidRDefault="00885EEE" w:rsidP="00467526">
            <w:pPr>
              <w:pStyle w:val="TAH"/>
            </w:pPr>
            <w:r>
              <w:rPr>
                <w:rFonts w:cs="Arial"/>
                <w:b w:val="0"/>
              </w:rPr>
              <w:t>Reference measurement channel</w:t>
            </w:r>
          </w:p>
        </w:tc>
        <w:tc>
          <w:tcPr>
            <w:tcW w:w="2546" w:type="dxa"/>
          </w:tcPr>
          <w:p w14:paraId="09DBE620" w14:textId="77777777" w:rsidR="00885EEE" w:rsidRDefault="00885EEE" w:rsidP="00467526">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54181771" w14:textId="77777777" w:rsidR="00885EEE" w:rsidRDefault="00885EEE" w:rsidP="00467526">
            <w:pPr>
              <w:pStyle w:val="TAH"/>
            </w:pPr>
            <w:r>
              <w:rPr>
                <w:rFonts w:cs="Arial"/>
                <w:b w:val="0"/>
              </w:rPr>
              <w:t xml:space="preserve"> (dBm)</w:t>
            </w:r>
          </w:p>
        </w:tc>
      </w:tr>
      <w:tr w:rsidR="00885EEE" w14:paraId="4C830519" w14:textId="77777777" w:rsidTr="00467526">
        <w:trPr>
          <w:cantSplit/>
          <w:jc w:val="center"/>
        </w:trPr>
        <w:tc>
          <w:tcPr>
            <w:tcW w:w="2263" w:type="dxa"/>
            <w:tcBorders>
              <w:bottom w:val="nil"/>
            </w:tcBorders>
            <w:vAlign w:val="center"/>
          </w:tcPr>
          <w:p w14:paraId="58BE1D33" w14:textId="77777777" w:rsidR="00885EEE" w:rsidRDefault="00885EEE" w:rsidP="00467526">
            <w:pPr>
              <w:pStyle w:val="TAC"/>
            </w:pPr>
            <w:r>
              <w:rPr>
                <w:rFonts w:cs="Arial" w:hint="eastAsia"/>
              </w:rPr>
              <w:t>20</w:t>
            </w:r>
          </w:p>
        </w:tc>
        <w:tc>
          <w:tcPr>
            <w:tcW w:w="1701" w:type="dxa"/>
            <w:tcBorders>
              <w:bottom w:val="single" w:sz="4" w:space="0" w:color="auto"/>
            </w:tcBorders>
          </w:tcPr>
          <w:p w14:paraId="10730918" w14:textId="77777777" w:rsidR="00885EEE" w:rsidRDefault="00885EEE" w:rsidP="00467526">
            <w:pPr>
              <w:pStyle w:val="TAC"/>
            </w:pPr>
            <w:r>
              <w:rPr>
                <w:rFonts w:cs="Arial"/>
              </w:rPr>
              <w:t>15</w:t>
            </w:r>
          </w:p>
        </w:tc>
        <w:tc>
          <w:tcPr>
            <w:tcW w:w="3119" w:type="dxa"/>
            <w:vAlign w:val="center"/>
          </w:tcPr>
          <w:p w14:paraId="28308FD9" w14:textId="77777777" w:rsidR="00885EEE" w:rsidRDefault="00885EEE" w:rsidP="00467526">
            <w:pPr>
              <w:pStyle w:val="TAC"/>
            </w:pPr>
            <w:r>
              <w:t>G-FR1-A1-</w:t>
            </w:r>
            <w:r>
              <w:rPr>
                <w:rFonts w:hint="eastAsia"/>
              </w:rPr>
              <w:t>1</w:t>
            </w:r>
            <w:r>
              <w:t>4 (Note 2)</w:t>
            </w:r>
          </w:p>
        </w:tc>
        <w:tc>
          <w:tcPr>
            <w:tcW w:w="2546" w:type="dxa"/>
            <w:vAlign w:val="bottom"/>
          </w:tcPr>
          <w:p w14:paraId="6A0B3F29" w14:textId="77777777" w:rsidR="00885EEE" w:rsidRPr="00A018CD" w:rsidRDefault="00885EEE" w:rsidP="00467526">
            <w:pPr>
              <w:pStyle w:val="TAC"/>
              <w:textAlignment w:val="bottom"/>
              <w:rPr>
                <w:rFonts w:cs="Arial"/>
              </w:rPr>
            </w:pPr>
            <w:r w:rsidRPr="00A018CD">
              <w:rPr>
                <w:rFonts w:cs="Arial"/>
              </w:rPr>
              <w:t>-94.6</w:t>
            </w:r>
          </w:p>
        </w:tc>
      </w:tr>
      <w:tr w:rsidR="00885EEE" w14:paraId="76A05BE3" w14:textId="77777777" w:rsidTr="00467526">
        <w:trPr>
          <w:cantSplit/>
          <w:jc w:val="center"/>
        </w:trPr>
        <w:tc>
          <w:tcPr>
            <w:tcW w:w="2263" w:type="dxa"/>
            <w:tcBorders>
              <w:top w:val="nil"/>
              <w:bottom w:val="nil"/>
            </w:tcBorders>
            <w:vAlign w:val="center"/>
          </w:tcPr>
          <w:p w14:paraId="59677DED" w14:textId="77777777" w:rsidR="00885EEE" w:rsidRDefault="00885EEE" w:rsidP="00467526">
            <w:pPr>
              <w:pStyle w:val="TAC"/>
            </w:pPr>
          </w:p>
        </w:tc>
        <w:tc>
          <w:tcPr>
            <w:tcW w:w="1701" w:type="dxa"/>
            <w:tcBorders>
              <w:top w:val="single" w:sz="4" w:space="0" w:color="auto"/>
            </w:tcBorders>
          </w:tcPr>
          <w:p w14:paraId="7256D1E0" w14:textId="77777777" w:rsidR="00885EEE" w:rsidRDefault="00885EEE" w:rsidP="00467526">
            <w:pPr>
              <w:pStyle w:val="TAC"/>
            </w:pPr>
            <w:r>
              <w:rPr>
                <w:rFonts w:cs="Arial"/>
              </w:rPr>
              <w:t>30</w:t>
            </w:r>
          </w:p>
        </w:tc>
        <w:tc>
          <w:tcPr>
            <w:tcW w:w="3119" w:type="dxa"/>
            <w:vAlign w:val="center"/>
          </w:tcPr>
          <w:p w14:paraId="07BE63FB" w14:textId="77777777" w:rsidR="00885EEE" w:rsidRDefault="00885EEE" w:rsidP="00467526">
            <w:pPr>
              <w:pStyle w:val="TAC"/>
            </w:pPr>
            <w:r>
              <w:t>G-FR1-A1-</w:t>
            </w:r>
            <w:r>
              <w:rPr>
                <w:rFonts w:hint="eastAsia"/>
              </w:rPr>
              <w:t>1</w:t>
            </w:r>
            <w:r>
              <w:t>5 (Note 2)</w:t>
            </w:r>
          </w:p>
        </w:tc>
        <w:tc>
          <w:tcPr>
            <w:tcW w:w="2546" w:type="dxa"/>
            <w:vAlign w:val="bottom"/>
          </w:tcPr>
          <w:p w14:paraId="2E0E5359" w14:textId="77777777" w:rsidR="00885EEE" w:rsidRPr="00A018CD" w:rsidRDefault="00885EEE" w:rsidP="00467526">
            <w:pPr>
              <w:pStyle w:val="TAC"/>
              <w:textAlignment w:val="bottom"/>
              <w:rPr>
                <w:rFonts w:cs="Arial"/>
              </w:rPr>
            </w:pPr>
            <w:r w:rsidRPr="00A018CD">
              <w:rPr>
                <w:rFonts w:cs="Arial"/>
              </w:rPr>
              <w:t>-91.6</w:t>
            </w:r>
          </w:p>
        </w:tc>
      </w:tr>
      <w:tr w:rsidR="00885EEE" w14:paraId="31E78C43" w14:textId="77777777" w:rsidTr="00467526">
        <w:trPr>
          <w:cantSplit/>
          <w:jc w:val="center"/>
        </w:trPr>
        <w:tc>
          <w:tcPr>
            <w:tcW w:w="2263" w:type="dxa"/>
            <w:tcBorders>
              <w:top w:val="nil"/>
            </w:tcBorders>
            <w:vAlign w:val="center"/>
          </w:tcPr>
          <w:p w14:paraId="00F21C83" w14:textId="77777777" w:rsidR="00885EEE" w:rsidRDefault="00885EEE" w:rsidP="00467526">
            <w:pPr>
              <w:keepNext/>
              <w:keepLines/>
              <w:spacing w:after="0"/>
              <w:jc w:val="center"/>
              <w:rPr>
                <w:rFonts w:ascii="Arial" w:hAnsi="Arial"/>
                <w:sz w:val="18"/>
              </w:rPr>
            </w:pPr>
          </w:p>
        </w:tc>
        <w:tc>
          <w:tcPr>
            <w:tcW w:w="1701" w:type="dxa"/>
            <w:tcBorders>
              <w:top w:val="single" w:sz="4" w:space="0" w:color="auto"/>
            </w:tcBorders>
          </w:tcPr>
          <w:p w14:paraId="633C899B"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3119" w:type="dxa"/>
            <w:vAlign w:val="center"/>
          </w:tcPr>
          <w:p w14:paraId="2477EC1C" w14:textId="77777777" w:rsidR="00885EEE" w:rsidRDefault="00885EEE" w:rsidP="00467526">
            <w:pPr>
              <w:pStyle w:val="TAC"/>
              <w:rPr>
                <w:rFonts w:cs="Arial"/>
              </w:rPr>
            </w:pPr>
            <w:r>
              <w:t>G-FR1-A1-6 (Note 1, 3)</w:t>
            </w:r>
          </w:p>
        </w:tc>
        <w:tc>
          <w:tcPr>
            <w:tcW w:w="2546" w:type="dxa"/>
            <w:vAlign w:val="bottom"/>
          </w:tcPr>
          <w:p w14:paraId="27A9A339" w14:textId="77777777" w:rsidR="00885EEE" w:rsidRPr="00E36A6A" w:rsidRDefault="00885EEE" w:rsidP="00467526">
            <w:pPr>
              <w:pStyle w:val="TAC"/>
              <w:textAlignment w:val="bottom"/>
              <w:rPr>
                <w:rFonts w:cs="Arial"/>
              </w:rPr>
            </w:pPr>
            <w:r w:rsidRPr="00A018CD">
              <w:rPr>
                <w:rFonts w:cs="Arial"/>
              </w:rPr>
              <w:t>-85.2</w:t>
            </w:r>
          </w:p>
        </w:tc>
      </w:tr>
      <w:tr w:rsidR="00885EEE" w14:paraId="3AAC74B3" w14:textId="77777777" w:rsidTr="00467526">
        <w:trPr>
          <w:cantSplit/>
          <w:jc w:val="center"/>
        </w:trPr>
        <w:tc>
          <w:tcPr>
            <w:tcW w:w="2263" w:type="dxa"/>
            <w:tcBorders>
              <w:bottom w:val="nil"/>
            </w:tcBorders>
            <w:vAlign w:val="center"/>
          </w:tcPr>
          <w:p w14:paraId="1AFCB5EB" w14:textId="77777777" w:rsidR="00885EEE" w:rsidRDefault="00885EEE" w:rsidP="00467526">
            <w:pPr>
              <w:pStyle w:val="TAC"/>
            </w:pPr>
            <w:r>
              <w:rPr>
                <w:rFonts w:cs="Arial" w:hint="eastAsia"/>
              </w:rPr>
              <w:t>40</w:t>
            </w:r>
          </w:p>
        </w:tc>
        <w:tc>
          <w:tcPr>
            <w:tcW w:w="1701" w:type="dxa"/>
            <w:tcBorders>
              <w:bottom w:val="single" w:sz="4" w:space="0" w:color="auto"/>
            </w:tcBorders>
          </w:tcPr>
          <w:p w14:paraId="6BDBA819" w14:textId="77777777" w:rsidR="00885EEE" w:rsidRDefault="00885EEE" w:rsidP="00467526">
            <w:pPr>
              <w:pStyle w:val="TAC"/>
            </w:pPr>
            <w:r>
              <w:rPr>
                <w:rFonts w:cs="Arial"/>
              </w:rPr>
              <w:t>15</w:t>
            </w:r>
          </w:p>
        </w:tc>
        <w:tc>
          <w:tcPr>
            <w:tcW w:w="3119" w:type="dxa"/>
            <w:vAlign w:val="center"/>
          </w:tcPr>
          <w:p w14:paraId="64CCBBF8" w14:textId="77777777" w:rsidR="00885EEE" w:rsidRDefault="00885EEE" w:rsidP="00467526">
            <w:pPr>
              <w:pStyle w:val="TAC"/>
              <w:rPr>
                <w:rFonts w:cs="Arial"/>
              </w:rPr>
            </w:pPr>
            <w:r>
              <w:t>G-FR1-A1-</w:t>
            </w:r>
            <w:r>
              <w:rPr>
                <w:rFonts w:hint="eastAsia"/>
              </w:rPr>
              <w:t>1</w:t>
            </w:r>
            <w:r>
              <w:t>6 (</w:t>
            </w:r>
            <w:r w:rsidRPr="00674EF6">
              <w:t>Note</w:t>
            </w:r>
            <w:r>
              <w:t xml:space="preserve"> 2)</w:t>
            </w:r>
          </w:p>
        </w:tc>
        <w:tc>
          <w:tcPr>
            <w:tcW w:w="2546" w:type="dxa"/>
            <w:vAlign w:val="bottom"/>
          </w:tcPr>
          <w:p w14:paraId="1D5400B9" w14:textId="77777777" w:rsidR="00885EEE" w:rsidRPr="00A018CD" w:rsidRDefault="00885EEE" w:rsidP="00467526">
            <w:pPr>
              <w:pStyle w:val="TAC"/>
              <w:textAlignment w:val="bottom"/>
              <w:rPr>
                <w:rFonts w:cs="Arial"/>
              </w:rPr>
            </w:pPr>
            <w:r w:rsidRPr="00A018CD">
              <w:rPr>
                <w:rFonts w:cs="Arial"/>
              </w:rPr>
              <w:t>-91.5</w:t>
            </w:r>
          </w:p>
        </w:tc>
      </w:tr>
      <w:tr w:rsidR="00885EEE" w14:paraId="5F7D0E01" w14:textId="77777777" w:rsidTr="00467526">
        <w:trPr>
          <w:cantSplit/>
          <w:jc w:val="center"/>
        </w:trPr>
        <w:tc>
          <w:tcPr>
            <w:tcW w:w="2263" w:type="dxa"/>
            <w:tcBorders>
              <w:top w:val="nil"/>
              <w:bottom w:val="nil"/>
            </w:tcBorders>
            <w:vAlign w:val="center"/>
          </w:tcPr>
          <w:p w14:paraId="0505D96A" w14:textId="77777777" w:rsidR="00885EEE" w:rsidRDefault="00885EEE" w:rsidP="00467526">
            <w:pPr>
              <w:pStyle w:val="TAC"/>
            </w:pPr>
          </w:p>
        </w:tc>
        <w:tc>
          <w:tcPr>
            <w:tcW w:w="1701" w:type="dxa"/>
            <w:tcBorders>
              <w:top w:val="single" w:sz="4" w:space="0" w:color="auto"/>
            </w:tcBorders>
          </w:tcPr>
          <w:p w14:paraId="4C725794" w14:textId="77777777" w:rsidR="00885EEE" w:rsidRDefault="00885EEE" w:rsidP="00467526">
            <w:pPr>
              <w:pStyle w:val="TAC"/>
            </w:pPr>
            <w:r>
              <w:rPr>
                <w:rFonts w:cs="Arial"/>
              </w:rPr>
              <w:t>30</w:t>
            </w:r>
          </w:p>
        </w:tc>
        <w:tc>
          <w:tcPr>
            <w:tcW w:w="3119" w:type="dxa"/>
            <w:vAlign w:val="center"/>
          </w:tcPr>
          <w:p w14:paraId="599698B6" w14:textId="77777777" w:rsidR="00885EEE" w:rsidRDefault="00885EEE" w:rsidP="00467526">
            <w:pPr>
              <w:pStyle w:val="TAC"/>
              <w:rPr>
                <w:rFonts w:cs="Arial"/>
              </w:rPr>
            </w:pPr>
            <w:r>
              <w:t>G-FR1-A1-</w:t>
            </w:r>
            <w:r>
              <w:rPr>
                <w:rFonts w:hint="eastAsia"/>
              </w:rPr>
              <w:t>17</w:t>
            </w:r>
            <w:r>
              <w:t xml:space="preserve"> (Note 2)</w:t>
            </w:r>
          </w:p>
        </w:tc>
        <w:tc>
          <w:tcPr>
            <w:tcW w:w="2546" w:type="dxa"/>
            <w:vAlign w:val="bottom"/>
          </w:tcPr>
          <w:p w14:paraId="016D770E" w14:textId="77777777" w:rsidR="00885EEE" w:rsidRPr="00A018CD" w:rsidRDefault="00885EEE" w:rsidP="00467526">
            <w:pPr>
              <w:pStyle w:val="TAC"/>
              <w:textAlignment w:val="bottom"/>
              <w:rPr>
                <w:rFonts w:cs="Arial"/>
              </w:rPr>
            </w:pPr>
            <w:r w:rsidRPr="00A018CD">
              <w:rPr>
                <w:rFonts w:cs="Arial"/>
              </w:rPr>
              <w:t>-88.5</w:t>
            </w:r>
          </w:p>
        </w:tc>
      </w:tr>
      <w:tr w:rsidR="00885EEE" w14:paraId="14801E72" w14:textId="77777777" w:rsidTr="00467526">
        <w:trPr>
          <w:cantSplit/>
          <w:jc w:val="center"/>
        </w:trPr>
        <w:tc>
          <w:tcPr>
            <w:tcW w:w="2263" w:type="dxa"/>
            <w:tcBorders>
              <w:top w:val="nil"/>
            </w:tcBorders>
            <w:vAlign w:val="center"/>
          </w:tcPr>
          <w:p w14:paraId="5B8F25DD" w14:textId="77777777" w:rsidR="00885EEE" w:rsidRDefault="00885EEE" w:rsidP="00467526">
            <w:pPr>
              <w:keepNext/>
              <w:keepLines/>
              <w:spacing w:after="0"/>
              <w:jc w:val="center"/>
              <w:rPr>
                <w:rFonts w:ascii="Arial" w:hAnsi="Arial"/>
                <w:sz w:val="18"/>
              </w:rPr>
            </w:pPr>
          </w:p>
        </w:tc>
        <w:tc>
          <w:tcPr>
            <w:tcW w:w="1701" w:type="dxa"/>
            <w:tcBorders>
              <w:top w:val="single" w:sz="4" w:space="0" w:color="auto"/>
            </w:tcBorders>
          </w:tcPr>
          <w:p w14:paraId="1DAC6B00"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3119" w:type="dxa"/>
            <w:vAlign w:val="center"/>
          </w:tcPr>
          <w:p w14:paraId="7A919F0F" w14:textId="77777777" w:rsidR="00885EEE" w:rsidRDefault="00885EEE" w:rsidP="00467526">
            <w:pPr>
              <w:pStyle w:val="TAC"/>
              <w:rPr>
                <w:rFonts w:cs="Arial"/>
              </w:rPr>
            </w:pPr>
            <w:r>
              <w:t>G-FR1-A1-6 (</w:t>
            </w:r>
            <w:r w:rsidRPr="00674EF6">
              <w:t>Note</w:t>
            </w:r>
            <w:r>
              <w:t xml:space="preserve"> 1, 3)</w:t>
            </w:r>
          </w:p>
        </w:tc>
        <w:tc>
          <w:tcPr>
            <w:tcW w:w="2546" w:type="dxa"/>
            <w:vAlign w:val="bottom"/>
          </w:tcPr>
          <w:p w14:paraId="3F900E44" w14:textId="77777777" w:rsidR="00885EEE" w:rsidRPr="00E36A6A" w:rsidRDefault="00885EEE" w:rsidP="00467526">
            <w:pPr>
              <w:pStyle w:val="TAC"/>
              <w:textAlignment w:val="bottom"/>
              <w:rPr>
                <w:rFonts w:cs="Arial"/>
              </w:rPr>
            </w:pPr>
            <w:r w:rsidRPr="00A018CD">
              <w:rPr>
                <w:rFonts w:cs="Arial"/>
              </w:rPr>
              <w:t>-85.2</w:t>
            </w:r>
          </w:p>
        </w:tc>
      </w:tr>
      <w:tr w:rsidR="00885EEE" w14:paraId="6E2AD84E" w14:textId="77777777" w:rsidTr="00467526">
        <w:trPr>
          <w:cantSplit/>
          <w:jc w:val="center"/>
        </w:trPr>
        <w:tc>
          <w:tcPr>
            <w:tcW w:w="2263" w:type="dxa"/>
            <w:tcBorders>
              <w:bottom w:val="nil"/>
            </w:tcBorders>
            <w:vAlign w:val="center"/>
          </w:tcPr>
          <w:p w14:paraId="121CC9CB" w14:textId="77777777" w:rsidR="00885EEE" w:rsidRDefault="00885EEE" w:rsidP="00467526">
            <w:pPr>
              <w:pStyle w:val="TAC"/>
            </w:pPr>
            <w:r>
              <w:rPr>
                <w:rFonts w:cs="Arial" w:hint="eastAsia"/>
              </w:rPr>
              <w:t>60</w:t>
            </w:r>
          </w:p>
        </w:tc>
        <w:tc>
          <w:tcPr>
            <w:tcW w:w="1701" w:type="dxa"/>
          </w:tcPr>
          <w:p w14:paraId="75762412" w14:textId="77777777" w:rsidR="00885EEE" w:rsidRDefault="00885EEE" w:rsidP="00467526">
            <w:pPr>
              <w:pStyle w:val="TAC"/>
            </w:pPr>
            <w:r>
              <w:rPr>
                <w:rFonts w:cs="Arial"/>
              </w:rPr>
              <w:t>30</w:t>
            </w:r>
          </w:p>
        </w:tc>
        <w:tc>
          <w:tcPr>
            <w:tcW w:w="3119" w:type="dxa"/>
            <w:vAlign w:val="center"/>
          </w:tcPr>
          <w:p w14:paraId="5052B0A3" w14:textId="77777777" w:rsidR="00885EEE" w:rsidRDefault="00885EEE" w:rsidP="00467526">
            <w:pPr>
              <w:pStyle w:val="TAC"/>
              <w:rPr>
                <w:rFonts w:cs="Arial"/>
              </w:rPr>
            </w:pPr>
            <w:r>
              <w:t>G-FR1-A1-</w:t>
            </w:r>
            <w:r>
              <w:rPr>
                <w:rFonts w:hint="eastAsia"/>
              </w:rPr>
              <w:t>1</w:t>
            </w:r>
            <w:r>
              <w:t>8 (Note 2)</w:t>
            </w:r>
          </w:p>
        </w:tc>
        <w:tc>
          <w:tcPr>
            <w:tcW w:w="2546" w:type="dxa"/>
            <w:vAlign w:val="bottom"/>
          </w:tcPr>
          <w:p w14:paraId="0F4F3EDA" w14:textId="77777777" w:rsidR="00885EEE" w:rsidRPr="00A018CD" w:rsidRDefault="00885EEE" w:rsidP="00467526">
            <w:pPr>
              <w:pStyle w:val="TAC"/>
              <w:textAlignment w:val="bottom"/>
              <w:rPr>
                <w:rFonts w:cs="Arial"/>
              </w:rPr>
            </w:pPr>
            <w:r w:rsidRPr="00A018CD">
              <w:rPr>
                <w:rFonts w:cs="Arial"/>
              </w:rPr>
              <w:t>-86.9</w:t>
            </w:r>
          </w:p>
        </w:tc>
      </w:tr>
      <w:tr w:rsidR="00885EEE" w14:paraId="3B9192C5" w14:textId="77777777" w:rsidTr="00467526">
        <w:trPr>
          <w:cantSplit/>
          <w:jc w:val="center"/>
        </w:trPr>
        <w:tc>
          <w:tcPr>
            <w:tcW w:w="2263" w:type="dxa"/>
            <w:tcBorders>
              <w:top w:val="nil"/>
            </w:tcBorders>
            <w:vAlign w:val="center"/>
          </w:tcPr>
          <w:p w14:paraId="7CB9217E" w14:textId="77777777" w:rsidR="00885EEE" w:rsidRDefault="00885EEE" w:rsidP="00467526">
            <w:pPr>
              <w:keepNext/>
              <w:keepLines/>
              <w:spacing w:after="0"/>
              <w:jc w:val="center"/>
              <w:rPr>
                <w:rFonts w:ascii="Arial" w:hAnsi="Arial" w:cs="Arial"/>
                <w:sz w:val="18"/>
              </w:rPr>
            </w:pPr>
          </w:p>
        </w:tc>
        <w:tc>
          <w:tcPr>
            <w:tcW w:w="1701" w:type="dxa"/>
          </w:tcPr>
          <w:p w14:paraId="6546D409"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3119" w:type="dxa"/>
            <w:vAlign w:val="center"/>
          </w:tcPr>
          <w:p w14:paraId="69414172" w14:textId="77777777" w:rsidR="00885EEE" w:rsidRDefault="00885EEE" w:rsidP="00467526">
            <w:pPr>
              <w:pStyle w:val="TAC"/>
              <w:rPr>
                <w:rFonts w:cs="Arial"/>
              </w:rPr>
            </w:pPr>
            <w:r>
              <w:t>G-FR1-A1-6 (</w:t>
            </w:r>
            <w:r w:rsidRPr="00674EF6">
              <w:t>Note</w:t>
            </w:r>
            <w:r>
              <w:t xml:space="preserve"> 1, 3)</w:t>
            </w:r>
          </w:p>
        </w:tc>
        <w:tc>
          <w:tcPr>
            <w:tcW w:w="2546" w:type="dxa"/>
            <w:vAlign w:val="bottom"/>
          </w:tcPr>
          <w:p w14:paraId="0778AD00" w14:textId="77777777" w:rsidR="00885EEE" w:rsidRPr="00E36A6A" w:rsidRDefault="00885EEE" w:rsidP="00467526">
            <w:pPr>
              <w:pStyle w:val="TAC"/>
              <w:textAlignment w:val="bottom"/>
              <w:rPr>
                <w:rFonts w:cs="Arial"/>
              </w:rPr>
            </w:pPr>
            <w:r w:rsidRPr="00A018CD">
              <w:rPr>
                <w:rFonts w:cs="Arial"/>
              </w:rPr>
              <w:t>-85.2</w:t>
            </w:r>
          </w:p>
        </w:tc>
      </w:tr>
      <w:tr w:rsidR="00885EEE" w14:paraId="1CBE8E18" w14:textId="77777777" w:rsidTr="00467526">
        <w:trPr>
          <w:cantSplit/>
          <w:jc w:val="center"/>
        </w:trPr>
        <w:tc>
          <w:tcPr>
            <w:tcW w:w="2263" w:type="dxa"/>
            <w:tcBorders>
              <w:bottom w:val="nil"/>
            </w:tcBorders>
            <w:vAlign w:val="center"/>
          </w:tcPr>
          <w:p w14:paraId="5AB86B21" w14:textId="77777777" w:rsidR="00885EEE" w:rsidRDefault="00885EEE" w:rsidP="00467526">
            <w:pPr>
              <w:pStyle w:val="TAC"/>
            </w:pPr>
            <w:r>
              <w:rPr>
                <w:rFonts w:cs="Arial" w:hint="eastAsia"/>
              </w:rPr>
              <w:t>80</w:t>
            </w:r>
          </w:p>
        </w:tc>
        <w:tc>
          <w:tcPr>
            <w:tcW w:w="1701" w:type="dxa"/>
          </w:tcPr>
          <w:p w14:paraId="6FF2A97A" w14:textId="77777777" w:rsidR="00885EEE" w:rsidRDefault="00885EEE" w:rsidP="00467526">
            <w:pPr>
              <w:pStyle w:val="TAC"/>
            </w:pPr>
            <w:r>
              <w:rPr>
                <w:rFonts w:cs="Arial"/>
              </w:rPr>
              <w:t>30</w:t>
            </w:r>
          </w:p>
        </w:tc>
        <w:tc>
          <w:tcPr>
            <w:tcW w:w="3119" w:type="dxa"/>
            <w:vAlign w:val="center"/>
          </w:tcPr>
          <w:p w14:paraId="4B5C9B04" w14:textId="77777777" w:rsidR="00885EEE" w:rsidRDefault="00885EEE" w:rsidP="00467526">
            <w:pPr>
              <w:pStyle w:val="TAC"/>
              <w:rPr>
                <w:rFonts w:cs="Arial"/>
              </w:rPr>
            </w:pPr>
            <w:r>
              <w:t>G-FR1-A1-19 (Note 2)</w:t>
            </w:r>
          </w:p>
        </w:tc>
        <w:tc>
          <w:tcPr>
            <w:tcW w:w="2546" w:type="dxa"/>
            <w:vAlign w:val="bottom"/>
          </w:tcPr>
          <w:p w14:paraId="3AB3BF4C" w14:textId="77777777" w:rsidR="00885EEE" w:rsidRPr="00A018CD" w:rsidRDefault="00885EEE" w:rsidP="00467526">
            <w:pPr>
              <w:pStyle w:val="TAC"/>
              <w:textAlignment w:val="bottom"/>
              <w:rPr>
                <w:rFonts w:cs="Arial"/>
              </w:rPr>
            </w:pPr>
            <w:r w:rsidRPr="00A018CD">
              <w:rPr>
                <w:rFonts w:cs="Arial"/>
              </w:rPr>
              <w:t>-85.6</w:t>
            </w:r>
          </w:p>
        </w:tc>
      </w:tr>
      <w:tr w:rsidR="00885EEE" w14:paraId="6EF6EB64" w14:textId="77777777" w:rsidTr="00467526">
        <w:trPr>
          <w:cantSplit/>
          <w:jc w:val="center"/>
        </w:trPr>
        <w:tc>
          <w:tcPr>
            <w:tcW w:w="2263" w:type="dxa"/>
            <w:tcBorders>
              <w:top w:val="nil"/>
            </w:tcBorders>
            <w:vAlign w:val="center"/>
          </w:tcPr>
          <w:p w14:paraId="555DED22" w14:textId="77777777" w:rsidR="00885EEE" w:rsidRDefault="00885EEE" w:rsidP="00467526">
            <w:pPr>
              <w:pStyle w:val="TAC"/>
              <w:rPr>
                <w:rFonts w:cs="Arial"/>
              </w:rPr>
            </w:pPr>
          </w:p>
        </w:tc>
        <w:tc>
          <w:tcPr>
            <w:tcW w:w="1701" w:type="dxa"/>
          </w:tcPr>
          <w:p w14:paraId="0F5F16F5" w14:textId="77777777" w:rsidR="00885EEE" w:rsidRDefault="00885EEE" w:rsidP="00467526">
            <w:pPr>
              <w:pStyle w:val="TAC"/>
              <w:rPr>
                <w:rFonts w:cs="Arial"/>
              </w:rPr>
            </w:pPr>
            <w:r>
              <w:rPr>
                <w:rFonts w:cs="Arial"/>
              </w:rPr>
              <w:t>60</w:t>
            </w:r>
          </w:p>
        </w:tc>
        <w:tc>
          <w:tcPr>
            <w:tcW w:w="3119" w:type="dxa"/>
            <w:vAlign w:val="center"/>
          </w:tcPr>
          <w:p w14:paraId="4E00742B" w14:textId="77777777" w:rsidR="00885EEE" w:rsidRDefault="00885EEE" w:rsidP="00467526">
            <w:pPr>
              <w:pStyle w:val="TAC"/>
              <w:rPr>
                <w:rFonts w:cs="Arial"/>
              </w:rPr>
            </w:pPr>
            <w:r>
              <w:t>G-FR1-A1-6 (Note 1, 3)</w:t>
            </w:r>
          </w:p>
        </w:tc>
        <w:tc>
          <w:tcPr>
            <w:tcW w:w="2546" w:type="dxa"/>
            <w:vAlign w:val="bottom"/>
          </w:tcPr>
          <w:p w14:paraId="0275742F" w14:textId="77777777" w:rsidR="00885EEE" w:rsidRPr="00E36A6A" w:rsidRDefault="00885EEE" w:rsidP="00467526">
            <w:pPr>
              <w:pStyle w:val="TAC"/>
              <w:textAlignment w:val="bottom"/>
              <w:rPr>
                <w:rFonts w:cs="Arial"/>
              </w:rPr>
            </w:pPr>
            <w:r w:rsidRPr="00A018CD">
              <w:rPr>
                <w:rFonts w:cs="Arial"/>
              </w:rPr>
              <w:t>-85.2</w:t>
            </w:r>
          </w:p>
        </w:tc>
      </w:tr>
      <w:tr w:rsidR="00885EEE" w14:paraId="1804AAAE" w14:textId="77777777" w:rsidTr="00467526">
        <w:trPr>
          <w:cantSplit/>
          <w:jc w:val="center"/>
        </w:trPr>
        <w:tc>
          <w:tcPr>
            <w:tcW w:w="9629" w:type="dxa"/>
            <w:gridSpan w:val="4"/>
            <w:vAlign w:val="center"/>
          </w:tcPr>
          <w:p w14:paraId="11B13DA4" w14:textId="77777777" w:rsidR="00885EEE" w:rsidRDefault="00885EEE" w:rsidP="00467526">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57966CC2" w14:textId="77777777" w:rsidR="00885EEE" w:rsidRDefault="00885EEE" w:rsidP="00467526">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interleaved</w:t>
            </w:r>
            <w:r w:rsidRPr="00674EF6">
              <w:t xml:space="preserve"> application of a single instance of the reference measurement channel mapped to disjoint frequency ranges with a width corresponding to the number of resource blocks of the reference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40D72073" w14:textId="77777777" w:rsidR="00885EEE" w:rsidRDefault="00885EEE" w:rsidP="00467526">
            <w:pPr>
              <w:pStyle w:val="TAN"/>
            </w:pPr>
            <w:r>
              <w:t>NOTE 3:</w:t>
            </w:r>
            <w:r>
              <w:tab/>
              <w:t>For 60kHz SCS reference measurement channel is reused from Table 7.2.5-3.</w:t>
            </w:r>
          </w:p>
        </w:tc>
      </w:tr>
    </w:tbl>
    <w:p w14:paraId="061492F5" w14:textId="77777777" w:rsidR="00885EEE" w:rsidRDefault="00885EEE" w:rsidP="00885EEE">
      <w:pPr>
        <w:rPr>
          <w:rFonts w:eastAsiaTheme="minorEastAsia"/>
        </w:rPr>
      </w:pPr>
    </w:p>
    <w:p w14:paraId="5E5667E4" w14:textId="77777777" w:rsidR="00885EEE" w:rsidRDefault="00885EEE" w:rsidP="00885EEE">
      <w:pPr>
        <w:pStyle w:val="TH"/>
        <w:rPr>
          <w:rFonts w:eastAsia="SimSun"/>
        </w:rPr>
      </w:pPr>
      <w:r>
        <w:lastRenderedPageBreak/>
        <w:t>Table 7.2.</w:t>
      </w:r>
      <w:r>
        <w:rPr>
          <w:rFonts w:eastAsiaTheme="minorEastAsia" w:hint="eastAsia"/>
        </w:rPr>
        <w:t>5</w:t>
      </w:r>
      <w:r>
        <w:t>-3</w:t>
      </w:r>
      <w:r>
        <w:rPr>
          <w:rFonts w:eastAsia="SimSun" w:hint="eastAsia"/>
        </w:rPr>
        <w:t>c</w:t>
      </w:r>
      <w:r>
        <w:t>: NR Local Area BS reference sensitivity levels</w:t>
      </w:r>
      <w:r>
        <w:rPr>
          <w:rFonts w:eastAsia="SimSun" w:hint="eastAsia"/>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85EEE" w14:paraId="73303569" w14:textId="77777777" w:rsidTr="00467526">
        <w:trPr>
          <w:cantSplit/>
          <w:jc w:val="center"/>
        </w:trPr>
        <w:tc>
          <w:tcPr>
            <w:tcW w:w="2263" w:type="dxa"/>
            <w:tcBorders>
              <w:bottom w:val="single" w:sz="4" w:space="0" w:color="auto"/>
            </w:tcBorders>
          </w:tcPr>
          <w:p w14:paraId="33DC7A15" w14:textId="77777777" w:rsidR="00885EEE" w:rsidRDefault="00885EEE" w:rsidP="00467526">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2C4452D1" w14:textId="77777777" w:rsidR="00885EEE" w:rsidRDefault="00885EEE" w:rsidP="00467526">
            <w:pPr>
              <w:pStyle w:val="TAH"/>
              <w:spacing w:line="256" w:lineRule="auto"/>
            </w:pPr>
            <w:r>
              <w:rPr>
                <w:rFonts w:cs="Arial"/>
              </w:rPr>
              <w:t>Sub-carrier spacing (kHz)</w:t>
            </w:r>
          </w:p>
        </w:tc>
        <w:tc>
          <w:tcPr>
            <w:tcW w:w="3119" w:type="dxa"/>
          </w:tcPr>
          <w:p w14:paraId="5429F7F0" w14:textId="77777777" w:rsidR="00885EEE" w:rsidRDefault="00885EEE" w:rsidP="00467526">
            <w:pPr>
              <w:pStyle w:val="TAH"/>
              <w:spacing w:line="256" w:lineRule="auto"/>
              <w:rPr>
                <w:rFonts w:cs="Arial"/>
              </w:rPr>
            </w:pPr>
            <w:r>
              <w:rPr>
                <w:rFonts w:cs="Arial"/>
              </w:rPr>
              <w:t>Reference measurement channel</w:t>
            </w:r>
          </w:p>
          <w:p w14:paraId="69198E1F" w14:textId="77777777" w:rsidR="00885EEE" w:rsidRDefault="00885EEE" w:rsidP="00467526">
            <w:pPr>
              <w:pStyle w:val="TAH"/>
              <w:spacing w:line="256" w:lineRule="auto"/>
            </w:pPr>
            <w:r>
              <w:rPr>
                <w:rFonts w:cs="Arial"/>
              </w:rPr>
              <w:t>(Note 5)</w:t>
            </w:r>
          </w:p>
        </w:tc>
        <w:tc>
          <w:tcPr>
            <w:tcW w:w="2546" w:type="dxa"/>
          </w:tcPr>
          <w:p w14:paraId="146E3699" w14:textId="77777777" w:rsidR="00885EEE" w:rsidRDefault="00885EEE" w:rsidP="00467526">
            <w:pPr>
              <w:pStyle w:val="TAH"/>
              <w:spacing w:line="256" w:lineRule="auto"/>
              <w:rPr>
                <w:rFonts w:cs="Arial"/>
              </w:rPr>
            </w:pPr>
            <w:r>
              <w:rPr>
                <w:rFonts w:cs="Arial"/>
              </w:rPr>
              <w:t xml:space="preserve">Reference sensitivity power level, </w:t>
            </w:r>
            <w:r>
              <w:t>P</w:t>
            </w:r>
            <w:r>
              <w:rPr>
                <w:vertAlign w:val="subscript"/>
              </w:rPr>
              <w:t>REFSENS</w:t>
            </w:r>
          </w:p>
          <w:p w14:paraId="63313E4F" w14:textId="77777777" w:rsidR="00885EEE" w:rsidRDefault="00885EEE" w:rsidP="00467526">
            <w:pPr>
              <w:pStyle w:val="TAH"/>
              <w:spacing w:line="256" w:lineRule="auto"/>
              <w:rPr>
                <w:rFonts w:eastAsia="SimSun"/>
              </w:rPr>
            </w:pPr>
            <w:r>
              <w:rPr>
                <w:rFonts w:cs="Arial"/>
              </w:rPr>
              <w:t xml:space="preserve"> (dBm)</w:t>
            </w:r>
          </w:p>
        </w:tc>
      </w:tr>
      <w:tr w:rsidR="00885EEE" w14:paraId="4A262F71" w14:textId="77777777" w:rsidTr="00467526">
        <w:trPr>
          <w:cantSplit/>
          <w:jc w:val="center"/>
        </w:trPr>
        <w:tc>
          <w:tcPr>
            <w:tcW w:w="2263" w:type="dxa"/>
            <w:tcBorders>
              <w:bottom w:val="nil"/>
            </w:tcBorders>
            <w:vAlign w:val="center"/>
          </w:tcPr>
          <w:p w14:paraId="1B7DFFBF" w14:textId="77777777" w:rsidR="00885EEE" w:rsidRDefault="00885EEE" w:rsidP="00467526">
            <w:pPr>
              <w:pStyle w:val="TAC"/>
              <w:spacing w:line="256" w:lineRule="auto"/>
            </w:pPr>
            <w:r>
              <w:rPr>
                <w:rFonts w:cs="Arial"/>
              </w:rPr>
              <w:t xml:space="preserve">20, 30, 40, 50  </w:t>
            </w:r>
          </w:p>
        </w:tc>
        <w:tc>
          <w:tcPr>
            <w:tcW w:w="1701" w:type="dxa"/>
            <w:tcBorders>
              <w:bottom w:val="nil"/>
            </w:tcBorders>
            <w:vAlign w:val="center"/>
          </w:tcPr>
          <w:p w14:paraId="4BC90CF1" w14:textId="77777777" w:rsidR="00885EEE" w:rsidRDefault="00885EEE" w:rsidP="00467526">
            <w:pPr>
              <w:pStyle w:val="TAC"/>
              <w:spacing w:line="256" w:lineRule="auto"/>
            </w:pPr>
            <w:r>
              <w:rPr>
                <w:rFonts w:cs="Arial"/>
              </w:rPr>
              <w:t>15</w:t>
            </w:r>
          </w:p>
        </w:tc>
        <w:tc>
          <w:tcPr>
            <w:tcW w:w="3119" w:type="dxa"/>
            <w:vAlign w:val="center"/>
          </w:tcPr>
          <w:p w14:paraId="7B02491F" w14:textId="77777777" w:rsidR="00885EEE" w:rsidRDefault="00885EEE" w:rsidP="00467526">
            <w:pPr>
              <w:pStyle w:val="TAC"/>
              <w:spacing w:line="256" w:lineRule="auto"/>
              <w:rPr>
                <w:rFonts w:cs="Arial"/>
              </w:rPr>
            </w:pPr>
            <w:r>
              <w:rPr>
                <w:rFonts w:cs="Arial"/>
              </w:rPr>
              <w:t>G-FR1-A1-</w:t>
            </w:r>
            <w:r>
              <w:rPr>
                <w:rFonts w:eastAsia="DengXian" w:cs="Arial" w:hint="eastAsia"/>
              </w:rPr>
              <w:t>4</w:t>
            </w:r>
            <w:r>
              <w:rPr>
                <w:rFonts w:eastAsia="DengXian" w:cs="Arial"/>
              </w:rPr>
              <w:t xml:space="preserve"> </w:t>
            </w:r>
            <w:r>
              <w:rPr>
                <w:rFonts w:cs="Arial"/>
              </w:rPr>
              <w:t>(Note 1)</w:t>
            </w:r>
          </w:p>
        </w:tc>
        <w:tc>
          <w:tcPr>
            <w:tcW w:w="2546" w:type="dxa"/>
            <w:vAlign w:val="center"/>
          </w:tcPr>
          <w:p w14:paraId="21BC26B8"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84.8</w:t>
            </w:r>
          </w:p>
        </w:tc>
      </w:tr>
      <w:tr w:rsidR="00885EEE" w14:paraId="7BDF990C" w14:textId="77777777" w:rsidTr="00467526">
        <w:trPr>
          <w:cantSplit/>
          <w:jc w:val="center"/>
        </w:trPr>
        <w:tc>
          <w:tcPr>
            <w:tcW w:w="2263" w:type="dxa"/>
            <w:vAlign w:val="center"/>
          </w:tcPr>
          <w:p w14:paraId="35F6F0A5" w14:textId="77777777" w:rsidR="00885EEE" w:rsidRDefault="00885EEE" w:rsidP="00467526">
            <w:pPr>
              <w:pStyle w:val="TAC"/>
              <w:spacing w:line="256" w:lineRule="auto"/>
            </w:pPr>
            <w:r>
              <w:rPr>
                <w:rFonts w:cs="Arial"/>
              </w:rPr>
              <w:t xml:space="preserve">20, 30, 40, 50, 60, 70, 80, 90, 100 </w:t>
            </w:r>
          </w:p>
        </w:tc>
        <w:tc>
          <w:tcPr>
            <w:tcW w:w="1701" w:type="dxa"/>
          </w:tcPr>
          <w:p w14:paraId="5D7AC7AD" w14:textId="77777777" w:rsidR="00885EEE" w:rsidRDefault="00885EEE" w:rsidP="00467526">
            <w:pPr>
              <w:pStyle w:val="TAC"/>
              <w:spacing w:line="256" w:lineRule="auto"/>
            </w:pPr>
            <w:r>
              <w:rPr>
                <w:rFonts w:cs="Arial"/>
              </w:rPr>
              <w:t>30</w:t>
            </w:r>
          </w:p>
        </w:tc>
        <w:tc>
          <w:tcPr>
            <w:tcW w:w="3119" w:type="dxa"/>
            <w:vAlign w:val="center"/>
          </w:tcPr>
          <w:p w14:paraId="4A4B1A9A" w14:textId="77777777" w:rsidR="00885EEE" w:rsidRDefault="00885EEE" w:rsidP="00467526">
            <w:pPr>
              <w:pStyle w:val="TAC"/>
              <w:spacing w:line="256" w:lineRule="auto"/>
              <w:rPr>
                <w:rFonts w:cs="Arial"/>
              </w:rPr>
            </w:pPr>
            <w:r>
              <w:rPr>
                <w:rFonts w:cs="Arial"/>
              </w:rPr>
              <w:t>G-FR1-A1-</w:t>
            </w:r>
            <w:r>
              <w:rPr>
                <w:rFonts w:eastAsia="DengXian" w:cs="Arial" w:hint="eastAsia"/>
              </w:rPr>
              <w:t>5</w:t>
            </w:r>
            <w:r>
              <w:rPr>
                <w:rFonts w:eastAsia="DengXian" w:cs="Arial"/>
              </w:rPr>
              <w:t xml:space="preserve"> </w:t>
            </w:r>
            <w:r>
              <w:rPr>
                <w:rFonts w:cs="Arial"/>
              </w:rPr>
              <w:t>(Note 1)</w:t>
            </w:r>
          </w:p>
        </w:tc>
        <w:tc>
          <w:tcPr>
            <w:tcW w:w="2546" w:type="dxa"/>
            <w:vAlign w:val="center"/>
          </w:tcPr>
          <w:p w14:paraId="3E486F38"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85.1</w:t>
            </w:r>
          </w:p>
        </w:tc>
      </w:tr>
      <w:tr w:rsidR="00885EEE" w14:paraId="0C23A2E6" w14:textId="77777777" w:rsidTr="00467526">
        <w:trPr>
          <w:cantSplit/>
          <w:jc w:val="center"/>
        </w:trPr>
        <w:tc>
          <w:tcPr>
            <w:tcW w:w="2263" w:type="dxa"/>
            <w:vAlign w:val="center"/>
          </w:tcPr>
          <w:p w14:paraId="4BFF5C2B" w14:textId="77777777" w:rsidR="00885EEE" w:rsidRDefault="00885EEE" w:rsidP="00467526">
            <w:pPr>
              <w:pStyle w:val="TAC"/>
              <w:spacing w:line="256" w:lineRule="auto"/>
            </w:pPr>
            <w:r>
              <w:rPr>
                <w:rFonts w:cs="Arial"/>
              </w:rPr>
              <w:t xml:space="preserve">20,  30, 40, 50, 60, 70, 80, 90, 100  </w:t>
            </w:r>
          </w:p>
        </w:tc>
        <w:tc>
          <w:tcPr>
            <w:tcW w:w="1701" w:type="dxa"/>
          </w:tcPr>
          <w:p w14:paraId="1E7FAC60" w14:textId="77777777" w:rsidR="00885EEE" w:rsidRDefault="00885EEE" w:rsidP="00467526">
            <w:pPr>
              <w:pStyle w:val="TAC"/>
              <w:spacing w:line="256" w:lineRule="auto"/>
            </w:pPr>
            <w:r>
              <w:rPr>
                <w:rFonts w:cs="Arial"/>
              </w:rPr>
              <w:t>60</w:t>
            </w:r>
          </w:p>
        </w:tc>
        <w:tc>
          <w:tcPr>
            <w:tcW w:w="3119" w:type="dxa"/>
            <w:vAlign w:val="center"/>
          </w:tcPr>
          <w:p w14:paraId="23048EAE" w14:textId="77777777" w:rsidR="00885EEE" w:rsidRDefault="00885EEE" w:rsidP="00467526">
            <w:pPr>
              <w:pStyle w:val="TAC"/>
              <w:spacing w:line="256" w:lineRule="auto"/>
              <w:rPr>
                <w:rFonts w:cs="Arial"/>
              </w:rPr>
            </w:pPr>
            <w:r>
              <w:rPr>
                <w:rFonts w:cs="Arial"/>
              </w:rPr>
              <w:t>G-FR1-A1-</w:t>
            </w:r>
            <w:r>
              <w:rPr>
                <w:rFonts w:eastAsia="DengXian" w:cs="Arial" w:hint="eastAsia"/>
              </w:rPr>
              <w:t>6</w:t>
            </w:r>
            <w:r>
              <w:rPr>
                <w:rFonts w:eastAsia="DengXian" w:cs="Arial"/>
              </w:rPr>
              <w:t xml:space="preserve"> </w:t>
            </w:r>
            <w:r>
              <w:rPr>
                <w:rFonts w:cs="Arial"/>
              </w:rPr>
              <w:t>(Note 1)</w:t>
            </w:r>
          </w:p>
        </w:tc>
        <w:tc>
          <w:tcPr>
            <w:tcW w:w="2546" w:type="dxa"/>
            <w:vAlign w:val="center"/>
          </w:tcPr>
          <w:p w14:paraId="00E27EB5" w14:textId="77777777" w:rsidR="00885EEE" w:rsidRDefault="00885EEE" w:rsidP="00467526">
            <w:pPr>
              <w:pStyle w:val="TAC"/>
              <w:spacing w:line="256" w:lineRule="auto"/>
              <w:rPr>
                <w:rFonts w:cs="Arial"/>
              </w:rPr>
            </w:pPr>
            <w:r>
              <w:rPr>
                <w:rFonts w:cs="Arial"/>
              </w:rPr>
              <w:t xml:space="preserve"> -</w:t>
            </w:r>
            <w:r>
              <w:rPr>
                <w:rFonts w:eastAsiaTheme="minorEastAsia" w:cs="Arial" w:hint="eastAsia"/>
              </w:rPr>
              <w:t>85.2</w:t>
            </w:r>
          </w:p>
        </w:tc>
      </w:tr>
      <w:tr w:rsidR="00885EEE" w14:paraId="3168D299" w14:textId="77777777" w:rsidTr="00467526">
        <w:trPr>
          <w:cantSplit/>
          <w:jc w:val="center"/>
        </w:trPr>
        <w:tc>
          <w:tcPr>
            <w:tcW w:w="9629" w:type="dxa"/>
            <w:gridSpan w:val="4"/>
            <w:vAlign w:val="center"/>
          </w:tcPr>
          <w:p w14:paraId="4E2D0D6C" w14:textId="77777777" w:rsidR="00885EEE" w:rsidRPr="00B13220" w:rsidRDefault="00885EEE" w:rsidP="00467526">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D63F806" w14:textId="77777777" w:rsidR="00885EEE" w:rsidRPr="008C3753" w:rsidRDefault="00885EEE" w:rsidP="00885EEE"/>
    <w:bookmarkEnd w:id="210"/>
    <w:bookmarkEnd w:id="211"/>
    <w:p w14:paraId="7FAE9751" w14:textId="69A13832"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5BC0FAC" w14:textId="77777777" w:rsidR="00885EEE" w:rsidRPr="008C3753" w:rsidRDefault="00885EEE" w:rsidP="00885EEE">
      <w:pPr>
        <w:pStyle w:val="Heading3"/>
      </w:pPr>
      <w:bookmarkStart w:id="213" w:name="_Toc21100032"/>
      <w:bookmarkStart w:id="214" w:name="_Toc29809830"/>
      <w:bookmarkStart w:id="215" w:name="_Toc36645215"/>
      <w:bookmarkStart w:id="216" w:name="_Toc37272269"/>
      <w:bookmarkStart w:id="217" w:name="_Toc45884515"/>
      <w:bookmarkStart w:id="218" w:name="_Toc53182538"/>
      <w:bookmarkStart w:id="219" w:name="_Toc58860279"/>
      <w:bookmarkStart w:id="220" w:name="_Toc58862783"/>
      <w:bookmarkStart w:id="221" w:name="_Toc61182776"/>
      <w:bookmarkStart w:id="222" w:name="_Toc66728090"/>
      <w:bookmarkStart w:id="223" w:name="_Toc74961894"/>
      <w:bookmarkStart w:id="224" w:name="_Toc75242804"/>
      <w:bookmarkStart w:id="225" w:name="_Toc76545150"/>
      <w:bookmarkStart w:id="226" w:name="_Toc82595253"/>
      <w:bookmarkStart w:id="227" w:name="_Toc89955284"/>
      <w:bookmarkStart w:id="228" w:name="_Toc98773709"/>
      <w:bookmarkStart w:id="229" w:name="_Toc106201468"/>
      <w:bookmarkStart w:id="230" w:name="_Toc115191322"/>
      <w:bookmarkStart w:id="231" w:name="_Toc122013152"/>
      <w:bookmarkStart w:id="232" w:name="_Toc124155971"/>
      <w:bookmarkStart w:id="233" w:name="_Toc131537731"/>
      <w:bookmarkStart w:id="234" w:name="_Toc137397938"/>
      <w:bookmarkStart w:id="235" w:name="_Toc156576154"/>
      <w:bookmarkStart w:id="236" w:name="_Toc176944676"/>
      <w:bookmarkStart w:id="237" w:name="_Toc187256954"/>
      <w:r w:rsidRPr="008C3753">
        <w:t>7.3.5</w:t>
      </w:r>
      <w:r w:rsidRPr="008C3753">
        <w:tab/>
        <w:t>Test requirements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AB20888" w14:textId="77777777" w:rsidR="00885EEE" w:rsidRDefault="00885EEE" w:rsidP="00885EEE">
      <w:r>
        <w:t>The throughput shall be ≥ 95% of the maximum throughput of the reference measurement channel as specified in annex A.2 with parameters specified in table 7.3.2-1 for Wide Area BS, in table 7.3.2-2 for Medium Range BS and in table 7.3.2-3 for Local Area BS</w:t>
      </w:r>
      <w:r>
        <w:rPr>
          <w:rFonts w:eastAsia="SimSun" w:hint="eastAsia"/>
        </w:rPr>
        <w:t xml:space="preserve"> </w:t>
      </w:r>
      <w:r>
        <w:rPr>
          <w:rFonts w:cs="v5.0.0"/>
        </w:rPr>
        <w:t>in any operating band except for band n46, n96</w:t>
      </w:r>
      <w:r>
        <w:rPr>
          <w:rFonts w:eastAsiaTheme="minorEastAsia" w:cs="v5.0.0" w:hint="eastAsia"/>
        </w:rPr>
        <w:t>,</w:t>
      </w:r>
      <w:r>
        <w:rPr>
          <w:rFonts w:cs="v5.0.0"/>
        </w:rPr>
        <w:t xml:space="preserve"> n102</w:t>
      </w:r>
      <w:r>
        <w:rPr>
          <w:rFonts w:eastAsiaTheme="minorEastAsia" w:cs="v5.0.0" w:hint="eastAsia"/>
        </w:rPr>
        <w:t xml:space="preserve"> and n104</w:t>
      </w:r>
      <w:r>
        <w:t>.</w:t>
      </w:r>
    </w:p>
    <w:p w14:paraId="7AFE3B72" w14:textId="77777777" w:rsidR="00885EEE" w:rsidRDefault="00885EEE" w:rsidP="00885EEE">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rPr>
        <w:t>5</w:t>
      </w:r>
      <w:r>
        <w:t xml:space="preserve">-2b for Medium Range BS </w:t>
      </w:r>
      <w:r>
        <w:rPr>
          <w:rFonts w:cs="v5.0.0"/>
        </w:rPr>
        <w:t>and in table 7.3.</w:t>
      </w:r>
      <w:r>
        <w:rPr>
          <w:rFonts w:cs="v5.0.0" w:hint="eastAsia"/>
        </w:rPr>
        <w:t>5</w:t>
      </w:r>
      <w:r>
        <w:rPr>
          <w:rFonts w:cs="v5.0.0"/>
        </w:rPr>
        <w:t>-3b for Local Area BS, for band n46</w:t>
      </w:r>
      <w:r>
        <w:t>.</w:t>
      </w:r>
    </w:p>
    <w:p w14:paraId="063B6FCA" w14:textId="77777777" w:rsidR="00885EEE" w:rsidRDefault="00885EEE" w:rsidP="00885EEE">
      <w:pPr>
        <w:rPr>
          <w:rFonts w:eastAsiaTheme="minorEastAsia"/>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rPr>
        <w:t>5</w:t>
      </w:r>
      <w:r>
        <w:t xml:space="preserve">-2c for Medium Range BS </w:t>
      </w:r>
      <w:r>
        <w:rPr>
          <w:rFonts w:cs="v5.0.0"/>
        </w:rPr>
        <w:t>and in table 7.3.</w:t>
      </w:r>
      <w:r>
        <w:rPr>
          <w:rFonts w:cs="v5.0.0" w:hint="eastAsia"/>
        </w:rPr>
        <w:t>5</w:t>
      </w:r>
      <w:r>
        <w:rPr>
          <w:rFonts w:cs="v5.0.0"/>
        </w:rPr>
        <w:t>-3c for Local Area BS, for band n96 and n102</w:t>
      </w:r>
      <w:r>
        <w:t>.</w:t>
      </w:r>
    </w:p>
    <w:p w14:paraId="313C5719" w14:textId="77777777" w:rsidR="00885EEE" w:rsidRDefault="00885EEE" w:rsidP="00885EEE">
      <w:r>
        <w:t>T</w:t>
      </w:r>
      <w:r>
        <w:rPr>
          <w:rFonts w:hint="eastAsia"/>
        </w:rPr>
        <w:t xml:space="preserve">he throughput shall be ≥ 95% of the maximum throughput of the reference measurement channel as specified in </w:t>
      </w:r>
      <w:r>
        <w:t>annex A.2 with parameters specified in table 7.3.</w:t>
      </w:r>
      <w:r>
        <w:rPr>
          <w:rFonts w:eastAsiaTheme="minorEastAsia" w:hint="eastAsia"/>
        </w:rPr>
        <w:t>5</w:t>
      </w:r>
      <w:r>
        <w:t>-1</w:t>
      </w:r>
      <w:r>
        <w:rPr>
          <w:rFonts w:eastAsia="SimSun" w:hint="eastAsia"/>
        </w:rPr>
        <w:t>b</w:t>
      </w:r>
      <w:r>
        <w:t xml:space="preserve"> for Wide Area BS, in table 7.3.</w:t>
      </w:r>
      <w:r>
        <w:rPr>
          <w:rFonts w:eastAsiaTheme="minorEastAsia" w:hint="eastAsia"/>
        </w:rPr>
        <w:t>5</w:t>
      </w:r>
      <w:r>
        <w:t>-2</w:t>
      </w:r>
      <w:r>
        <w:rPr>
          <w:rFonts w:eastAsia="SimSun" w:hint="eastAsia"/>
        </w:rPr>
        <w:t>d</w:t>
      </w:r>
      <w:r>
        <w:t xml:space="preserve"> for Medium Range BS and in table 7.3.</w:t>
      </w:r>
      <w:r>
        <w:rPr>
          <w:rFonts w:eastAsiaTheme="minorEastAsia" w:hint="eastAsia"/>
        </w:rPr>
        <w:t>5</w:t>
      </w:r>
      <w:r>
        <w:t>-3</w:t>
      </w:r>
      <w:r>
        <w:rPr>
          <w:rFonts w:eastAsia="SimSun" w:hint="eastAsia"/>
        </w:rPr>
        <w:t>d</w:t>
      </w:r>
      <w:r>
        <w:t xml:space="preserve"> for Local Area BS</w:t>
      </w:r>
      <w:r>
        <w:rPr>
          <w:rFonts w:cs="v5.0.0"/>
        </w:rPr>
        <w:t xml:space="preserve"> in </w:t>
      </w:r>
      <w:r>
        <w:rPr>
          <w:rFonts w:cs="v5.0.0" w:hint="eastAsia"/>
        </w:rPr>
        <w:t>band n104</w:t>
      </w:r>
      <w:r>
        <w:t>.</w:t>
      </w:r>
    </w:p>
    <w:p w14:paraId="72E63531" w14:textId="77777777" w:rsidR="00885EEE" w:rsidRPr="008C3753" w:rsidRDefault="00885EEE" w:rsidP="00885EEE">
      <w:r w:rsidRPr="008C3753">
        <w:t>For NB-IoT operation in NR in-band, the throughput shall be ≥ 95% of the maximum throughput of the reference measurement channel as specified in Annex A of TS 36.141 [24] with parameters specified in table 7.3.5-1a for Wide Area BS, in table 7.3.5-2a for Medium Range BS and in table 7.3.5-3a for Local Area BS.</w:t>
      </w:r>
    </w:p>
    <w:p w14:paraId="04939436" w14:textId="77777777" w:rsidR="00885EEE" w:rsidRPr="008C3753" w:rsidRDefault="00885EEE" w:rsidP="00885EEE">
      <w:pPr>
        <w:pStyle w:val="TH"/>
      </w:pPr>
      <w:r w:rsidRPr="008C3753">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885EEE" w:rsidRPr="008C3753" w14:paraId="7D4841B9" w14:textId="77777777" w:rsidTr="00467526">
        <w:trPr>
          <w:cantSplit/>
          <w:jc w:val="center"/>
        </w:trPr>
        <w:tc>
          <w:tcPr>
            <w:tcW w:w="1417" w:type="dxa"/>
            <w:tcBorders>
              <w:bottom w:val="single" w:sz="4" w:space="0" w:color="auto"/>
            </w:tcBorders>
          </w:tcPr>
          <w:p w14:paraId="2CA99563" w14:textId="77777777" w:rsidR="00885EEE" w:rsidRPr="008C3753" w:rsidRDefault="00885EEE" w:rsidP="00467526">
            <w:pPr>
              <w:pStyle w:val="TAH"/>
              <w:rPr>
                <w:rFonts w:cs="v5.0.0"/>
              </w:rPr>
            </w:pPr>
            <w:r w:rsidRPr="008C3753">
              <w:rPr>
                <w:rFonts w:cs="v5.0.0"/>
                <w:i/>
              </w:rPr>
              <w:t>BS channel bandwidth</w:t>
            </w:r>
            <w:r w:rsidRPr="008C3753">
              <w:rPr>
                <w:rFonts w:cs="v5.0.0"/>
              </w:rPr>
              <w:t xml:space="preserve"> (MHz)</w:t>
            </w:r>
          </w:p>
        </w:tc>
        <w:tc>
          <w:tcPr>
            <w:tcW w:w="1417" w:type="dxa"/>
          </w:tcPr>
          <w:p w14:paraId="00D4D288" w14:textId="77777777" w:rsidR="00885EEE" w:rsidRPr="008C3753" w:rsidRDefault="00885EEE" w:rsidP="00467526">
            <w:pPr>
              <w:pStyle w:val="TAH"/>
              <w:rPr>
                <w:rFonts w:cs="v5.0.0"/>
              </w:rPr>
            </w:pPr>
            <w:r w:rsidRPr="008C3753">
              <w:rPr>
                <w:rFonts w:cs="v5.0.0"/>
              </w:rPr>
              <w:t>Subcarrier spacing (kHz)</w:t>
            </w:r>
          </w:p>
        </w:tc>
        <w:tc>
          <w:tcPr>
            <w:tcW w:w="1417" w:type="dxa"/>
          </w:tcPr>
          <w:p w14:paraId="7F9D5D88" w14:textId="77777777" w:rsidR="00885EEE" w:rsidRPr="008C3753" w:rsidRDefault="00885EEE" w:rsidP="00467526">
            <w:pPr>
              <w:pStyle w:val="TAH"/>
              <w:rPr>
                <w:rFonts w:cs="v5.0.0"/>
              </w:rPr>
            </w:pPr>
            <w:r w:rsidRPr="008C3753">
              <w:rPr>
                <w:rFonts w:cs="v5.0.0"/>
              </w:rPr>
              <w:t>Reference measurement channel</w:t>
            </w:r>
          </w:p>
        </w:tc>
        <w:tc>
          <w:tcPr>
            <w:tcW w:w="1417" w:type="dxa"/>
          </w:tcPr>
          <w:p w14:paraId="531A181A" w14:textId="77777777" w:rsidR="00885EEE" w:rsidRPr="008C3753" w:rsidRDefault="00885EEE" w:rsidP="00467526">
            <w:pPr>
              <w:pStyle w:val="TAH"/>
              <w:rPr>
                <w:rFonts w:cs="v5.0.0"/>
              </w:rPr>
            </w:pPr>
            <w:r w:rsidRPr="008C3753">
              <w:rPr>
                <w:rFonts w:cs="v5.0.0"/>
              </w:rPr>
              <w:t>Wanted signal mean power (dBm)</w:t>
            </w:r>
          </w:p>
        </w:tc>
        <w:tc>
          <w:tcPr>
            <w:tcW w:w="1417" w:type="dxa"/>
            <w:tcBorders>
              <w:bottom w:val="single" w:sz="4" w:space="0" w:color="auto"/>
            </w:tcBorders>
          </w:tcPr>
          <w:p w14:paraId="2B1B7FD4" w14:textId="77777777" w:rsidR="00885EEE" w:rsidRPr="008C3753" w:rsidRDefault="00885EEE"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5903AE72" w14:textId="77777777" w:rsidR="00885EEE" w:rsidRPr="008C3753" w:rsidRDefault="00885EEE" w:rsidP="00467526">
            <w:pPr>
              <w:pStyle w:val="TAH"/>
              <w:rPr>
                <w:rFonts w:cs="v5.0.0"/>
              </w:rPr>
            </w:pPr>
            <w:r w:rsidRPr="008C3753">
              <w:rPr>
                <w:rFonts w:cs="v5.0.0"/>
              </w:rPr>
              <w:t>Type of interfering signal</w:t>
            </w:r>
          </w:p>
        </w:tc>
      </w:tr>
      <w:tr w:rsidR="00885EEE" w:rsidRPr="008C3753" w14:paraId="69EB9655" w14:textId="77777777" w:rsidTr="00467526">
        <w:trPr>
          <w:cantSplit/>
          <w:jc w:val="center"/>
        </w:trPr>
        <w:tc>
          <w:tcPr>
            <w:tcW w:w="1417" w:type="dxa"/>
            <w:tcBorders>
              <w:bottom w:val="nil"/>
            </w:tcBorders>
          </w:tcPr>
          <w:p w14:paraId="580E4F24" w14:textId="77777777" w:rsidR="00885EEE" w:rsidRPr="008C3753" w:rsidRDefault="00885EEE" w:rsidP="00467526">
            <w:pPr>
              <w:pStyle w:val="TAC"/>
              <w:rPr>
                <w:rFonts w:cs="v5.0.0"/>
              </w:rPr>
            </w:pPr>
            <w:r w:rsidRPr="00991923">
              <w:t>3</w:t>
            </w:r>
          </w:p>
        </w:tc>
        <w:tc>
          <w:tcPr>
            <w:tcW w:w="1417" w:type="dxa"/>
          </w:tcPr>
          <w:p w14:paraId="37FEF883" w14:textId="77777777" w:rsidR="00885EEE" w:rsidRPr="008C3753" w:rsidRDefault="00885EEE" w:rsidP="00467526">
            <w:pPr>
              <w:pStyle w:val="TAC"/>
              <w:rPr>
                <w:rFonts w:cs="v5.0.0"/>
              </w:rPr>
            </w:pPr>
            <w:r w:rsidRPr="00991923">
              <w:t>15</w:t>
            </w:r>
          </w:p>
        </w:tc>
        <w:tc>
          <w:tcPr>
            <w:tcW w:w="1417" w:type="dxa"/>
          </w:tcPr>
          <w:p w14:paraId="4B908AA9" w14:textId="77777777" w:rsidR="00885EEE" w:rsidRPr="008C3753" w:rsidRDefault="00885EEE" w:rsidP="00467526">
            <w:pPr>
              <w:pStyle w:val="TAC"/>
            </w:pPr>
            <w:r w:rsidRPr="00991923">
              <w:t>G-FR1-A2-15</w:t>
            </w:r>
          </w:p>
        </w:tc>
        <w:tc>
          <w:tcPr>
            <w:tcW w:w="1417" w:type="dxa"/>
          </w:tcPr>
          <w:p w14:paraId="032463C5" w14:textId="77777777" w:rsidR="00885EEE" w:rsidRPr="008C3753" w:rsidRDefault="00885EEE" w:rsidP="00467526">
            <w:pPr>
              <w:pStyle w:val="TAC"/>
              <w:rPr>
                <w:rFonts w:cs="v5.0.0"/>
              </w:rPr>
            </w:pPr>
            <w:r w:rsidRPr="00991923">
              <w:t>-73.3</w:t>
            </w:r>
          </w:p>
        </w:tc>
        <w:tc>
          <w:tcPr>
            <w:tcW w:w="1417" w:type="dxa"/>
            <w:tcBorders>
              <w:bottom w:val="nil"/>
            </w:tcBorders>
          </w:tcPr>
          <w:p w14:paraId="26141F09" w14:textId="77777777" w:rsidR="00885EEE" w:rsidRPr="008C3753" w:rsidRDefault="00885EEE" w:rsidP="00467526">
            <w:pPr>
              <w:pStyle w:val="TAC"/>
              <w:rPr>
                <w:rFonts w:cs="v5.0.0"/>
              </w:rPr>
            </w:pPr>
            <w:r w:rsidRPr="00991923">
              <w:t>-84.7</w:t>
            </w:r>
          </w:p>
        </w:tc>
        <w:tc>
          <w:tcPr>
            <w:tcW w:w="1417" w:type="dxa"/>
            <w:tcBorders>
              <w:bottom w:val="nil"/>
            </w:tcBorders>
          </w:tcPr>
          <w:p w14:paraId="6CF76506" w14:textId="77777777" w:rsidR="00885EEE" w:rsidRPr="008C3753" w:rsidRDefault="00885EEE" w:rsidP="00467526">
            <w:pPr>
              <w:pStyle w:val="TAC"/>
              <w:rPr>
                <w:rFonts w:cs="v5.0.0"/>
              </w:rPr>
            </w:pPr>
            <w:r w:rsidRPr="00991923">
              <w:t>AWGN</w:t>
            </w:r>
          </w:p>
        </w:tc>
      </w:tr>
      <w:tr w:rsidR="00885EEE" w:rsidRPr="008C3753" w14:paraId="013421AE" w14:textId="77777777" w:rsidTr="00467526">
        <w:trPr>
          <w:cantSplit/>
          <w:jc w:val="center"/>
        </w:trPr>
        <w:tc>
          <w:tcPr>
            <w:tcW w:w="1417" w:type="dxa"/>
            <w:tcBorders>
              <w:bottom w:val="nil"/>
            </w:tcBorders>
          </w:tcPr>
          <w:p w14:paraId="0DF31E2A" w14:textId="77777777" w:rsidR="00885EEE" w:rsidRPr="008C3753" w:rsidRDefault="00885EEE" w:rsidP="00467526">
            <w:pPr>
              <w:pStyle w:val="TAC"/>
            </w:pPr>
            <w:r w:rsidRPr="008C3753">
              <w:rPr>
                <w:rFonts w:cs="v5.0.0"/>
              </w:rPr>
              <w:t>5</w:t>
            </w:r>
          </w:p>
        </w:tc>
        <w:tc>
          <w:tcPr>
            <w:tcW w:w="1417" w:type="dxa"/>
          </w:tcPr>
          <w:p w14:paraId="42D8D838" w14:textId="77777777" w:rsidR="00885EEE" w:rsidRPr="008C3753" w:rsidRDefault="00885EEE" w:rsidP="00467526">
            <w:pPr>
              <w:pStyle w:val="TAC"/>
            </w:pPr>
            <w:r w:rsidRPr="008C3753">
              <w:rPr>
                <w:rFonts w:cs="v5.0.0"/>
              </w:rPr>
              <w:t>15</w:t>
            </w:r>
          </w:p>
        </w:tc>
        <w:tc>
          <w:tcPr>
            <w:tcW w:w="1417" w:type="dxa"/>
          </w:tcPr>
          <w:p w14:paraId="13EBC792" w14:textId="77777777" w:rsidR="00885EEE" w:rsidRPr="008C3753" w:rsidRDefault="00885EEE" w:rsidP="00467526">
            <w:pPr>
              <w:pStyle w:val="TAC"/>
            </w:pPr>
            <w:r w:rsidRPr="008C3753">
              <w:t>G-FR1-A2-1</w:t>
            </w:r>
          </w:p>
        </w:tc>
        <w:tc>
          <w:tcPr>
            <w:tcW w:w="1417" w:type="dxa"/>
          </w:tcPr>
          <w:p w14:paraId="5753DCBE" w14:textId="77777777" w:rsidR="00885EEE" w:rsidRPr="008C3753" w:rsidRDefault="00885EEE" w:rsidP="00467526">
            <w:pPr>
              <w:pStyle w:val="TAC"/>
            </w:pPr>
            <w:r w:rsidRPr="008C3753">
              <w:rPr>
                <w:rFonts w:cs="v5.0.0"/>
              </w:rPr>
              <w:t>-70.4</w:t>
            </w:r>
          </w:p>
        </w:tc>
        <w:tc>
          <w:tcPr>
            <w:tcW w:w="1417" w:type="dxa"/>
            <w:tcBorders>
              <w:bottom w:val="nil"/>
            </w:tcBorders>
          </w:tcPr>
          <w:p w14:paraId="47484169" w14:textId="77777777" w:rsidR="00885EEE" w:rsidRPr="008C3753" w:rsidRDefault="00885EEE" w:rsidP="00467526">
            <w:pPr>
              <w:pStyle w:val="TAC"/>
            </w:pPr>
            <w:r w:rsidRPr="008C3753">
              <w:rPr>
                <w:rFonts w:cs="v5.0.0"/>
              </w:rPr>
              <w:t>-82.5</w:t>
            </w:r>
          </w:p>
        </w:tc>
        <w:tc>
          <w:tcPr>
            <w:tcW w:w="1417" w:type="dxa"/>
            <w:tcBorders>
              <w:bottom w:val="nil"/>
            </w:tcBorders>
          </w:tcPr>
          <w:p w14:paraId="3A023190" w14:textId="77777777" w:rsidR="00885EEE" w:rsidRPr="008C3753" w:rsidRDefault="00885EEE" w:rsidP="00467526">
            <w:pPr>
              <w:pStyle w:val="TAC"/>
            </w:pPr>
            <w:r w:rsidRPr="008C3753">
              <w:rPr>
                <w:rFonts w:cs="v5.0.0"/>
              </w:rPr>
              <w:t>AWGN</w:t>
            </w:r>
          </w:p>
        </w:tc>
      </w:tr>
      <w:tr w:rsidR="00885EEE" w:rsidRPr="008C3753" w14:paraId="294BFE14" w14:textId="77777777" w:rsidTr="00467526">
        <w:trPr>
          <w:cantSplit/>
          <w:jc w:val="center"/>
        </w:trPr>
        <w:tc>
          <w:tcPr>
            <w:tcW w:w="1417" w:type="dxa"/>
            <w:tcBorders>
              <w:top w:val="nil"/>
              <w:bottom w:val="single" w:sz="4" w:space="0" w:color="auto"/>
            </w:tcBorders>
          </w:tcPr>
          <w:p w14:paraId="47FCC4CF" w14:textId="77777777" w:rsidR="00885EEE" w:rsidRPr="008C3753" w:rsidRDefault="00885EEE" w:rsidP="00467526">
            <w:pPr>
              <w:pStyle w:val="TAC"/>
            </w:pPr>
          </w:p>
        </w:tc>
        <w:tc>
          <w:tcPr>
            <w:tcW w:w="1417" w:type="dxa"/>
          </w:tcPr>
          <w:p w14:paraId="471726AC" w14:textId="77777777" w:rsidR="00885EEE" w:rsidRPr="008C3753" w:rsidRDefault="00885EEE" w:rsidP="00467526">
            <w:pPr>
              <w:pStyle w:val="TAC"/>
            </w:pPr>
            <w:r w:rsidRPr="008C3753">
              <w:rPr>
                <w:rFonts w:cs="v5.0.0"/>
              </w:rPr>
              <w:t>30</w:t>
            </w:r>
          </w:p>
        </w:tc>
        <w:tc>
          <w:tcPr>
            <w:tcW w:w="1417" w:type="dxa"/>
          </w:tcPr>
          <w:p w14:paraId="5E3361E2" w14:textId="77777777" w:rsidR="00885EEE" w:rsidRPr="008C3753" w:rsidRDefault="00885EEE" w:rsidP="00467526">
            <w:pPr>
              <w:pStyle w:val="TAC"/>
            </w:pPr>
            <w:r w:rsidRPr="008C3753">
              <w:t>G-FR1-A2-2</w:t>
            </w:r>
          </w:p>
        </w:tc>
        <w:tc>
          <w:tcPr>
            <w:tcW w:w="1417" w:type="dxa"/>
          </w:tcPr>
          <w:p w14:paraId="743F0D4A" w14:textId="77777777" w:rsidR="00885EEE" w:rsidRPr="008C3753" w:rsidRDefault="00885EEE" w:rsidP="00467526">
            <w:pPr>
              <w:pStyle w:val="TAC"/>
            </w:pPr>
            <w:r w:rsidRPr="008C3753">
              <w:rPr>
                <w:rFonts w:cs="v5.0.0"/>
              </w:rPr>
              <w:t>-71.1</w:t>
            </w:r>
          </w:p>
        </w:tc>
        <w:tc>
          <w:tcPr>
            <w:tcW w:w="1417" w:type="dxa"/>
            <w:tcBorders>
              <w:top w:val="nil"/>
              <w:bottom w:val="single" w:sz="4" w:space="0" w:color="auto"/>
            </w:tcBorders>
          </w:tcPr>
          <w:p w14:paraId="31EDC931" w14:textId="77777777" w:rsidR="00885EEE" w:rsidRPr="008C3753" w:rsidRDefault="00885EEE" w:rsidP="00467526">
            <w:pPr>
              <w:pStyle w:val="TAC"/>
            </w:pPr>
          </w:p>
        </w:tc>
        <w:tc>
          <w:tcPr>
            <w:tcW w:w="1417" w:type="dxa"/>
            <w:tcBorders>
              <w:top w:val="nil"/>
              <w:bottom w:val="single" w:sz="4" w:space="0" w:color="auto"/>
            </w:tcBorders>
          </w:tcPr>
          <w:p w14:paraId="0A4C39A4" w14:textId="77777777" w:rsidR="00885EEE" w:rsidRPr="008C3753" w:rsidRDefault="00885EEE" w:rsidP="00467526">
            <w:pPr>
              <w:pStyle w:val="TAC"/>
            </w:pPr>
          </w:p>
        </w:tc>
      </w:tr>
      <w:tr w:rsidR="007835D3" w:rsidRPr="008C3753" w14:paraId="03F1B484" w14:textId="77777777" w:rsidTr="00467526">
        <w:trPr>
          <w:cantSplit/>
          <w:jc w:val="center"/>
          <w:ins w:id="238" w:author="Iwajlo Angelow (Nokia)" w:date="2025-08-01T12:38:00Z"/>
        </w:trPr>
        <w:tc>
          <w:tcPr>
            <w:tcW w:w="1417" w:type="dxa"/>
            <w:tcBorders>
              <w:top w:val="nil"/>
              <w:bottom w:val="single" w:sz="4" w:space="0" w:color="auto"/>
            </w:tcBorders>
          </w:tcPr>
          <w:p w14:paraId="5A3189AD" w14:textId="1DDD0F4C" w:rsidR="007835D3" w:rsidRPr="008C3753" w:rsidRDefault="007835D3" w:rsidP="007835D3">
            <w:pPr>
              <w:pStyle w:val="TAC"/>
              <w:rPr>
                <w:ins w:id="239" w:author="Iwajlo Angelow (Nokia)" w:date="2025-08-01T12:38:00Z"/>
              </w:rPr>
            </w:pPr>
            <w:ins w:id="240" w:author="Iwajlo Angelow (Nokia)" w:date="2025-08-01T12:38:00Z">
              <w:r>
                <w:tab/>
                <w:t>7</w:t>
              </w:r>
              <w:r>
                <w:tab/>
              </w:r>
            </w:ins>
          </w:p>
        </w:tc>
        <w:tc>
          <w:tcPr>
            <w:tcW w:w="1417" w:type="dxa"/>
          </w:tcPr>
          <w:p w14:paraId="397BA743" w14:textId="44A09FAA" w:rsidR="007835D3" w:rsidRPr="008C3753" w:rsidRDefault="007835D3" w:rsidP="007835D3">
            <w:pPr>
              <w:pStyle w:val="TAC"/>
              <w:rPr>
                <w:ins w:id="241" w:author="Iwajlo Angelow (Nokia)" w:date="2025-08-01T12:38:00Z"/>
                <w:rFonts w:cs="v5.0.0"/>
              </w:rPr>
            </w:pPr>
            <w:ins w:id="242" w:author="Iwajlo Angelow (Nokia)" w:date="2025-08-01T12:38:00Z">
              <w:r>
                <w:rPr>
                  <w:rFonts w:cs="v5.0.0"/>
                </w:rPr>
                <w:t>15</w:t>
              </w:r>
            </w:ins>
          </w:p>
        </w:tc>
        <w:tc>
          <w:tcPr>
            <w:tcW w:w="1417" w:type="dxa"/>
          </w:tcPr>
          <w:p w14:paraId="57CC8104" w14:textId="611A1A6B" w:rsidR="007835D3" w:rsidRPr="008C3753" w:rsidRDefault="007835D3" w:rsidP="007835D3">
            <w:pPr>
              <w:pStyle w:val="TAC"/>
              <w:rPr>
                <w:ins w:id="243" w:author="Iwajlo Angelow (Nokia)" w:date="2025-08-01T12:38:00Z"/>
              </w:rPr>
            </w:pPr>
            <w:ins w:id="244" w:author="Iwajlo Angelow (Nokia)" w:date="2025-08-01T12:38:00Z">
              <w:r w:rsidRPr="008C3753">
                <w:t>G-FR1-A2-1</w:t>
              </w:r>
            </w:ins>
          </w:p>
        </w:tc>
        <w:tc>
          <w:tcPr>
            <w:tcW w:w="1417" w:type="dxa"/>
          </w:tcPr>
          <w:p w14:paraId="5B7E61D3" w14:textId="417456A9" w:rsidR="007835D3" w:rsidRPr="008C3753" w:rsidRDefault="007835D3" w:rsidP="007835D3">
            <w:pPr>
              <w:pStyle w:val="TAC"/>
              <w:rPr>
                <w:ins w:id="245" w:author="Iwajlo Angelow (Nokia)" w:date="2025-08-01T12:38:00Z"/>
                <w:rFonts w:cs="v5.0.0"/>
              </w:rPr>
            </w:pPr>
            <w:ins w:id="246" w:author="Iwajlo Angelow (Nokia)" w:date="2025-08-01T12:38:00Z">
              <w:r w:rsidRPr="008C3753">
                <w:rPr>
                  <w:rFonts w:cs="v5.0.0"/>
                </w:rPr>
                <w:t>-70.4</w:t>
              </w:r>
            </w:ins>
          </w:p>
        </w:tc>
        <w:tc>
          <w:tcPr>
            <w:tcW w:w="1417" w:type="dxa"/>
            <w:tcBorders>
              <w:top w:val="nil"/>
              <w:bottom w:val="single" w:sz="4" w:space="0" w:color="auto"/>
            </w:tcBorders>
          </w:tcPr>
          <w:p w14:paraId="1A7BC0A9" w14:textId="272D586E" w:rsidR="007835D3" w:rsidRPr="008C3753" w:rsidRDefault="007835D3" w:rsidP="007835D3">
            <w:pPr>
              <w:pStyle w:val="TAC"/>
              <w:rPr>
                <w:ins w:id="247" w:author="Iwajlo Angelow (Nokia)" w:date="2025-08-01T12:38:00Z"/>
              </w:rPr>
            </w:pPr>
            <w:ins w:id="248" w:author="Iwajlo Angelow (Nokia)" w:date="2025-08-01T12:38:00Z">
              <w:r>
                <w:t>-81.0</w:t>
              </w:r>
            </w:ins>
          </w:p>
        </w:tc>
        <w:tc>
          <w:tcPr>
            <w:tcW w:w="1417" w:type="dxa"/>
            <w:tcBorders>
              <w:top w:val="nil"/>
              <w:bottom w:val="single" w:sz="4" w:space="0" w:color="auto"/>
            </w:tcBorders>
          </w:tcPr>
          <w:p w14:paraId="189AC12E" w14:textId="11A62EEF" w:rsidR="007835D3" w:rsidRPr="008C3753" w:rsidRDefault="007835D3" w:rsidP="007835D3">
            <w:pPr>
              <w:pStyle w:val="TAC"/>
              <w:rPr>
                <w:ins w:id="249" w:author="Iwajlo Angelow (Nokia)" w:date="2025-08-01T12:38:00Z"/>
              </w:rPr>
            </w:pPr>
            <w:ins w:id="250" w:author="Iwajlo Angelow (Nokia)" w:date="2025-08-01T12:38:00Z">
              <w:r>
                <w:t>AWGN</w:t>
              </w:r>
            </w:ins>
          </w:p>
        </w:tc>
      </w:tr>
      <w:tr w:rsidR="00885EEE" w:rsidRPr="008C3753" w14:paraId="5F9E4959" w14:textId="77777777" w:rsidTr="00467526">
        <w:trPr>
          <w:cantSplit/>
          <w:jc w:val="center"/>
        </w:trPr>
        <w:tc>
          <w:tcPr>
            <w:tcW w:w="1417" w:type="dxa"/>
            <w:tcBorders>
              <w:bottom w:val="nil"/>
            </w:tcBorders>
          </w:tcPr>
          <w:p w14:paraId="635F1344" w14:textId="77777777" w:rsidR="00885EEE" w:rsidRPr="008C3753" w:rsidRDefault="00885EEE" w:rsidP="00467526">
            <w:pPr>
              <w:pStyle w:val="TAC"/>
            </w:pPr>
            <w:r w:rsidRPr="008C3753">
              <w:rPr>
                <w:rFonts w:cs="v5.0.0"/>
              </w:rPr>
              <w:t>10</w:t>
            </w:r>
          </w:p>
        </w:tc>
        <w:tc>
          <w:tcPr>
            <w:tcW w:w="1417" w:type="dxa"/>
          </w:tcPr>
          <w:p w14:paraId="5172F4EA" w14:textId="77777777" w:rsidR="00885EEE" w:rsidRPr="008C3753" w:rsidRDefault="00885EEE" w:rsidP="00467526">
            <w:pPr>
              <w:pStyle w:val="TAC"/>
              <w:rPr>
                <w:rFonts w:cs="v5.0.0"/>
              </w:rPr>
            </w:pPr>
            <w:r w:rsidRPr="008C3753">
              <w:rPr>
                <w:rFonts w:cs="v5.0.0"/>
              </w:rPr>
              <w:t>15</w:t>
            </w:r>
          </w:p>
        </w:tc>
        <w:tc>
          <w:tcPr>
            <w:tcW w:w="1417" w:type="dxa"/>
          </w:tcPr>
          <w:p w14:paraId="422A8D59" w14:textId="77777777" w:rsidR="00885EEE" w:rsidRPr="008C3753" w:rsidRDefault="00885EEE" w:rsidP="00467526">
            <w:pPr>
              <w:pStyle w:val="TAC"/>
            </w:pPr>
            <w:r w:rsidRPr="008C3753">
              <w:t>G-FR1-A2-1</w:t>
            </w:r>
          </w:p>
        </w:tc>
        <w:tc>
          <w:tcPr>
            <w:tcW w:w="1417" w:type="dxa"/>
          </w:tcPr>
          <w:p w14:paraId="757D6F16" w14:textId="77777777" w:rsidR="00885EEE" w:rsidRPr="008C3753" w:rsidRDefault="00885EEE" w:rsidP="00467526">
            <w:pPr>
              <w:pStyle w:val="TAC"/>
              <w:rPr>
                <w:rFonts w:cs="v5.0.0"/>
              </w:rPr>
            </w:pPr>
            <w:r w:rsidRPr="008C3753">
              <w:rPr>
                <w:rFonts w:cs="v5.0.0"/>
              </w:rPr>
              <w:t>-70.4</w:t>
            </w:r>
          </w:p>
        </w:tc>
        <w:tc>
          <w:tcPr>
            <w:tcW w:w="1417" w:type="dxa"/>
            <w:tcBorders>
              <w:bottom w:val="nil"/>
            </w:tcBorders>
          </w:tcPr>
          <w:p w14:paraId="681BA470" w14:textId="77777777" w:rsidR="00885EEE" w:rsidRPr="008C3753" w:rsidRDefault="00885EEE" w:rsidP="00467526">
            <w:pPr>
              <w:pStyle w:val="TAC"/>
            </w:pPr>
            <w:r w:rsidRPr="008C3753">
              <w:rPr>
                <w:rFonts w:cs="v5.0.0"/>
              </w:rPr>
              <w:t>-79.3</w:t>
            </w:r>
          </w:p>
        </w:tc>
        <w:tc>
          <w:tcPr>
            <w:tcW w:w="1417" w:type="dxa"/>
            <w:tcBorders>
              <w:bottom w:val="nil"/>
            </w:tcBorders>
          </w:tcPr>
          <w:p w14:paraId="078049DD" w14:textId="77777777" w:rsidR="00885EEE" w:rsidRPr="008C3753" w:rsidRDefault="00885EEE" w:rsidP="00467526">
            <w:pPr>
              <w:pStyle w:val="TAC"/>
            </w:pPr>
            <w:r w:rsidRPr="008C3753">
              <w:rPr>
                <w:rFonts w:cs="v5.0.0"/>
              </w:rPr>
              <w:t>AWGN</w:t>
            </w:r>
          </w:p>
        </w:tc>
      </w:tr>
      <w:tr w:rsidR="00885EEE" w:rsidRPr="008C3753" w14:paraId="2F3D8F2B" w14:textId="77777777" w:rsidTr="00467526">
        <w:trPr>
          <w:cantSplit/>
          <w:jc w:val="center"/>
        </w:trPr>
        <w:tc>
          <w:tcPr>
            <w:tcW w:w="1417" w:type="dxa"/>
            <w:tcBorders>
              <w:top w:val="nil"/>
              <w:bottom w:val="nil"/>
            </w:tcBorders>
          </w:tcPr>
          <w:p w14:paraId="5670BFA9" w14:textId="77777777" w:rsidR="00885EEE" w:rsidRPr="008C3753" w:rsidRDefault="00885EEE" w:rsidP="00467526">
            <w:pPr>
              <w:pStyle w:val="TAC"/>
            </w:pPr>
          </w:p>
        </w:tc>
        <w:tc>
          <w:tcPr>
            <w:tcW w:w="1417" w:type="dxa"/>
          </w:tcPr>
          <w:p w14:paraId="3E75988D" w14:textId="77777777" w:rsidR="00885EEE" w:rsidRPr="008C3753" w:rsidRDefault="00885EEE" w:rsidP="00467526">
            <w:pPr>
              <w:pStyle w:val="TAC"/>
              <w:rPr>
                <w:rFonts w:cs="v5.0.0"/>
              </w:rPr>
            </w:pPr>
            <w:r w:rsidRPr="008C3753">
              <w:rPr>
                <w:rFonts w:cs="v5.0.0"/>
              </w:rPr>
              <w:t>30</w:t>
            </w:r>
          </w:p>
        </w:tc>
        <w:tc>
          <w:tcPr>
            <w:tcW w:w="1417" w:type="dxa"/>
          </w:tcPr>
          <w:p w14:paraId="406A311D" w14:textId="77777777" w:rsidR="00885EEE" w:rsidRPr="008C3753" w:rsidRDefault="00885EEE" w:rsidP="00467526">
            <w:pPr>
              <w:pStyle w:val="TAC"/>
            </w:pPr>
            <w:r w:rsidRPr="008C3753">
              <w:t>G-FR1-A2-2</w:t>
            </w:r>
          </w:p>
        </w:tc>
        <w:tc>
          <w:tcPr>
            <w:tcW w:w="1417" w:type="dxa"/>
          </w:tcPr>
          <w:p w14:paraId="44EB01D9" w14:textId="77777777" w:rsidR="00885EEE" w:rsidRPr="008C3753" w:rsidRDefault="00885EEE" w:rsidP="00467526">
            <w:pPr>
              <w:pStyle w:val="TAC"/>
              <w:rPr>
                <w:rFonts w:cs="v5.0.0"/>
              </w:rPr>
            </w:pPr>
            <w:r w:rsidRPr="008C3753">
              <w:rPr>
                <w:rFonts w:cs="v5.0.0"/>
              </w:rPr>
              <w:t>-71.1</w:t>
            </w:r>
          </w:p>
        </w:tc>
        <w:tc>
          <w:tcPr>
            <w:tcW w:w="1417" w:type="dxa"/>
            <w:tcBorders>
              <w:top w:val="nil"/>
              <w:bottom w:val="nil"/>
            </w:tcBorders>
          </w:tcPr>
          <w:p w14:paraId="06B2B348" w14:textId="77777777" w:rsidR="00885EEE" w:rsidRPr="008C3753" w:rsidRDefault="00885EEE" w:rsidP="00467526">
            <w:pPr>
              <w:pStyle w:val="TAC"/>
            </w:pPr>
          </w:p>
        </w:tc>
        <w:tc>
          <w:tcPr>
            <w:tcW w:w="1417" w:type="dxa"/>
            <w:tcBorders>
              <w:top w:val="nil"/>
              <w:bottom w:val="nil"/>
            </w:tcBorders>
          </w:tcPr>
          <w:p w14:paraId="109495A5" w14:textId="77777777" w:rsidR="00885EEE" w:rsidRPr="008C3753" w:rsidRDefault="00885EEE" w:rsidP="00467526">
            <w:pPr>
              <w:pStyle w:val="TAC"/>
            </w:pPr>
          </w:p>
        </w:tc>
      </w:tr>
      <w:tr w:rsidR="00885EEE" w:rsidRPr="008C3753" w14:paraId="000CA26B" w14:textId="77777777" w:rsidTr="00467526">
        <w:trPr>
          <w:cantSplit/>
          <w:jc w:val="center"/>
        </w:trPr>
        <w:tc>
          <w:tcPr>
            <w:tcW w:w="1417" w:type="dxa"/>
            <w:tcBorders>
              <w:top w:val="nil"/>
              <w:bottom w:val="single" w:sz="4" w:space="0" w:color="auto"/>
            </w:tcBorders>
          </w:tcPr>
          <w:p w14:paraId="67AA2F3F" w14:textId="77777777" w:rsidR="00885EEE" w:rsidRPr="008C3753" w:rsidRDefault="00885EEE" w:rsidP="00467526">
            <w:pPr>
              <w:pStyle w:val="TAC"/>
            </w:pPr>
          </w:p>
        </w:tc>
        <w:tc>
          <w:tcPr>
            <w:tcW w:w="1417" w:type="dxa"/>
          </w:tcPr>
          <w:p w14:paraId="06E380CC" w14:textId="77777777" w:rsidR="00885EEE" w:rsidRPr="008C3753" w:rsidRDefault="00885EEE" w:rsidP="00467526">
            <w:pPr>
              <w:pStyle w:val="TAC"/>
              <w:rPr>
                <w:rFonts w:cs="v5.0.0"/>
              </w:rPr>
            </w:pPr>
            <w:r w:rsidRPr="008C3753">
              <w:rPr>
                <w:rFonts w:cs="v5.0.0"/>
              </w:rPr>
              <w:t>60</w:t>
            </w:r>
          </w:p>
        </w:tc>
        <w:tc>
          <w:tcPr>
            <w:tcW w:w="1417" w:type="dxa"/>
          </w:tcPr>
          <w:p w14:paraId="60D0BDB7" w14:textId="77777777" w:rsidR="00885EEE" w:rsidRPr="008C3753" w:rsidRDefault="00885EEE" w:rsidP="00467526">
            <w:pPr>
              <w:pStyle w:val="TAC"/>
            </w:pPr>
            <w:r w:rsidRPr="008C3753">
              <w:t>G-FR1-A2-3</w:t>
            </w:r>
          </w:p>
        </w:tc>
        <w:tc>
          <w:tcPr>
            <w:tcW w:w="1417" w:type="dxa"/>
          </w:tcPr>
          <w:p w14:paraId="430B0ABE" w14:textId="77777777" w:rsidR="00885EEE" w:rsidRPr="008C3753" w:rsidRDefault="00885EEE" w:rsidP="00467526">
            <w:pPr>
              <w:pStyle w:val="TAC"/>
              <w:rPr>
                <w:rFonts w:cs="v5.0.0"/>
              </w:rPr>
            </w:pPr>
            <w:r w:rsidRPr="008C3753">
              <w:rPr>
                <w:rFonts w:cs="v5.0.0"/>
              </w:rPr>
              <w:t>-68.1</w:t>
            </w:r>
          </w:p>
        </w:tc>
        <w:tc>
          <w:tcPr>
            <w:tcW w:w="1417" w:type="dxa"/>
            <w:tcBorders>
              <w:top w:val="nil"/>
              <w:bottom w:val="single" w:sz="4" w:space="0" w:color="auto"/>
            </w:tcBorders>
          </w:tcPr>
          <w:p w14:paraId="19A7FF21" w14:textId="77777777" w:rsidR="00885EEE" w:rsidRPr="008C3753" w:rsidRDefault="00885EEE" w:rsidP="00467526">
            <w:pPr>
              <w:pStyle w:val="TAC"/>
            </w:pPr>
          </w:p>
        </w:tc>
        <w:tc>
          <w:tcPr>
            <w:tcW w:w="1417" w:type="dxa"/>
            <w:tcBorders>
              <w:top w:val="nil"/>
              <w:bottom w:val="single" w:sz="4" w:space="0" w:color="auto"/>
            </w:tcBorders>
          </w:tcPr>
          <w:p w14:paraId="5CF3623D" w14:textId="77777777" w:rsidR="00885EEE" w:rsidRPr="008C3753" w:rsidRDefault="00885EEE" w:rsidP="00467526">
            <w:pPr>
              <w:pStyle w:val="TAC"/>
            </w:pPr>
          </w:p>
        </w:tc>
      </w:tr>
      <w:tr w:rsidR="00885EEE" w:rsidRPr="008C3753" w14:paraId="464AA5D1" w14:textId="77777777" w:rsidTr="00467526">
        <w:trPr>
          <w:cantSplit/>
          <w:jc w:val="center"/>
        </w:trPr>
        <w:tc>
          <w:tcPr>
            <w:tcW w:w="1417" w:type="dxa"/>
            <w:tcBorders>
              <w:bottom w:val="nil"/>
            </w:tcBorders>
          </w:tcPr>
          <w:p w14:paraId="7FBF97B1" w14:textId="77777777" w:rsidR="00885EEE" w:rsidRPr="008C3753" w:rsidRDefault="00885EEE" w:rsidP="00467526">
            <w:pPr>
              <w:pStyle w:val="TAC"/>
            </w:pPr>
            <w:r w:rsidRPr="008C3753">
              <w:rPr>
                <w:rFonts w:cs="v5.0.0"/>
              </w:rPr>
              <w:t>15</w:t>
            </w:r>
          </w:p>
        </w:tc>
        <w:tc>
          <w:tcPr>
            <w:tcW w:w="1417" w:type="dxa"/>
          </w:tcPr>
          <w:p w14:paraId="742B63AD" w14:textId="77777777" w:rsidR="00885EEE" w:rsidRPr="008C3753" w:rsidRDefault="00885EEE" w:rsidP="00467526">
            <w:pPr>
              <w:pStyle w:val="TAC"/>
              <w:rPr>
                <w:rFonts w:cs="v5.0.0"/>
              </w:rPr>
            </w:pPr>
            <w:r w:rsidRPr="008C3753">
              <w:rPr>
                <w:rFonts w:cs="v5.0.0"/>
              </w:rPr>
              <w:t>15</w:t>
            </w:r>
          </w:p>
        </w:tc>
        <w:tc>
          <w:tcPr>
            <w:tcW w:w="1417" w:type="dxa"/>
          </w:tcPr>
          <w:p w14:paraId="3F9BCD92" w14:textId="77777777" w:rsidR="00885EEE" w:rsidRPr="008C3753" w:rsidRDefault="00885EEE" w:rsidP="00467526">
            <w:pPr>
              <w:pStyle w:val="TAC"/>
            </w:pPr>
            <w:r w:rsidRPr="008C3753">
              <w:t>G-FR1-A2-1</w:t>
            </w:r>
          </w:p>
        </w:tc>
        <w:tc>
          <w:tcPr>
            <w:tcW w:w="1417" w:type="dxa"/>
          </w:tcPr>
          <w:p w14:paraId="572A3F44" w14:textId="77777777" w:rsidR="00885EEE" w:rsidRPr="008C3753" w:rsidRDefault="00885EEE" w:rsidP="00467526">
            <w:pPr>
              <w:pStyle w:val="TAC"/>
              <w:rPr>
                <w:rFonts w:cs="v5.0.0"/>
              </w:rPr>
            </w:pPr>
            <w:r w:rsidRPr="008C3753">
              <w:rPr>
                <w:rFonts w:cs="v5.0.0"/>
              </w:rPr>
              <w:t>-70.4</w:t>
            </w:r>
          </w:p>
        </w:tc>
        <w:tc>
          <w:tcPr>
            <w:tcW w:w="1417" w:type="dxa"/>
            <w:tcBorders>
              <w:bottom w:val="nil"/>
            </w:tcBorders>
          </w:tcPr>
          <w:p w14:paraId="0AC9FCC2" w14:textId="77777777" w:rsidR="00885EEE" w:rsidRPr="008C3753" w:rsidRDefault="00885EEE" w:rsidP="00467526">
            <w:pPr>
              <w:pStyle w:val="TAC"/>
            </w:pPr>
            <w:r w:rsidRPr="008C3753">
              <w:rPr>
                <w:rFonts w:cs="v5.0.0"/>
              </w:rPr>
              <w:t>-77.5</w:t>
            </w:r>
          </w:p>
        </w:tc>
        <w:tc>
          <w:tcPr>
            <w:tcW w:w="1417" w:type="dxa"/>
            <w:tcBorders>
              <w:bottom w:val="nil"/>
            </w:tcBorders>
          </w:tcPr>
          <w:p w14:paraId="01F244EB" w14:textId="77777777" w:rsidR="00885EEE" w:rsidRPr="008C3753" w:rsidRDefault="00885EEE" w:rsidP="00467526">
            <w:pPr>
              <w:pStyle w:val="TAC"/>
            </w:pPr>
            <w:r w:rsidRPr="008C3753">
              <w:rPr>
                <w:rFonts w:cs="v5.0.0"/>
              </w:rPr>
              <w:t>AWGN</w:t>
            </w:r>
          </w:p>
        </w:tc>
      </w:tr>
      <w:tr w:rsidR="00885EEE" w:rsidRPr="008C3753" w14:paraId="69E83A55" w14:textId="77777777" w:rsidTr="00467526">
        <w:trPr>
          <w:cantSplit/>
          <w:jc w:val="center"/>
        </w:trPr>
        <w:tc>
          <w:tcPr>
            <w:tcW w:w="1417" w:type="dxa"/>
            <w:tcBorders>
              <w:top w:val="nil"/>
              <w:bottom w:val="nil"/>
            </w:tcBorders>
          </w:tcPr>
          <w:p w14:paraId="38C8107B" w14:textId="77777777" w:rsidR="00885EEE" w:rsidRPr="008C3753" w:rsidRDefault="00885EEE" w:rsidP="00467526">
            <w:pPr>
              <w:pStyle w:val="TAC"/>
            </w:pPr>
          </w:p>
        </w:tc>
        <w:tc>
          <w:tcPr>
            <w:tcW w:w="1417" w:type="dxa"/>
          </w:tcPr>
          <w:p w14:paraId="6E2D0916" w14:textId="77777777" w:rsidR="00885EEE" w:rsidRPr="008C3753" w:rsidRDefault="00885EEE" w:rsidP="00467526">
            <w:pPr>
              <w:pStyle w:val="TAC"/>
              <w:rPr>
                <w:rFonts w:cs="v5.0.0"/>
              </w:rPr>
            </w:pPr>
            <w:r w:rsidRPr="008C3753">
              <w:rPr>
                <w:rFonts w:cs="v5.0.0"/>
              </w:rPr>
              <w:t>30</w:t>
            </w:r>
          </w:p>
        </w:tc>
        <w:tc>
          <w:tcPr>
            <w:tcW w:w="1417" w:type="dxa"/>
          </w:tcPr>
          <w:p w14:paraId="50C278FE" w14:textId="77777777" w:rsidR="00885EEE" w:rsidRPr="008C3753" w:rsidRDefault="00885EEE" w:rsidP="00467526">
            <w:pPr>
              <w:pStyle w:val="TAC"/>
            </w:pPr>
            <w:r w:rsidRPr="008C3753">
              <w:t>G-FR1-A2-2</w:t>
            </w:r>
          </w:p>
        </w:tc>
        <w:tc>
          <w:tcPr>
            <w:tcW w:w="1417" w:type="dxa"/>
          </w:tcPr>
          <w:p w14:paraId="4FA8869C" w14:textId="77777777" w:rsidR="00885EEE" w:rsidRPr="008C3753" w:rsidRDefault="00885EEE" w:rsidP="00467526">
            <w:pPr>
              <w:pStyle w:val="TAC"/>
              <w:rPr>
                <w:rFonts w:cs="v5.0.0"/>
              </w:rPr>
            </w:pPr>
            <w:r w:rsidRPr="008C3753">
              <w:rPr>
                <w:rFonts w:cs="v5.0.0"/>
              </w:rPr>
              <w:t>-71.1</w:t>
            </w:r>
          </w:p>
        </w:tc>
        <w:tc>
          <w:tcPr>
            <w:tcW w:w="1417" w:type="dxa"/>
            <w:tcBorders>
              <w:top w:val="nil"/>
              <w:bottom w:val="nil"/>
            </w:tcBorders>
          </w:tcPr>
          <w:p w14:paraId="0F40DC73" w14:textId="77777777" w:rsidR="00885EEE" w:rsidRPr="008C3753" w:rsidRDefault="00885EEE" w:rsidP="00467526">
            <w:pPr>
              <w:pStyle w:val="TAC"/>
            </w:pPr>
          </w:p>
        </w:tc>
        <w:tc>
          <w:tcPr>
            <w:tcW w:w="1417" w:type="dxa"/>
            <w:tcBorders>
              <w:top w:val="nil"/>
              <w:bottom w:val="nil"/>
            </w:tcBorders>
          </w:tcPr>
          <w:p w14:paraId="4655F015" w14:textId="77777777" w:rsidR="00885EEE" w:rsidRPr="008C3753" w:rsidRDefault="00885EEE" w:rsidP="00467526">
            <w:pPr>
              <w:pStyle w:val="TAC"/>
            </w:pPr>
          </w:p>
        </w:tc>
      </w:tr>
      <w:tr w:rsidR="00885EEE" w:rsidRPr="008C3753" w14:paraId="28830C1A" w14:textId="77777777" w:rsidTr="00467526">
        <w:trPr>
          <w:cantSplit/>
          <w:jc w:val="center"/>
        </w:trPr>
        <w:tc>
          <w:tcPr>
            <w:tcW w:w="1417" w:type="dxa"/>
            <w:tcBorders>
              <w:top w:val="nil"/>
              <w:bottom w:val="single" w:sz="4" w:space="0" w:color="auto"/>
            </w:tcBorders>
          </w:tcPr>
          <w:p w14:paraId="0D12AD84" w14:textId="77777777" w:rsidR="00885EEE" w:rsidRPr="008C3753" w:rsidRDefault="00885EEE" w:rsidP="00467526">
            <w:pPr>
              <w:pStyle w:val="TAC"/>
            </w:pPr>
          </w:p>
        </w:tc>
        <w:tc>
          <w:tcPr>
            <w:tcW w:w="1417" w:type="dxa"/>
          </w:tcPr>
          <w:p w14:paraId="2097643E" w14:textId="77777777" w:rsidR="00885EEE" w:rsidRPr="008C3753" w:rsidRDefault="00885EEE" w:rsidP="00467526">
            <w:pPr>
              <w:pStyle w:val="TAC"/>
              <w:rPr>
                <w:rFonts w:cs="v5.0.0"/>
              </w:rPr>
            </w:pPr>
            <w:r w:rsidRPr="008C3753">
              <w:rPr>
                <w:rFonts w:cs="v5.0.0"/>
              </w:rPr>
              <w:t>60</w:t>
            </w:r>
          </w:p>
        </w:tc>
        <w:tc>
          <w:tcPr>
            <w:tcW w:w="1417" w:type="dxa"/>
          </w:tcPr>
          <w:p w14:paraId="6AED5658" w14:textId="77777777" w:rsidR="00885EEE" w:rsidRPr="008C3753" w:rsidRDefault="00885EEE" w:rsidP="00467526">
            <w:pPr>
              <w:pStyle w:val="TAC"/>
            </w:pPr>
            <w:r w:rsidRPr="008C3753">
              <w:t>G-FR1-A2-3</w:t>
            </w:r>
          </w:p>
        </w:tc>
        <w:tc>
          <w:tcPr>
            <w:tcW w:w="1417" w:type="dxa"/>
          </w:tcPr>
          <w:p w14:paraId="2E16542C" w14:textId="77777777" w:rsidR="00885EEE" w:rsidRPr="008C3753" w:rsidRDefault="00885EEE" w:rsidP="00467526">
            <w:pPr>
              <w:pStyle w:val="TAC"/>
              <w:rPr>
                <w:rFonts w:cs="v5.0.0"/>
              </w:rPr>
            </w:pPr>
            <w:r w:rsidRPr="008C3753">
              <w:rPr>
                <w:rFonts w:cs="v5.0.0"/>
              </w:rPr>
              <w:t>-68.1</w:t>
            </w:r>
          </w:p>
        </w:tc>
        <w:tc>
          <w:tcPr>
            <w:tcW w:w="1417" w:type="dxa"/>
            <w:tcBorders>
              <w:top w:val="nil"/>
              <w:bottom w:val="single" w:sz="4" w:space="0" w:color="auto"/>
            </w:tcBorders>
          </w:tcPr>
          <w:p w14:paraId="29A7EC89" w14:textId="77777777" w:rsidR="00885EEE" w:rsidRPr="008C3753" w:rsidRDefault="00885EEE" w:rsidP="00467526">
            <w:pPr>
              <w:pStyle w:val="TAC"/>
            </w:pPr>
          </w:p>
        </w:tc>
        <w:tc>
          <w:tcPr>
            <w:tcW w:w="1417" w:type="dxa"/>
            <w:tcBorders>
              <w:top w:val="nil"/>
              <w:bottom w:val="single" w:sz="4" w:space="0" w:color="auto"/>
            </w:tcBorders>
          </w:tcPr>
          <w:p w14:paraId="2A2A015D" w14:textId="77777777" w:rsidR="00885EEE" w:rsidRPr="008C3753" w:rsidRDefault="00885EEE" w:rsidP="00467526">
            <w:pPr>
              <w:pStyle w:val="TAC"/>
            </w:pPr>
          </w:p>
        </w:tc>
      </w:tr>
      <w:tr w:rsidR="00885EEE" w:rsidRPr="008C3753" w14:paraId="508EF9F9" w14:textId="77777777" w:rsidTr="00467526">
        <w:trPr>
          <w:cantSplit/>
          <w:jc w:val="center"/>
        </w:trPr>
        <w:tc>
          <w:tcPr>
            <w:tcW w:w="1417" w:type="dxa"/>
            <w:tcBorders>
              <w:bottom w:val="nil"/>
            </w:tcBorders>
          </w:tcPr>
          <w:p w14:paraId="46740794" w14:textId="77777777" w:rsidR="00885EEE" w:rsidRPr="008C3753" w:rsidRDefault="00885EEE" w:rsidP="00467526">
            <w:pPr>
              <w:pStyle w:val="TAC"/>
            </w:pPr>
            <w:r w:rsidRPr="008C3753">
              <w:rPr>
                <w:rFonts w:cs="v5.0.0"/>
              </w:rPr>
              <w:t>20</w:t>
            </w:r>
          </w:p>
        </w:tc>
        <w:tc>
          <w:tcPr>
            <w:tcW w:w="1417" w:type="dxa"/>
          </w:tcPr>
          <w:p w14:paraId="6C539334" w14:textId="77777777" w:rsidR="00885EEE" w:rsidRPr="008C3753" w:rsidRDefault="00885EEE" w:rsidP="00467526">
            <w:pPr>
              <w:pStyle w:val="TAC"/>
              <w:rPr>
                <w:rFonts w:cs="v5.0.0"/>
              </w:rPr>
            </w:pPr>
            <w:r w:rsidRPr="008C3753">
              <w:rPr>
                <w:rFonts w:cs="v5.0.0"/>
              </w:rPr>
              <w:t>15</w:t>
            </w:r>
          </w:p>
        </w:tc>
        <w:tc>
          <w:tcPr>
            <w:tcW w:w="1417" w:type="dxa"/>
          </w:tcPr>
          <w:p w14:paraId="5D4314F2" w14:textId="77777777" w:rsidR="00885EEE" w:rsidRPr="008C3753" w:rsidRDefault="00885EEE" w:rsidP="00467526">
            <w:pPr>
              <w:pStyle w:val="TAC"/>
            </w:pPr>
            <w:r w:rsidRPr="008C3753">
              <w:t>G-FR1-A2-4</w:t>
            </w:r>
          </w:p>
        </w:tc>
        <w:tc>
          <w:tcPr>
            <w:tcW w:w="1417" w:type="dxa"/>
          </w:tcPr>
          <w:p w14:paraId="718766D8"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728171FD" w14:textId="77777777" w:rsidR="00885EEE" w:rsidRPr="008C3753" w:rsidRDefault="00885EEE" w:rsidP="00467526">
            <w:pPr>
              <w:pStyle w:val="TAC"/>
            </w:pPr>
            <w:r w:rsidRPr="008C3753">
              <w:rPr>
                <w:rFonts w:cs="v5.0.0"/>
              </w:rPr>
              <w:t>-76.2</w:t>
            </w:r>
          </w:p>
        </w:tc>
        <w:tc>
          <w:tcPr>
            <w:tcW w:w="1417" w:type="dxa"/>
            <w:tcBorders>
              <w:bottom w:val="nil"/>
            </w:tcBorders>
          </w:tcPr>
          <w:p w14:paraId="6AFEEB1F" w14:textId="77777777" w:rsidR="00885EEE" w:rsidRPr="008C3753" w:rsidRDefault="00885EEE" w:rsidP="00467526">
            <w:pPr>
              <w:pStyle w:val="TAC"/>
            </w:pPr>
            <w:r w:rsidRPr="008C3753">
              <w:rPr>
                <w:rFonts w:cs="v5.0.0"/>
              </w:rPr>
              <w:t>AWGN</w:t>
            </w:r>
          </w:p>
        </w:tc>
      </w:tr>
      <w:tr w:rsidR="00885EEE" w:rsidRPr="008C3753" w14:paraId="510E7316" w14:textId="77777777" w:rsidTr="00467526">
        <w:trPr>
          <w:cantSplit/>
          <w:jc w:val="center"/>
        </w:trPr>
        <w:tc>
          <w:tcPr>
            <w:tcW w:w="1417" w:type="dxa"/>
            <w:tcBorders>
              <w:top w:val="nil"/>
              <w:bottom w:val="nil"/>
            </w:tcBorders>
          </w:tcPr>
          <w:p w14:paraId="1818AD16" w14:textId="77777777" w:rsidR="00885EEE" w:rsidRPr="008C3753" w:rsidRDefault="00885EEE" w:rsidP="00467526">
            <w:pPr>
              <w:pStyle w:val="TAC"/>
            </w:pPr>
          </w:p>
        </w:tc>
        <w:tc>
          <w:tcPr>
            <w:tcW w:w="1417" w:type="dxa"/>
          </w:tcPr>
          <w:p w14:paraId="05B4E07D" w14:textId="77777777" w:rsidR="00885EEE" w:rsidRPr="008C3753" w:rsidRDefault="00885EEE" w:rsidP="00467526">
            <w:pPr>
              <w:pStyle w:val="TAC"/>
              <w:rPr>
                <w:rFonts w:cs="v5.0.0"/>
              </w:rPr>
            </w:pPr>
            <w:r w:rsidRPr="008C3753">
              <w:rPr>
                <w:rFonts w:cs="v5.0.0"/>
              </w:rPr>
              <w:t>30</w:t>
            </w:r>
          </w:p>
        </w:tc>
        <w:tc>
          <w:tcPr>
            <w:tcW w:w="1417" w:type="dxa"/>
          </w:tcPr>
          <w:p w14:paraId="0714D76E" w14:textId="77777777" w:rsidR="00885EEE" w:rsidRPr="008C3753" w:rsidRDefault="00885EEE" w:rsidP="00467526">
            <w:pPr>
              <w:pStyle w:val="TAC"/>
            </w:pPr>
            <w:r w:rsidRPr="008C3753">
              <w:t>G-FR1-A2-5</w:t>
            </w:r>
          </w:p>
        </w:tc>
        <w:tc>
          <w:tcPr>
            <w:tcW w:w="1417" w:type="dxa"/>
          </w:tcPr>
          <w:p w14:paraId="45995D65" w14:textId="77777777" w:rsidR="00885EEE" w:rsidRPr="008C3753" w:rsidRDefault="00885EEE" w:rsidP="00467526">
            <w:pPr>
              <w:pStyle w:val="TAC"/>
              <w:rPr>
                <w:rFonts w:cs="v5.0.0"/>
              </w:rPr>
            </w:pPr>
            <w:r w:rsidRPr="008C3753">
              <w:rPr>
                <w:rFonts w:cs="v5.0.0"/>
              </w:rPr>
              <w:t>-64.2</w:t>
            </w:r>
          </w:p>
        </w:tc>
        <w:tc>
          <w:tcPr>
            <w:tcW w:w="1417" w:type="dxa"/>
            <w:tcBorders>
              <w:top w:val="nil"/>
              <w:bottom w:val="nil"/>
            </w:tcBorders>
          </w:tcPr>
          <w:p w14:paraId="27A0BBA4" w14:textId="77777777" w:rsidR="00885EEE" w:rsidRPr="008C3753" w:rsidRDefault="00885EEE" w:rsidP="00467526">
            <w:pPr>
              <w:pStyle w:val="TAC"/>
            </w:pPr>
          </w:p>
        </w:tc>
        <w:tc>
          <w:tcPr>
            <w:tcW w:w="1417" w:type="dxa"/>
            <w:tcBorders>
              <w:top w:val="nil"/>
              <w:bottom w:val="nil"/>
            </w:tcBorders>
          </w:tcPr>
          <w:p w14:paraId="5C4B5526" w14:textId="77777777" w:rsidR="00885EEE" w:rsidRPr="008C3753" w:rsidRDefault="00885EEE" w:rsidP="00467526">
            <w:pPr>
              <w:pStyle w:val="TAC"/>
            </w:pPr>
          </w:p>
        </w:tc>
      </w:tr>
      <w:tr w:rsidR="00885EEE" w:rsidRPr="008C3753" w14:paraId="7102B9BB" w14:textId="77777777" w:rsidTr="00467526">
        <w:trPr>
          <w:cantSplit/>
          <w:jc w:val="center"/>
        </w:trPr>
        <w:tc>
          <w:tcPr>
            <w:tcW w:w="1417" w:type="dxa"/>
            <w:tcBorders>
              <w:top w:val="nil"/>
              <w:bottom w:val="single" w:sz="4" w:space="0" w:color="auto"/>
            </w:tcBorders>
          </w:tcPr>
          <w:p w14:paraId="3261FC7E" w14:textId="77777777" w:rsidR="00885EEE" w:rsidRPr="008C3753" w:rsidRDefault="00885EEE" w:rsidP="00467526">
            <w:pPr>
              <w:pStyle w:val="TAC"/>
            </w:pPr>
          </w:p>
        </w:tc>
        <w:tc>
          <w:tcPr>
            <w:tcW w:w="1417" w:type="dxa"/>
          </w:tcPr>
          <w:p w14:paraId="74203E05" w14:textId="77777777" w:rsidR="00885EEE" w:rsidRPr="008C3753" w:rsidRDefault="00885EEE" w:rsidP="00467526">
            <w:pPr>
              <w:pStyle w:val="TAC"/>
              <w:rPr>
                <w:rFonts w:cs="v5.0.0"/>
              </w:rPr>
            </w:pPr>
            <w:r w:rsidRPr="008C3753">
              <w:rPr>
                <w:rFonts w:cs="v5.0.0"/>
              </w:rPr>
              <w:t>60</w:t>
            </w:r>
          </w:p>
        </w:tc>
        <w:tc>
          <w:tcPr>
            <w:tcW w:w="1417" w:type="dxa"/>
          </w:tcPr>
          <w:p w14:paraId="13F83444" w14:textId="77777777" w:rsidR="00885EEE" w:rsidRPr="008C3753" w:rsidRDefault="00885EEE" w:rsidP="00467526">
            <w:pPr>
              <w:pStyle w:val="TAC"/>
            </w:pPr>
            <w:r w:rsidRPr="008C3753">
              <w:t>G-FR1-A2-6</w:t>
            </w:r>
          </w:p>
        </w:tc>
        <w:tc>
          <w:tcPr>
            <w:tcW w:w="1417" w:type="dxa"/>
          </w:tcPr>
          <w:p w14:paraId="33F9BE4A"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0F05EF75" w14:textId="77777777" w:rsidR="00885EEE" w:rsidRPr="008C3753" w:rsidRDefault="00885EEE" w:rsidP="00467526">
            <w:pPr>
              <w:pStyle w:val="TAC"/>
            </w:pPr>
          </w:p>
        </w:tc>
        <w:tc>
          <w:tcPr>
            <w:tcW w:w="1417" w:type="dxa"/>
            <w:tcBorders>
              <w:top w:val="nil"/>
              <w:bottom w:val="single" w:sz="4" w:space="0" w:color="auto"/>
            </w:tcBorders>
          </w:tcPr>
          <w:p w14:paraId="71C0156C" w14:textId="77777777" w:rsidR="00885EEE" w:rsidRPr="008C3753" w:rsidRDefault="00885EEE" w:rsidP="00467526">
            <w:pPr>
              <w:pStyle w:val="TAC"/>
            </w:pPr>
          </w:p>
        </w:tc>
      </w:tr>
      <w:tr w:rsidR="00885EEE" w:rsidRPr="008C3753" w14:paraId="16566DE1" w14:textId="77777777" w:rsidTr="00467526">
        <w:trPr>
          <w:cantSplit/>
          <w:jc w:val="center"/>
        </w:trPr>
        <w:tc>
          <w:tcPr>
            <w:tcW w:w="1417" w:type="dxa"/>
            <w:tcBorders>
              <w:bottom w:val="nil"/>
            </w:tcBorders>
          </w:tcPr>
          <w:p w14:paraId="109C318C" w14:textId="77777777" w:rsidR="00885EEE" w:rsidRPr="008C3753" w:rsidRDefault="00885EEE" w:rsidP="00467526">
            <w:pPr>
              <w:pStyle w:val="TAC"/>
            </w:pPr>
            <w:r w:rsidRPr="008C3753">
              <w:rPr>
                <w:rFonts w:cs="v5.0.0"/>
              </w:rPr>
              <w:t>25</w:t>
            </w:r>
          </w:p>
        </w:tc>
        <w:tc>
          <w:tcPr>
            <w:tcW w:w="1417" w:type="dxa"/>
          </w:tcPr>
          <w:p w14:paraId="53259004" w14:textId="77777777" w:rsidR="00885EEE" w:rsidRPr="008C3753" w:rsidRDefault="00885EEE" w:rsidP="00467526">
            <w:pPr>
              <w:pStyle w:val="TAC"/>
              <w:rPr>
                <w:rFonts w:cs="v5.0.0"/>
              </w:rPr>
            </w:pPr>
            <w:r w:rsidRPr="008C3753">
              <w:rPr>
                <w:rFonts w:cs="v5.0.0"/>
              </w:rPr>
              <w:t>15</w:t>
            </w:r>
          </w:p>
        </w:tc>
        <w:tc>
          <w:tcPr>
            <w:tcW w:w="1417" w:type="dxa"/>
          </w:tcPr>
          <w:p w14:paraId="6312C038" w14:textId="77777777" w:rsidR="00885EEE" w:rsidRPr="008C3753" w:rsidRDefault="00885EEE" w:rsidP="00467526">
            <w:pPr>
              <w:pStyle w:val="TAC"/>
            </w:pPr>
            <w:r w:rsidRPr="008C3753">
              <w:t>G-FR1-A2-4</w:t>
            </w:r>
          </w:p>
        </w:tc>
        <w:tc>
          <w:tcPr>
            <w:tcW w:w="1417" w:type="dxa"/>
          </w:tcPr>
          <w:p w14:paraId="61650B38"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7C6C4C3D" w14:textId="77777777" w:rsidR="00885EEE" w:rsidRPr="008C3753" w:rsidRDefault="00885EEE" w:rsidP="00467526">
            <w:pPr>
              <w:pStyle w:val="TAC"/>
            </w:pPr>
            <w:r w:rsidRPr="008C3753">
              <w:rPr>
                <w:rFonts w:cs="v5.0.0"/>
              </w:rPr>
              <w:t>-75.2</w:t>
            </w:r>
          </w:p>
        </w:tc>
        <w:tc>
          <w:tcPr>
            <w:tcW w:w="1417" w:type="dxa"/>
            <w:tcBorders>
              <w:bottom w:val="nil"/>
            </w:tcBorders>
          </w:tcPr>
          <w:p w14:paraId="61B5CBC0" w14:textId="77777777" w:rsidR="00885EEE" w:rsidRPr="008C3753" w:rsidRDefault="00885EEE" w:rsidP="00467526">
            <w:pPr>
              <w:pStyle w:val="TAC"/>
            </w:pPr>
            <w:r w:rsidRPr="008C3753">
              <w:rPr>
                <w:rFonts w:cs="v5.0.0"/>
              </w:rPr>
              <w:t>AWGN</w:t>
            </w:r>
          </w:p>
        </w:tc>
      </w:tr>
      <w:tr w:rsidR="00885EEE" w:rsidRPr="008C3753" w14:paraId="0F7ABF00" w14:textId="77777777" w:rsidTr="00467526">
        <w:trPr>
          <w:cantSplit/>
          <w:jc w:val="center"/>
        </w:trPr>
        <w:tc>
          <w:tcPr>
            <w:tcW w:w="1417" w:type="dxa"/>
            <w:tcBorders>
              <w:top w:val="nil"/>
              <w:bottom w:val="nil"/>
            </w:tcBorders>
          </w:tcPr>
          <w:p w14:paraId="0CC1FE26" w14:textId="77777777" w:rsidR="00885EEE" w:rsidRPr="008C3753" w:rsidRDefault="00885EEE" w:rsidP="00467526">
            <w:pPr>
              <w:pStyle w:val="TAC"/>
            </w:pPr>
          </w:p>
        </w:tc>
        <w:tc>
          <w:tcPr>
            <w:tcW w:w="1417" w:type="dxa"/>
          </w:tcPr>
          <w:p w14:paraId="093FAE22" w14:textId="77777777" w:rsidR="00885EEE" w:rsidRPr="008C3753" w:rsidRDefault="00885EEE" w:rsidP="00467526">
            <w:pPr>
              <w:pStyle w:val="TAC"/>
              <w:rPr>
                <w:rFonts w:cs="v5.0.0"/>
              </w:rPr>
            </w:pPr>
            <w:r w:rsidRPr="008C3753">
              <w:rPr>
                <w:rFonts w:cs="v5.0.0"/>
              </w:rPr>
              <w:t>30</w:t>
            </w:r>
          </w:p>
        </w:tc>
        <w:tc>
          <w:tcPr>
            <w:tcW w:w="1417" w:type="dxa"/>
          </w:tcPr>
          <w:p w14:paraId="6B07F5E9" w14:textId="77777777" w:rsidR="00885EEE" w:rsidRPr="008C3753" w:rsidRDefault="00885EEE" w:rsidP="00467526">
            <w:pPr>
              <w:pStyle w:val="TAC"/>
            </w:pPr>
            <w:r w:rsidRPr="008C3753">
              <w:t>G-FR1-A2-5</w:t>
            </w:r>
          </w:p>
        </w:tc>
        <w:tc>
          <w:tcPr>
            <w:tcW w:w="1417" w:type="dxa"/>
          </w:tcPr>
          <w:p w14:paraId="2B71E840" w14:textId="77777777" w:rsidR="00885EEE" w:rsidRPr="008C3753" w:rsidRDefault="00885EEE" w:rsidP="00467526">
            <w:pPr>
              <w:pStyle w:val="TAC"/>
              <w:rPr>
                <w:rFonts w:cs="v5.0.0"/>
              </w:rPr>
            </w:pPr>
            <w:r w:rsidRPr="008C3753">
              <w:rPr>
                <w:rFonts w:cs="v5.0.0"/>
              </w:rPr>
              <w:t>-64.2</w:t>
            </w:r>
          </w:p>
        </w:tc>
        <w:tc>
          <w:tcPr>
            <w:tcW w:w="1417" w:type="dxa"/>
            <w:tcBorders>
              <w:top w:val="nil"/>
              <w:bottom w:val="nil"/>
            </w:tcBorders>
          </w:tcPr>
          <w:p w14:paraId="4BE7BBC9" w14:textId="77777777" w:rsidR="00885EEE" w:rsidRPr="008C3753" w:rsidRDefault="00885EEE" w:rsidP="00467526">
            <w:pPr>
              <w:pStyle w:val="TAC"/>
            </w:pPr>
          </w:p>
        </w:tc>
        <w:tc>
          <w:tcPr>
            <w:tcW w:w="1417" w:type="dxa"/>
            <w:tcBorders>
              <w:top w:val="nil"/>
              <w:bottom w:val="nil"/>
            </w:tcBorders>
          </w:tcPr>
          <w:p w14:paraId="141BF460" w14:textId="77777777" w:rsidR="00885EEE" w:rsidRPr="008C3753" w:rsidRDefault="00885EEE" w:rsidP="00467526">
            <w:pPr>
              <w:pStyle w:val="TAC"/>
            </w:pPr>
          </w:p>
        </w:tc>
      </w:tr>
      <w:tr w:rsidR="00885EEE" w:rsidRPr="008C3753" w14:paraId="49EFF564" w14:textId="77777777" w:rsidTr="00467526">
        <w:trPr>
          <w:cantSplit/>
          <w:jc w:val="center"/>
        </w:trPr>
        <w:tc>
          <w:tcPr>
            <w:tcW w:w="1417" w:type="dxa"/>
            <w:tcBorders>
              <w:top w:val="nil"/>
              <w:bottom w:val="single" w:sz="4" w:space="0" w:color="auto"/>
            </w:tcBorders>
          </w:tcPr>
          <w:p w14:paraId="72FE1859" w14:textId="77777777" w:rsidR="00885EEE" w:rsidRPr="008C3753" w:rsidRDefault="00885EEE" w:rsidP="00467526">
            <w:pPr>
              <w:pStyle w:val="TAC"/>
            </w:pPr>
          </w:p>
        </w:tc>
        <w:tc>
          <w:tcPr>
            <w:tcW w:w="1417" w:type="dxa"/>
          </w:tcPr>
          <w:p w14:paraId="18F8F4C3" w14:textId="77777777" w:rsidR="00885EEE" w:rsidRPr="008C3753" w:rsidRDefault="00885EEE" w:rsidP="00467526">
            <w:pPr>
              <w:pStyle w:val="TAC"/>
              <w:rPr>
                <w:rFonts w:cs="v5.0.0"/>
              </w:rPr>
            </w:pPr>
            <w:r w:rsidRPr="008C3753">
              <w:rPr>
                <w:rFonts w:cs="v5.0.0"/>
              </w:rPr>
              <w:t>60</w:t>
            </w:r>
          </w:p>
        </w:tc>
        <w:tc>
          <w:tcPr>
            <w:tcW w:w="1417" w:type="dxa"/>
          </w:tcPr>
          <w:p w14:paraId="21D29C02" w14:textId="77777777" w:rsidR="00885EEE" w:rsidRPr="008C3753" w:rsidRDefault="00885EEE" w:rsidP="00467526">
            <w:pPr>
              <w:pStyle w:val="TAC"/>
            </w:pPr>
            <w:r w:rsidRPr="008C3753">
              <w:t>G-FR1-A2-6</w:t>
            </w:r>
          </w:p>
        </w:tc>
        <w:tc>
          <w:tcPr>
            <w:tcW w:w="1417" w:type="dxa"/>
          </w:tcPr>
          <w:p w14:paraId="27B7B0ED"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4D0B306A" w14:textId="77777777" w:rsidR="00885EEE" w:rsidRPr="008C3753" w:rsidRDefault="00885EEE" w:rsidP="00467526">
            <w:pPr>
              <w:pStyle w:val="TAC"/>
            </w:pPr>
          </w:p>
        </w:tc>
        <w:tc>
          <w:tcPr>
            <w:tcW w:w="1417" w:type="dxa"/>
            <w:tcBorders>
              <w:top w:val="nil"/>
              <w:bottom w:val="single" w:sz="4" w:space="0" w:color="auto"/>
            </w:tcBorders>
          </w:tcPr>
          <w:p w14:paraId="414D34D0" w14:textId="77777777" w:rsidR="00885EEE" w:rsidRPr="008C3753" w:rsidRDefault="00885EEE" w:rsidP="00467526">
            <w:pPr>
              <w:pStyle w:val="TAC"/>
            </w:pPr>
          </w:p>
        </w:tc>
      </w:tr>
      <w:tr w:rsidR="00885EEE" w:rsidRPr="008C3753" w14:paraId="7E379970" w14:textId="77777777" w:rsidTr="00467526">
        <w:trPr>
          <w:cantSplit/>
          <w:jc w:val="center"/>
        </w:trPr>
        <w:tc>
          <w:tcPr>
            <w:tcW w:w="1417" w:type="dxa"/>
            <w:tcBorders>
              <w:bottom w:val="nil"/>
            </w:tcBorders>
          </w:tcPr>
          <w:p w14:paraId="15A5D167" w14:textId="77777777" w:rsidR="00885EEE" w:rsidRPr="008C3753" w:rsidRDefault="00885EEE" w:rsidP="00467526">
            <w:pPr>
              <w:pStyle w:val="TAC"/>
            </w:pPr>
            <w:r w:rsidRPr="008C3753">
              <w:rPr>
                <w:rFonts w:cs="v5.0.0"/>
              </w:rPr>
              <w:t>30</w:t>
            </w:r>
          </w:p>
        </w:tc>
        <w:tc>
          <w:tcPr>
            <w:tcW w:w="1417" w:type="dxa"/>
          </w:tcPr>
          <w:p w14:paraId="155F0841" w14:textId="77777777" w:rsidR="00885EEE" w:rsidRPr="008C3753" w:rsidRDefault="00885EEE" w:rsidP="00467526">
            <w:pPr>
              <w:pStyle w:val="TAC"/>
              <w:rPr>
                <w:rFonts w:cs="v5.0.0"/>
              </w:rPr>
            </w:pPr>
            <w:r w:rsidRPr="008C3753">
              <w:rPr>
                <w:rFonts w:cs="v5.0.0"/>
              </w:rPr>
              <w:t>15</w:t>
            </w:r>
          </w:p>
        </w:tc>
        <w:tc>
          <w:tcPr>
            <w:tcW w:w="1417" w:type="dxa"/>
          </w:tcPr>
          <w:p w14:paraId="79CC630D" w14:textId="77777777" w:rsidR="00885EEE" w:rsidRPr="008C3753" w:rsidRDefault="00885EEE" w:rsidP="00467526">
            <w:pPr>
              <w:pStyle w:val="TAC"/>
            </w:pPr>
            <w:r w:rsidRPr="008C3753">
              <w:t>G-FR1-A2-4</w:t>
            </w:r>
          </w:p>
        </w:tc>
        <w:tc>
          <w:tcPr>
            <w:tcW w:w="1417" w:type="dxa"/>
          </w:tcPr>
          <w:p w14:paraId="3100E7D4"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0ACA7E78" w14:textId="77777777" w:rsidR="00885EEE" w:rsidRPr="008C3753" w:rsidRDefault="00885EEE" w:rsidP="00467526">
            <w:pPr>
              <w:pStyle w:val="TAC"/>
            </w:pPr>
            <w:r w:rsidRPr="008C3753">
              <w:rPr>
                <w:rFonts w:cs="v5.0.0"/>
              </w:rPr>
              <w:t>-74.4</w:t>
            </w:r>
          </w:p>
        </w:tc>
        <w:tc>
          <w:tcPr>
            <w:tcW w:w="1417" w:type="dxa"/>
            <w:tcBorders>
              <w:bottom w:val="nil"/>
            </w:tcBorders>
          </w:tcPr>
          <w:p w14:paraId="15627BE4" w14:textId="77777777" w:rsidR="00885EEE" w:rsidRPr="008C3753" w:rsidRDefault="00885EEE" w:rsidP="00467526">
            <w:pPr>
              <w:pStyle w:val="TAC"/>
            </w:pPr>
            <w:r w:rsidRPr="008C3753">
              <w:rPr>
                <w:rFonts w:cs="v5.0.0"/>
              </w:rPr>
              <w:t>AWGN</w:t>
            </w:r>
          </w:p>
        </w:tc>
      </w:tr>
      <w:tr w:rsidR="00885EEE" w:rsidRPr="008C3753" w14:paraId="7E054458" w14:textId="77777777" w:rsidTr="00467526">
        <w:trPr>
          <w:cantSplit/>
          <w:jc w:val="center"/>
        </w:trPr>
        <w:tc>
          <w:tcPr>
            <w:tcW w:w="1417" w:type="dxa"/>
            <w:tcBorders>
              <w:top w:val="nil"/>
              <w:bottom w:val="nil"/>
            </w:tcBorders>
          </w:tcPr>
          <w:p w14:paraId="3606660F" w14:textId="77777777" w:rsidR="00885EEE" w:rsidRPr="008C3753" w:rsidRDefault="00885EEE" w:rsidP="00467526">
            <w:pPr>
              <w:pStyle w:val="TAC"/>
            </w:pPr>
          </w:p>
        </w:tc>
        <w:tc>
          <w:tcPr>
            <w:tcW w:w="1417" w:type="dxa"/>
          </w:tcPr>
          <w:p w14:paraId="2E861768" w14:textId="77777777" w:rsidR="00885EEE" w:rsidRPr="008C3753" w:rsidRDefault="00885EEE" w:rsidP="00467526">
            <w:pPr>
              <w:pStyle w:val="TAC"/>
              <w:rPr>
                <w:rFonts w:cs="v5.0.0"/>
              </w:rPr>
            </w:pPr>
            <w:r w:rsidRPr="008C3753">
              <w:rPr>
                <w:rFonts w:cs="v5.0.0"/>
              </w:rPr>
              <w:t>30</w:t>
            </w:r>
          </w:p>
        </w:tc>
        <w:tc>
          <w:tcPr>
            <w:tcW w:w="1417" w:type="dxa"/>
          </w:tcPr>
          <w:p w14:paraId="693CAEF8" w14:textId="77777777" w:rsidR="00885EEE" w:rsidRPr="008C3753" w:rsidRDefault="00885EEE" w:rsidP="00467526">
            <w:pPr>
              <w:pStyle w:val="TAC"/>
            </w:pPr>
            <w:r w:rsidRPr="008C3753">
              <w:t>G-FR1-A2-5</w:t>
            </w:r>
          </w:p>
        </w:tc>
        <w:tc>
          <w:tcPr>
            <w:tcW w:w="1417" w:type="dxa"/>
          </w:tcPr>
          <w:p w14:paraId="58115727" w14:textId="77777777" w:rsidR="00885EEE" w:rsidRPr="008C3753" w:rsidRDefault="00885EEE" w:rsidP="00467526">
            <w:pPr>
              <w:pStyle w:val="TAC"/>
              <w:rPr>
                <w:rFonts w:cs="v5.0.0"/>
              </w:rPr>
            </w:pPr>
            <w:r w:rsidRPr="008C3753">
              <w:rPr>
                <w:rFonts w:cs="v5.0.0"/>
              </w:rPr>
              <w:t>-64.2</w:t>
            </w:r>
          </w:p>
        </w:tc>
        <w:tc>
          <w:tcPr>
            <w:tcW w:w="1417" w:type="dxa"/>
            <w:tcBorders>
              <w:top w:val="nil"/>
              <w:bottom w:val="nil"/>
            </w:tcBorders>
          </w:tcPr>
          <w:p w14:paraId="2C49650F" w14:textId="77777777" w:rsidR="00885EEE" w:rsidRPr="008C3753" w:rsidRDefault="00885EEE" w:rsidP="00467526">
            <w:pPr>
              <w:pStyle w:val="TAC"/>
            </w:pPr>
          </w:p>
        </w:tc>
        <w:tc>
          <w:tcPr>
            <w:tcW w:w="1417" w:type="dxa"/>
            <w:tcBorders>
              <w:top w:val="nil"/>
              <w:bottom w:val="nil"/>
            </w:tcBorders>
          </w:tcPr>
          <w:p w14:paraId="16B6CDE3" w14:textId="77777777" w:rsidR="00885EEE" w:rsidRPr="008C3753" w:rsidRDefault="00885EEE" w:rsidP="00467526">
            <w:pPr>
              <w:pStyle w:val="TAC"/>
            </w:pPr>
          </w:p>
        </w:tc>
      </w:tr>
      <w:tr w:rsidR="00885EEE" w:rsidRPr="008C3753" w14:paraId="153F85E9" w14:textId="77777777" w:rsidTr="00467526">
        <w:trPr>
          <w:cantSplit/>
          <w:jc w:val="center"/>
        </w:trPr>
        <w:tc>
          <w:tcPr>
            <w:tcW w:w="1417" w:type="dxa"/>
            <w:tcBorders>
              <w:top w:val="nil"/>
              <w:bottom w:val="single" w:sz="4" w:space="0" w:color="auto"/>
            </w:tcBorders>
          </w:tcPr>
          <w:p w14:paraId="2B1BDDBB" w14:textId="77777777" w:rsidR="00885EEE" w:rsidRPr="008C3753" w:rsidRDefault="00885EEE" w:rsidP="00467526">
            <w:pPr>
              <w:pStyle w:val="TAC"/>
            </w:pPr>
          </w:p>
        </w:tc>
        <w:tc>
          <w:tcPr>
            <w:tcW w:w="1417" w:type="dxa"/>
          </w:tcPr>
          <w:p w14:paraId="671608DA" w14:textId="77777777" w:rsidR="00885EEE" w:rsidRPr="008C3753" w:rsidRDefault="00885EEE" w:rsidP="00467526">
            <w:pPr>
              <w:pStyle w:val="TAC"/>
              <w:rPr>
                <w:rFonts w:cs="v5.0.0"/>
              </w:rPr>
            </w:pPr>
            <w:r w:rsidRPr="008C3753">
              <w:rPr>
                <w:rFonts w:cs="v5.0.0"/>
              </w:rPr>
              <w:t>60</w:t>
            </w:r>
          </w:p>
        </w:tc>
        <w:tc>
          <w:tcPr>
            <w:tcW w:w="1417" w:type="dxa"/>
          </w:tcPr>
          <w:p w14:paraId="535E7CB2" w14:textId="77777777" w:rsidR="00885EEE" w:rsidRPr="008C3753" w:rsidRDefault="00885EEE" w:rsidP="00467526">
            <w:pPr>
              <w:pStyle w:val="TAC"/>
            </w:pPr>
            <w:r w:rsidRPr="008C3753">
              <w:t>G-FR1-A2-6</w:t>
            </w:r>
          </w:p>
        </w:tc>
        <w:tc>
          <w:tcPr>
            <w:tcW w:w="1417" w:type="dxa"/>
          </w:tcPr>
          <w:p w14:paraId="6AE288E9"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0FAB4118" w14:textId="77777777" w:rsidR="00885EEE" w:rsidRPr="008C3753" w:rsidRDefault="00885EEE" w:rsidP="00467526">
            <w:pPr>
              <w:pStyle w:val="TAC"/>
            </w:pPr>
          </w:p>
        </w:tc>
        <w:tc>
          <w:tcPr>
            <w:tcW w:w="1417" w:type="dxa"/>
            <w:tcBorders>
              <w:top w:val="nil"/>
              <w:bottom w:val="single" w:sz="4" w:space="0" w:color="auto"/>
            </w:tcBorders>
          </w:tcPr>
          <w:p w14:paraId="37ECDF4E" w14:textId="77777777" w:rsidR="00885EEE" w:rsidRPr="008C3753" w:rsidRDefault="00885EEE" w:rsidP="00467526">
            <w:pPr>
              <w:pStyle w:val="TAC"/>
            </w:pPr>
          </w:p>
        </w:tc>
      </w:tr>
      <w:tr w:rsidR="00885EEE" w:rsidRPr="008C3753" w14:paraId="0F49FF6E" w14:textId="77777777" w:rsidTr="00467526">
        <w:trPr>
          <w:cantSplit/>
          <w:jc w:val="center"/>
        </w:trPr>
        <w:tc>
          <w:tcPr>
            <w:tcW w:w="1417" w:type="dxa"/>
            <w:tcBorders>
              <w:bottom w:val="nil"/>
            </w:tcBorders>
          </w:tcPr>
          <w:p w14:paraId="4100F590" w14:textId="77777777" w:rsidR="00885EEE" w:rsidRPr="008C3753" w:rsidRDefault="00885EEE" w:rsidP="00467526">
            <w:pPr>
              <w:pStyle w:val="TAC"/>
              <w:rPr>
                <w:rFonts w:cs="v5.0.0"/>
              </w:rPr>
            </w:pPr>
            <w:r>
              <w:t>35</w:t>
            </w:r>
          </w:p>
        </w:tc>
        <w:tc>
          <w:tcPr>
            <w:tcW w:w="1417" w:type="dxa"/>
            <w:tcBorders>
              <w:top w:val="single" w:sz="4" w:space="0" w:color="auto"/>
              <w:left w:val="single" w:sz="4" w:space="0" w:color="auto"/>
              <w:bottom w:val="single" w:sz="4" w:space="0" w:color="auto"/>
              <w:right w:val="single" w:sz="4" w:space="0" w:color="auto"/>
            </w:tcBorders>
          </w:tcPr>
          <w:p w14:paraId="5CD97ECF" w14:textId="77777777" w:rsidR="00885EEE" w:rsidRPr="008C3753" w:rsidRDefault="00885EEE" w:rsidP="00467526">
            <w:pPr>
              <w:pStyle w:val="TAC"/>
              <w:rPr>
                <w:rFonts w:cs="v5.0.0"/>
              </w:rPr>
            </w:pPr>
            <w:r>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1EE2C1D0" w14:textId="77777777" w:rsidR="00885EEE" w:rsidRPr="008C3753" w:rsidRDefault="00885EEE" w:rsidP="00467526">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7C3210A4" w14:textId="77777777" w:rsidR="00885EEE" w:rsidRPr="008C3753" w:rsidRDefault="00885EEE" w:rsidP="00467526">
            <w:pPr>
              <w:pStyle w:val="TAC"/>
              <w:rPr>
                <w:rFonts w:cs="v5.0.0"/>
              </w:rPr>
            </w:pPr>
            <w:r>
              <w:rPr>
                <w:rFonts w:cs="v5.0.0"/>
              </w:rPr>
              <w:t>-64.2</w:t>
            </w:r>
          </w:p>
        </w:tc>
        <w:tc>
          <w:tcPr>
            <w:tcW w:w="1417" w:type="dxa"/>
            <w:tcBorders>
              <w:top w:val="nil"/>
              <w:left w:val="single" w:sz="4" w:space="0" w:color="auto"/>
              <w:bottom w:val="nil"/>
              <w:right w:val="single" w:sz="4" w:space="0" w:color="auto"/>
            </w:tcBorders>
          </w:tcPr>
          <w:p w14:paraId="27B559BE" w14:textId="77777777" w:rsidR="00885EEE" w:rsidRPr="008C3753" w:rsidRDefault="00885EEE" w:rsidP="00467526">
            <w:pPr>
              <w:pStyle w:val="TAC"/>
              <w:rPr>
                <w:rFonts w:cs="v5.0.0"/>
              </w:rPr>
            </w:pPr>
            <w:r>
              <w:t>-73.7</w:t>
            </w:r>
          </w:p>
        </w:tc>
        <w:tc>
          <w:tcPr>
            <w:tcW w:w="1417" w:type="dxa"/>
            <w:tcBorders>
              <w:top w:val="nil"/>
              <w:left w:val="single" w:sz="4" w:space="0" w:color="auto"/>
              <w:bottom w:val="nil"/>
              <w:right w:val="single" w:sz="4" w:space="0" w:color="auto"/>
            </w:tcBorders>
          </w:tcPr>
          <w:p w14:paraId="734092BB" w14:textId="77777777" w:rsidR="00885EEE" w:rsidRPr="008C3753" w:rsidRDefault="00885EEE" w:rsidP="00467526">
            <w:pPr>
              <w:pStyle w:val="TAC"/>
              <w:rPr>
                <w:rFonts w:cs="v5.0.0"/>
              </w:rPr>
            </w:pPr>
            <w:r>
              <w:rPr>
                <w:rFonts w:cs="v5.0.0"/>
              </w:rPr>
              <w:t>AWGN</w:t>
            </w:r>
          </w:p>
        </w:tc>
      </w:tr>
      <w:tr w:rsidR="00885EEE" w:rsidRPr="008C3753" w14:paraId="3FD6B910" w14:textId="77777777" w:rsidTr="00467526">
        <w:trPr>
          <w:cantSplit/>
          <w:jc w:val="center"/>
        </w:trPr>
        <w:tc>
          <w:tcPr>
            <w:tcW w:w="1417" w:type="dxa"/>
            <w:tcBorders>
              <w:top w:val="nil"/>
              <w:bottom w:val="nil"/>
            </w:tcBorders>
          </w:tcPr>
          <w:p w14:paraId="24D8DD3A" w14:textId="77777777" w:rsidR="00885EEE" w:rsidRPr="008C3753" w:rsidRDefault="00885EEE" w:rsidP="00467526">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2EABD1BD" w14:textId="77777777" w:rsidR="00885EEE" w:rsidRPr="008C3753" w:rsidRDefault="00885EEE" w:rsidP="00467526">
            <w:pPr>
              <w:pStyle w:val="TAC"/>
              <w:rPr>
                <w:rFonts w:cs="v5.0.0"/>
              </w:rPr>
            </w:pPr>
            <w:r>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109A0712" w14:textId="77777777" w:rsidR="00885EEE" w:rsidRPr="008C3753" w:rsidRDefault="00885EEE" w:rsidP="00467526">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000DF4FD" w14:textId="77777777" w:rsidR="00885EEE" w:rsidRPr="008C3753" w:rsidRDefault="00885EEE" w:rsidP="00467526">
            <w:pPr>
              <w:pStyle w:val="TAC"/>
              <w:rPr>
                <w:rFonts w:cs="v5.0.0"/>
              </w:rPr>
            </w:pPr>
            <w:r>
              <w:rPr>
                <w:rFonts w:cs="v5.0.0"/>
              </w:rPr>
              <w:t>-64.2</w:t>
            </w:r>
          </w:p>
        </w:tc>
        <w:tc>
          <w:tcPr>
            <w:tcW w:w="1417" w:type="dxa"/>
            <w:tcBorders>
              <w:top w:val="nil"/>
              <w:bottom w:val="nil"/>
            </w:tcBorders>
          </w:tcPr>
          <w:p w14:paraId="327C5146" w14:textId="77777777" w:rsidR="00885EEE" w:rsidRPr="008C3753" w:rsidRDefault="00885EEE" w:rsidP="00467526">
            <w:pPr>
              <w:pStyle w:val="TAC"/>
              <w:rPr>
                <w:rFonts w:cs="v5.0.0"/>
              </w:rPr>
            </w:pPr>
          </w:p>
        </w:tc>
        <w:tc>
          <w:tcPr>
            <w:tcW w:w="1417" w:type="dxa"/>
            <w:tcBorders>
              <w:top w:val="nil"/>
              <w:bottom w:val="nil"/>
            </w:tcBorders>
          </w:tcPr>
          <w:p w14:paraId="6646A938" w14:textId="77777777" w:rsidR="00885EEE" w:rsidRPr="008C3753" w:rsidRDefault="00885EEE" w:rsidP="00467526">
            <w:pPr>
              <w:pStyle w:val="TAC"/>
              <w:rPr>
                <w:rFonts w:cs="v5.0.0"/>
              </w:rPr>
            </w:pPr>
          </w:p>
        </w:tc>
      </w:tr>
      <w:tr w:rsidR="00885EEE" w:rsidRPr="008C3753" w14:paraId="0F484ED0" w14:textId="77777777" w:rsidTr="00467526">
        <w:trPr>
          <w:cantSplit/>
          <w:jc w:val="center"/>
        </w:trPr>
        <w:tc>
          <w:tcPr>
            <w:tcW w:w="1417" w:type="dxa"/>
            <w:tcBorders>
              <w:top w:val="nil"/>
              <w:bottom w:val="single" w:sz="4" w:space="0" w:color="auto"/>
            </w:tcBorders>
          </w:tcPr>
          <w:p w14:paraId="2B866DFC" w14:textId="77777777" w:rsidR="00885EEE" w:rsidRPr="008C3753" w:rsidRDefault="00885EEE" w:rsidP="00467526">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5F3627D9" w14:textId="77777777" w:rsidR="00885EEE" w:rsidRPr="008C3753" w:rsidRDefault="00885EEE" w:rsidP="00467526">
            <w:pPr>
              <w:pStyle w:val="TAC"/>
              <w:rPr>
                <w:rFonts w:cs="v5.0.0"/>
              </w:rPr>
            </w:pPr>
            <w:r>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3BA39EBA" w14:textId="77777777" w:rsidR="00885EEE" w:rsidRPr="008C3753" w:rsidRDefault="00885EEE" w:rsidP="00467526">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0F0D18D2" w14:textId="77777777" w:rsidR="00885EEE" w:rsidRPr="008C3753" w:rsidRDefault="00885EEE" w:rsidP="00467526">
            <w:pPr>
              <w:pStyle w:val="TAC"/>
              <w:rPr>
                <w:rFonts w:cs="v5.0.0"/>
              </w:rPr>
            </w:pPr>
            <w:r>
              <w:rPr>
                <w:rFonts w:cs="v5.0.0"/>
              </w:rPr>
              <w:t>-64.5</w:t>
            </w:r>
          </w:p>
        </w:tc>
        <w:tc>
          <w:tcPr>
            <w:tcW w:w="1417" w:type="dxa"/>
            <w:tcBorders>
              <w:top w:val="nil"/>
              <w:bottom w:val="single" w:sz="4" w:space="0" w:color="auto"/>
            </w:tcBorders>
          </w:tcPr>
          <w:p w14:paraId="047DDC33" w14:textId="77777777" w:rsidR="00885EEE" w:rsidRPr="008C3753" w:rsidRDefault="00885EEE" w:rsidP="00467526">
            <w:pPr>
              <w:pStyle w:val="TAC"/>
              <w:rPr>
                <w:rFonts w:cs="v5.0.0"/>
              </w:rPr>
            </w:pPr>
          </w:p>
        </w:tc>
        <w:tc>
          <w:tcPr>
            <w:tcW w:w="1417" w:type="dxa"/>
            <w:tcBorders>
              <w:top w:val="nil"/>
              <w:bottom w:val="single" w:sz="4" w:space="0" w:color="auto"/>
            </w:tcBorders>
          </w:tcPr>
          <w:p w14:paraId="6B7554EF" w14:textId="77777777" w:rsidR="00885EEE" w:rsidRPr="008C3753" w:rsidRDefault="00885EEE" w:rsidP="00467526">
            <w:pPr>
              <w:pStyle w:val="TAC"/>
              <w:rPr>
                <w:rFonts w:cs="v5.0.0"/>
              </w:rPr>
            </w:pPr>
          </w:p>
        </w:tc>
      </w:tr>
      <w:tr w:rsidR="00885EEE" w:rsidRPr="008C3753" w14:paraId="39873F5D" w14:textId="77777777" w:rsidTr="00467526">
        <w:trPr>
          <w:cantSplit/>
          <w:jc w:val="center"/>
        </w:trPr>
        <w:tc>
          <w:tcPr>
            <w:tcW w:w="1417" w:type="dxa"/>
            <w:tcBorders>
              <w:top w:val="single" w:sz="4" w:space="0" w:color="auto"/>
              <w:bottom w:val="nil"/>
            </w:tcBorders>
          </w:tcPr>
          <w:p w14:paraId="640429F2" w14:textId="77777777" w:rsidR="00885EEE" w:rsidRPr="008C3753" w:rsidRDefault="00885EEE" w:rsidP="00467526">
            <w:pPr>
              <w:pStyle w:val="TAC"/>
            </w:pPr>
            <w:r w:rsidRPr="008C3753">
              <w:rPr>
                <w:rFonts w:cs="v5.0.0"/>
              </w:rPr>
              <w:t>40</w:t>
            </w:r>
          </w:p>
        </w:tc>
        <w:tc>
          <w:tcPr>
            <w:tcW w:w="1417" w:type="dxa"/>
            <w:tcBorders>
              <w:top w:val="single" w:sz="4" w:space="0" w:color="auto"/>
              <w:left w:val="single" w:sz="4" w:space="0" w:color="auto"/>
              <w:bottom w:val="single" w:sz="4" w:space="0" w:color="auto"/>
              <w:right w:val="single" w:sz="4" w:space="0" w:color="auto"/>
            </w:tcBorders>
          </w:tcPr>
          <w:p w14:paraId="0ECA2573" w14:textId="77777777" w:rsidR="00885EEE" w:rsidRPr="008C3753" w:rsidRDefault="00885EEE" w:rsidP="00467526">
            <w:pPr>
              <w:pStyle w:val="TAC"/>
              <w:rPr>
                <w:rFonts w:cs="v5.0.0"/>
              </w:rPr>
            </w:pPr>
            <w:r>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7C0B5BE7" w14:textId="77777777" w:rsidR="00885EEE" w:rsidRPr="008C3753" w:rsidRDefault="00885EEE" w:rsidP="00467526">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5AD1B6C9" w14:textId="77777777" w:rsidR="00885EEE" w:rsidRPr="008C3753" w:rsidRDefault="00885EEE" w:rsidP="00467526">
            <w:pPr>
              <w:pStyle w:val="TAC"/>
              <w:rPr>
                <w:rFonts w:cs="v5.0.0"/>
              </w:rPr>
            </w:pPr>
            <w:r>
              <w:rPr>
                <w:rFonts w:cs="v5.0.0"/>
              </w:rPr>
              <w:t>-64.2</w:t>
            </w:r>
          </w:p>
        </w:tc>
        <w:tc>
          <w:tcPr>
            <w:tcW w:w="1417" w:type="dxa"/>
            <w:tcBorders>
              <w:top w:val="single" w:sz="4" w:space="0" w:color="auto"/>
              <w:bottom w:val="nil"/>
            </w:tcBorders>
          </w:tcPr>
          <w:p w14:paraId="3A5E1F40" w14:textId="77777777" w:rsidR="00885EEE" w:rsidRPr="008C3753" w:rsidRDefault="00885EEE" w:rsidP="00467526">
            <w:pPr>
              <w:pStyle w:val="TAC"/>
            </w:pPr>
            <w:r w:rsidRPr="008C3753">
              <w:rPr>
                <w:rFonts w:cs="v5.0.0"/>
              </w:rPr>
              <w:t>-73.1</w:t>
            </w:r>
          </w:p>
        </w:tc>
        <w:tc>
          <w:tcPr>
            <w:tcW w:w="1417" w:type="dxa"/>
            <w:tcBorders>
              <w:top w:val="single" w:sz="4" w:space="0" w:color="auto"/>
              <w:bottom w:val="nil"/>
            </w:tcBorders>
          </w:tcPr>
          <w:p w14:paraId="47E1B91C" w14:textId="77777777" w:rsidR="00885EEE" w:rsidRPr="008C3753" w:rsidRDefault="00885EEE" w:rsidP="00467526">
            <w:pPr>
              <w:pStyle w:val="TAC"/>
            </w:pPr>
            <w:r w:rsidRPr="008C3753">
              <w:rPr>
                <w:rFonts w:cs="v5.0.0"/>
              </w:rPr>
              <w:t>AWGN</w:t>
            </w:r>
          </w:p>
        </w:tc>
      </w:tr>
      <w:tr w:rsidR="00885EEE" w:rsidRPr="008C3753" w14:paraId="5ED833BF" w14:textId="77777777" w:rsidTr="00467526">
        <w:trPr>
          <w:cantSplit/>
          <w:jc w:val="center"/>
        </w:trPr>
        <w:tc>
          <w:tcPr>
            <w:tcW w:w="1417" w:type="dxa"/>
            <w:tcBorders>
              <w:top w:val="nil"/>
              <w:bottom w:val="nil"/>
            </w:tcBorders>
          </w:tcPr>
          <w:p w14:paraId="1496A49C" w14:textId="77777777" w:rsidR="00885EEE" w:rsidRPr="008C3753" w:rsidRDefault="00885EEE" w:rsidP="00467526">
            <w:pPr>
              <w:pStyle w:val="TAC"/>
            </w:pPr>
          </w:p>
        </w:tc>
        <w:tc>
          <w:tcPr>
            <w:tcW w:w="1417" w:type="dxa"/>
            <w:tcBorders>
              <w:top w:val="single" w:sz="4" w:space="0" w:color="auto"/>
              <w:left w:val="single" w:sz="4" w:space="0" w:color="auto"/>
              <w:bottom w:val="single" w:sz="4" w:space="0" w:color="auto"/>
              <w:right w:val="single" w:sz="4" w:space="0" w:color="auto"/>
            </w:tcBorders>
          </w:tcPr>
          <w:p w14:paraId="7235B5A2" w14:textId="77777777" w:rsidR="00885EEE" w:rsidRPr="008C3753" w:rsidRDefault="00885EEE" w:rsidP="00467526">
            <w:pPr>
              <w:pStyle w:val="TAC"/>
              <w:rPr>
                <w:rFonts w:cs="v5.0.0"/>
              </w:rPr>
            </w:pPr>
            <w:r>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1185F433" w14:textId="77777777" w:rsidR="00885EEE" w:rsidRPr="008C3753" w:rsidRDefault="00885EEE" w:rsidP="00467526">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5AF6152D" w14:textId="77777777" w:rsidR="00885EEE" w:rsidRPr="008C3753" w:rsidRDefault="00885EEE" w:rsidP="00467526">
            <w:pPr>
              <w:pStyle w:val="TAC"/>
              <w:rPr>
                <w:rFonts w:cs="v5.0.0"/>
              </w:rPr>
            </w:pPr>
            <w:r>
              <w:rPr>
                <w:rFonts w:cs="v5.0.0"/>
              </w:rPr>
              <w:t>-64.2</w:t>
            </w:r>
          </w:p>
        </w:tc>
        <w:tc>
          <w:tcPr>
            <w:tcW w:w="1417" w:type="dxa"/>
            <w:tcBorders>
              <w:top w:val="nil"/>
              <w:bottom w:val="nil"/>
            </w:tcBorders>
          </w:tcPr>
          <w:p w14:paraId="2D975895" w14:textId="77777777" w:rsidR="00885EEE" w:rsidRPr="008C3753" w:rsidRDefault="00885EEE" w:rsidP="00467526">
            <w:pPr>
              <w:pStyle w:val="TAC"/>
            </w:pPr>
          </w:p>
        </w:tc>
        <w:tc>
          <w:tcPr>
            <w:tcW w:w="1417" w:type="dxa"/>
            <w:tcBorders>
              <w:top w:val="nil"/>
              <w:bottom w:val="nil"/>
            </w:tcBorders>
          </w:tcPr>
          <w:p w14:paraId="222E21ED" w14:textId="77777777" w:rsidR="00885EEE" w:rsidRPr="008C3753" w:rsidRDefault="00885EEE" w:rsidP="00467526">
            <w:pPr>
              <w:pStyle w:val="TAC"/>
            </w:pPr>
          </w:p>
        </w:tc>
      </w:tr>
      <w:tr w:rsidR="00885EEE" w:rsidRPr="008C3753" w14:paraId="74B96C4F" w14:textId="77777777" w:rsidTr="00467526">
        <w:trPr>
          <w:cantSplit/>
          <w:jc w:val="center"/>
        </w:trPr>
        <w:tc>
          <w:tcPr>
            <w:tcW w:w="1417" w:type="dxa"/>
            <w:tcBorders>
              <w:top w:val="nil"/>
              <w:bottom w:val="single" w:sz="4" w:space="0" w:color="auto"/>
            </w:tcBorders>
          </w:tcPr>
          <w:p w14:paraId="27461E80" w14:textId="77777777" w:rsidR="00885EEE" w:rsidRPr="008C3753" w:rsidRDefault="00885EEE" w:rsidP="00467526">
            <w:pPr>
              <w:pStyle w:val="TAC"/>
            </w:pPr>
          </w:p>
        </w:tc>
        <w:tc>
          <w:tcPr>
            <w:tcW w:w="1417" w:type="dxa"/>
            <w:tcBorders>
              <w:top w:val="single" w:sz="4" w:space="0" w:color="auto"/>
              <w:left w:val="single" w:sz="4" w:space="0" w:color="auto"/>
              <w:bottom w:val="single" w:sz="4" w:space="0" w:color="auto"/>
              <w:right w:val="single" w:sz="4" w:space="0" w:color="auto"/>
            </w:tcBorders>
          </w:tcPr>
          <w:p w14:paraId="480CCE7F" w14:textId="77777777" w:rsidR="00885EEE" w:rsidRPr="008C3753" w:rsidRDefault="00885EEE" w:rsidP="00467526">
            <w:pPr>
              <w:pStyle w:val="TAC"/>
              <w:rPr>
                <w:rFonts w:cs="v5.0.0"/>
              </w:rPr>
            </w:pPr>
            <w:r>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2E5AA83E" w14:textId="77777777" w:rsidR="00885EEE" w:rsidRPr="008C3753" w:rsidRDefault="00885EEE" w:rsidP="00467526">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66F51EA6" w14:textId="77777777" w:rsidR="00885EEE" w:rsidRPr="008C3753" w:rsidRDefault="00885EEE" w:rsidP="00467526">
            <w:pPr>
              <w:pStyle w:val="TAC"/>
              <w:rPr>
                <w:rFonts w:cs="v5.0.0"/>
              </w:rPr>
            </w:pPr>
            <w:r>
              <w:rPr>
                <w:rFonts w:cs="v5.0.0"/>
              </w:rPr>
              <w:t>-64.5</w:t>
            </w:r>
          </w:p>
        </w:tc>
        <w:tc>
          <w:tcPr>
            <w:tcW w:w="1417" w:type="dxa"/>
            <w:tcBorders>
              <w:top w:val="nil"/>
              <w:bottom w:val="single" w:sz="4" w:space="0" w:color="auto"/>
            </w:tcBorders>
          </w:tcPr>
          <w:p w14:paraId="64A5B51F" w14:textId="77777777" w:rsidR="00885EEE" w:rsidRPr="008C3753" w:rsidRDefault="00885EEE" w:rsidP="00467526">
            <w:pPr>
              <w:pStyle w:val="TAC"/>
            </w:pPr>
          </w:p>
        </w:tc>
        <w:tc>
          <w:tcPr>
            <w:tcW w:w="1417" w:type="dxa"/>
            <w:tcBorders>
              <w:top w:val="nil"/>
              <w:bottom w:val="single" w:sz="4" w:space="0" w:color="auto"/>
            </w:tcBorders>
          </w:tcPr>
          <w:p w14:paraId="442258E7" w14:textId="77777777" w:rsidR="00885EEE" w:rsidRPr="008C3753" w:rsidRDefault="00885EEE" w:rsidP="00467526">
            <w:pPr>
              <w:pStyle w:val="TAC"/>
            </w:pPr>
          </w:p>
        </w:tc>
      </w:tr>
      <w:tr w:rsidR="00885EEE" w:rsidRPr="008C3753" w14:paraId="1CD223DC" w14:textId="77777777" w:rsidTr="00467526">
        <w:trPr>
          <w:cantSplit/>
          <w:jc w:val="center"/>
        </w:trPr>
        <w:tc>
          <w:tcPr>
            <w:tcW w:w="1417" w:type="dxa"/>
            <w:tcBorders>
              <w:bottom w:val="nil"/>
            </w:tcBorders>
          </w:tcPr>
          <w:p w14:paraId="087CFD1A" w14:textId="77777777" w:rsidR="00885EEE" w:rsidRPr="008C3753" w:rsidRDefault="00885EEE" w:rsidP="00467526">
            <w:pPr>
              <w:pStyle w:val="TAC"/>
              <w:rPr>
                <w:rFonts w:cs="v5.0.0"/>
              </w:rPr>
            </w:pPr>
            <w:r>
              <w:t>45</w:t>
            </w:r>
          </w:p>
        </w:tc>
        <w:tc>
          <w:tcPr>
            <w:tcW w:w="1417" w:type="dxa"/>
            <w:tcBorders>
              <w:top w:val="single" w:sz="4" w:space="0" w:color="auto"/>
              <w:left w:val="single" w:sz="4" w:space="0" w:color="auto"/>
              <w:bottom w:val="single" w:sz="4" w:space="0" w:color="auto"/>
              <w:right w:val="single" w:sz="4" w:space="0" w:color="auto"/>
            </w:tcBorders>
          </w:tcPr>
          <w:p w14:paraId="3E067F39" w14:textId="77777777" w:rsidR="00885EEE" w:rsidRPr="008C3753" w:rsidRDefault="00885EEE" w:rsidP="00467526">
            <w:pPr>
              <w:pStyle w:val="TAC"/>
              <w:rPr>
                <w:rFonts w:cs="v5.0.0"/>
              </w:rPr>
            </w:pPr>
            <w:r>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1A4B9111" w14:textId="77777777" w:rsidR="00885EEE" w:rsidRPr="008C3753" w:rsidRDefault="00885EEE" w:rsidP="00467526">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6008E71B" w14:textId="77777777" w:rsidR="00885EEE" w:rsidRPr="008C3753" w:rsidRDefault="00885EEE" w:rsidP="00467526">
            <w:pPr>
              <w:pStyle w:val="TAC"/>
              <w:rPr>
                <w:rFonts w:cs="v5.0.0"/>
              </w:rPr>
            </w:pPr>
            <w:r>
              <w:rPr>
                <w:rFonts w:cs="v5.0.0"/>
              </w:rPr>
              <w:t>-64.2</w:t>
            </w:r>
          </w:p>
        </w:tc>
        <w:tc>
          <w:tcPr>
            <w:tcW w:w="1417" w:type="dxa"/>
            <w:tcBorders>
              <w:top w:val="nil"/>
              <w:left w:val="single" w:sz="4" w:space="0" w:color="auto"/>
              <w:bottom w:val="nil"/>
              <w:right w:val="single" w:sz="4" w:space="0" w:color="auto"/>
            </w:tcBorders>
          </w:tcPr>
          <w:p w14:paraId="5096DDE9" w14:textId="77777777" w:rsidR="00885EEE" w:rsidRPr="008C3753" w:rsidRDefault="00885EEE" w:rsidP="00467526">
            <w:pPr>
              <w:pStyle w:val="TAC"/>
              <w:rPr>
                <w:rFonts w:cs="v5.0.0"/>
              </w:rPr>
            </w:pPr>
            <w:r>
              <w:t>-72.6</w:t>
            </w:r>
          </w:p>
        </w:tc>
        <w:tc>
          <w:tcPr>
            <w:tcW w:w="1417" w:type="dxa"/>
            <w:tcBorders>
              <w:top w:val="nil"/>
              <w:left w:val="single" w:sz="4" w:space="0" w:color="auto"/>
              <w:bottom w:val="nil"/>
              <w:right w:val="single" w:sz="4" w:space="0" w:color="auto"/>
            </w:tcBorders>
          </w:tcPr>
          <w:p w14:paraId="46CC0B16" w14:textId="77777777" w:rsidR="00885EEE" w:rsidRPr="008C3753" w:rsidRDefault="00885EEE" w:rsidP="00467526">
            <w:pPr>
              <w:pStyle w:val="TAC"/>
              <w:rPr>
                <w:rFonts w:cs="v5.0.0"/>
              </w:rPr>
            </w:pPr>
            <w:r>
              <w:rPr>
                <w:rFonts w:cs="v5.0.0"/>
              </w:rPr>
              <w:t>AWGN</w:t>
            </w:r>
          </w:p>
        </w:tc>
      </w:tr>
      <w:tr w:rsidR="00885EEE" w:rsidRPr="008C3753" w14:paraId="483F25E1" w14:textId="77777777" w:rsidTr="00467526">
        <w:trPr>
          <w:cantSplit/>
          <w:jc w:val="center"/>
        </w:trPr>
        <w:tc>
          <w:tcPr>
            <w:tcW w:w="1417" w:type="dxa"/>
            <w:tcBorders>
              <w:top w:val="nil"/>
              <w:bottom w:val="nil"/>
            </w:tcBorders>
          </w:tcPr>
          <w:p w14:paraId="44B672BB" w14:textId="77777777" w:rsidR="00885EEE" w:rsidRPr="008C3753" w:rsidRDefault="00885EEE" w:rsidP="00467526">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265C5889" w14:textId="77777777" w:rsidR="00885EEE" w:rsidRPr="008C3753" w:rsidRDefault="00885EEE" w:rsidP="00467526">
            <w:pPr>
              <w:pStyle w:val="TAC"/>
              <w:rPr>
                <w:rFonts w:cs="v5.0.0"/>
              </w:rPr>
            </w:pPr>
            <w:r>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3FBD4920" w14:textId="77777777" w:rsidR="00885EEE" w:rsidRPr="008C3753" w:rsidRDefault="00885EEE" w:rsidP="00467526">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5BAB23CB" w14:textId="77777777" w:rsidR="00885EEE" w:rsidRPr="008C3753" w:rsidRDefault="00885EEE" w:rsidP="00467526">
            <w:pPr>
              <w:pStyle w:val="TAC"/>
              <w:rPr>
                <w:rFonts w:cs="v5.0.0"/>
              </w:rPr>
            </w:pPr>
            <w:r>
              <w:rPr>
                <w:rFonts w:cs="v5.0.0"/>
              </w:rPr>
              <w:t>-64.2</w:t>
            </w:r>
          </w:p>
        </w:tc>
        <w:tc>
          <w:tcPr>
            <w:tcW w:w="1417" w:type="dxa"/>
            <w:tcBorders>
              <w:top w:val="nil"/>
              <w:bottom w:val="nil"/>
            </w:tcBorders>
          </w:tcPr>
          <w:p w14:paraId="4F891469" w14:textId="77777777" w:rsidR="00885EEE" w:rsidRPr="008C3753" w:rsidRDefault="00885EEE" w:rsidP="00467526">
            <w:pPr>
              <w:pStyle w:val="TAC"/>
              <w:rPr>
                <w:rFonts w:cs="v5.0.0"/>
              </w:rPr>
            </w:pPr>
          </w:p>
        </w:tc>
        <w:tc>
          <w:tcPr>
            <w:tcW w:w="1417" w:type="dxa"/>
            <w:tcBorders>
              <w:top w:val="nil"/>
              <w:bottom w:val="nil"/>
            </w:tcBorders>
          </w:tcPr>
          <w:p w14:paraId="58E0EF0A" w14:textId="77777777" w:rsidR="00885EEE" w:rsidRPr="008C3753" w:rsidRDefault="00885EEE" w:rsidP="00467526">
            <w:pPr>
              <w:pStyle w:val="TAC"/>
              <w:rPr>
                <w:rFonts w:cs="v5.0.0"/>
              </w:rPr>
            </w:pPr>
          </w:p>
        </w:tc>
      </w:tr>
      <w:tr w:rsidR="00885EEE" w:rsidRPr="008C3753" w14:paraId="15F4B91A" w14:textId="77777777" w:rsidTr="00467526">
        <w:trPr>
          <w:cantSplit/>
          <w:jc w:val="center"/>
        </w:trPr>
        <w:tc>
          <w:tcPr>
            <w:tcW w:w="1417" w:type="dxa"/>
            <w:tcBorders>
              <w:top w:val="nil"/>
              <w:bottom w:val="single" w:sz="4" w:space="0" w:color="auto"/>
            </w:tcBorders>
          </w:tcPr>
          <w:p w14:paraId="399CFB03" w14:textId="77777777" w:rsidR="00885EEE" w:rsidRPr="008C3753" w:rsidRDefault="00885EEE" w:rsidP="00467526">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56566680" w14:textId="77777777" w:rsidR="00885EEE" w:rsidRPr="008C3753" w:rsidRDefault="00885EEE" w:rsidP="00467526">
            <w:pPr>
              <w:pStyle w:val="TAC"/>
              <w:rPr>
                <w:rFonts w:cs="v5.0.0"/>
              </w:rPr>
            </w:pPr>
            <w:r>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4BA7101F" w14:textId="77777777" w:rsidR="00885EEE" w:rsidRPr="008C3753" w:rsidRDefault="00885EEE" w:rsidP="00467526">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63224402" w14:textId="77777777" w:rsidR="00885EEE" w:rsidRPr="008C3753" w:rsidRDefault="00885EEE" w:rsidP="00467526">
            <w:pPr>
              <w:pStyle w:val="TAC"/>
              <w:rPr>
                <w:rFonts w:cs="v5.0.0"/>
              </w:rPr>
            </w:pPr>
            <w:r>
              <w:rPr>
                <w:rFonts w:cs="v5.0.0"/>
              </w:rPr>
              <w:t>-64.5</w:t>
            </w:r>
          </w:p>
        </w:tc>
        <w:tc>
          <w:tcPr>
            <w:tcW w:w="1417" w:type="dxa"/>
            <w:tcBorders>
              <w:top w:val="nil"/>
              <w:bottom w:val="single" w:sz="4" w:space="0" w:color="auto"/>
            </w:tcBorders>
          </w:tcPr>
          <w:p w14:paraId="3497FD42" w14:textId="77777777" w:rsidR="00885EEE" w:rsidRPr="008C3753" w:rsidRDefault="00885EEE" w:rsidP="00467526">
            <w:pPr>
              <w:pStyle w:val="TAC"/>
              <w:rPr>
                <w:rFonts w:cs="v5.0.0"/>
              </w:rPr>
            </w:pPr>
          </w:p>
        </w:tc>
        <w:tc>
          <w:tcPr>
            <w:tcW w:w="1417" w:type="dxa"/>
            <w:tcBorders>
              <w:top w:val="nil"/>
              <w:bottom w:val="single" w:sz="4" w:space="0" w:color="auto"/>
            </w:tcBorders>
          </w:tcPr>
          <w:p w14:paraId="45DBA278" w14:textId="77777777" w:rsidR="00885EEE" w:rsidRPr="008C3753" w:rsidRDefault="00885EEE" w:rsidP="00467526">
            <w:pPr>
              <w:pStyle w:val="TAC"/>
              <w:rPr>
                <w:rFonts w:cs="v5.0.0"/>
              </w:rPr>
            </w:pPr>
          </w:p>
        </w:tc>
      </w:tr>
      <w:tr w:rsidR="00885EEE" w:rsidRPr="008C3753" w14:paraId="7A8BF597" w14:textId="77777777" w:rsidTr="00467526">
        <w:trPr>
          <w:cantSplit/>
          <w:jc w:val="center"/>
        </w:trPr>
        <w:tc>
          <w:tcPr>
            <w:tcW w:w="1417" w:type="dxa"/>
            <w:tcBorders>
              <w:top w:val="single" w:sz="4" w:space="0" w:color="auto"/>
              <w:bottom w:val="nil"/>
            </w:tcBorders>
          </w:tcPr>
          <w:p w14:paraId="686DD650" w14:textId="77777777" w:rsidR="00885EEE" w:rsidRPr="008C3753" w:rsidRDefault="00885EEE" w:rsidP="00467526">
            <w:pPr>
              <w:pStyle w:val="TAC"/>
            </w:pPr>
            <w:r w:rsidRPr="008C3753">
              <w:rPr>
                <w:rFonts w:cs="v5.0.0"/>
              </w:rPr>
              <w:t>50</w:t>
            </w:r>
          </w:p>
        </w:tc>
        <w:tc>
          <w:tcPr>
            <w:tcW w:w="1417" w:type="dxa"/>
          </w:tcPr>
          <w:p w14:paraId="58C399EC" w14:textId="77777777" w:rsidR="00885EEE" w:rsidRPr="008C3753" w:rsidRDefault="00885EEE" w:rsidP="00467526">
            <w:pPr>
              <w:pStyle w:val="TAC"/>
              <w:rPr>
                <w:rFonts w:cs="v5.0.0"/>
              </w:rPr>
            </w:pPr>
            <w:r w:rsidRPr="008C3753">
              <w:rPr>
                <w:rFonts w:cs="v5.0.0"/>
              </w:rPr>
              <w:t>15</w:t>
            </w:r>
          </w:p>
        </w:tc>
        <w:tc>
          <w:tcPr>
            <w:tcW w:w="1417" w:type="dxa"/>
          </w:tcPr>
          <w:p w14:paraId="62F4CAEC" w14:textId="77777777" w:rsidR="00885EEE" w:rsidRPr="008C3753" w:rsidRDefault="00885EEE" w:rsidP="00467526">
            <w:pPr>
              <w:pStyle w:val="TAC"/>
            </w:pPr>
            <w:r w:rsidRPr="008C3753">
              <w:t>G-FR1-A2-4</w:t>
            </w:r>
          </w:p>
        </w:tc>
        <w:tc>
          <w:tcPr>
            <w:tcW w:w="1417" w:type="dxa"/>
          </w:tcPr>
          <w:p w14:paraId="6419B7EB" w14:textId="77777777" w:rsidR="00885EEE" w:rsidRPr="008C3753" w:rsidRDefault="00885EEE" w:rsidP="00467526">
            <w:pPr>
              <w:pStyle w:val="TAC"/>
              <w:rPr>
                <w:rFonts w:cs="v5.0.0"/>
              </w:rPr>
            </w:pPr>
            <w:r w:rsidRPr="008C3753">
              <w:rPr>
                <w:rFonts w:cs="v5.0.0"/>
              </w:rPr>
              <w:t>-64.2</w:t>
            </w:r>
          </w:p>
        </w:tc>
        <w:tc>
          <w:tcPr>
            <w:tcW w:w="1417" w:type="dxa"/>
            <w:tcBorders>
              <w:top w:val="single" w:sz="4" w:space="0" w:color="auto"/>
              <w:bottom w:val="nil"/>
            </w:tcBorders>
          </w:tcPr>
          <w:p w14:paraId="49B199B2" w14:textId="77777777" w:rsidR="00885EEE" w:rsidRPr="008C3753" w:rsidRDefault="00885EEE" w:rsidP="00467526">
            <w:pPr>
              <w:pStyle w:val="TAC"/>
            </w:pPr>
            <w:r w:rsidRPr="008C3753">
              <w:rPr>
                <w:rFonts w:cs="v5.0.0"/>
              </w:rPr>
              <w:t>-72.1</w:t>
            </w:r>
          </w:p>
        </w:tc>
        <w:tc>
          <w:tcPr>
            <w:tcW w:w="1417" w:type="dxa"/>
            <w:tcBorders>
              <w:top w:val="single" w:sz="4" w:space="0" w:color="auto"/>
              <w:bottom w:val="nil"/>
            </w:tcBorders>
          </w:tcPr>
          <w:p w14:paraId="3D622E03" w14:textId="77777777" w:rsidR="00885EEE" w:rsidRPr="008C3753" w:rsidRDefault="00885EEE" w:rsidP="00467526">
            <w:pPr>
              <w:pStyle w:val="TAC"/>
            </w:pPr>
            <w:r w:rsidRPr="008C3753">
              <w:rPr>
                <w:rFonts w:cs="v5.0.0"/>
              </w:rPr>
              <w:t>AWGN</w:t>
            </w:r>
          </w:p>
        </w:tc>
      </w:tr>
      <w:tr w:rsidR="00885EEE" w:rsidRPr="008C3753" w14:paraId="006DA09F" w14:textId="77777777" w:rsidTr="00467526">
        <w:trPr>
          <w:cantSplit/>
          <w:jc w:val="center"/>
        </w:trPr>
        <w:tc>
          <w:tcPr>
            <w:tcW w:w="1417" w:type="dxa"/>
            <w:tcBorders>
              <w:top w:val="nil"/>
              <w:bottom w:val="nil"/>
            </w:tcBorders>
          </w:tcPr>
          <w:p w14:paraId="66598D27" w14:textId="77777777" w:rsidR="00885EEE" w:rsidRPr="008C3753" w:rsidRDefault="00885EEE" w:rsidP="00467526">
            <w:pPr>
              <w:pStyle w:val="TAC"/>
            </w:pPr>
          </w:p>
        </w:tc>
        <w:tc>
          <w:tcPr>
            <w:tcW w:w="1417" w:type="dxa"/>
          </w:tcPr>
          <w:p w14:paraId="1488EF35" w14:textId="77777777" w:rsidR="00885EEE" w:rsidRPr="008C3753" w:rsidRDefault="00885EEE" w:rsidP="00467526">
            <w:pPr>
              <w:pStyle w:val="TAC"/>
              <w:rPr>
                <w:rFonts w:cs="v5.0.0"/>
              </w:rPr>
            </w:pPr>
            <w:r w:rsidRPr="008C3753">
              <w:rPr>
                <w:rFonts w:cs="v5.0.0"/>
              </w:rPr>
              <w:t>30</w:t>
            </w:r>
          </w:p>
        </w:tc>
        <w:tc>
          <w:tcPr>
            <w:tcW w:w="1417" w:type="dxa"/>
          </w:tcPr>
          <w:p w14:paraId="644D7627" w14:textId="77777777" w:rsidR="00885EEE" w:rsidRPr="008C3753" w:rsidRDefault="00885EEE" w:rsidP="00467526">
            <w:pPr>
              <w:pStyle w:val="TAC"/>
            </w:pPr>
            <w:r w:rsidRPr="008C3753">
              <w:t>G-FR1-A2-5</w:t>
            </w:r>
          </w:p>
        </w:tc>
        <w:tc>
          <w:tcPr>
            <w:tcW w:w="1417" w:type="dxa"/>
          </w:tcPr>
          <w:p w14:paraId="0ABAB553" w14:textId="77777777" w:rsidR="00885EEE" w:rsidRPr="008C3753" w:rsidRDefault="00885EEE" w:rsidP="00467526">
            <w:pPr>
              <w:pStyle w:val="TAC"/>
              <w:rPr>
                <w:rFonts w:cs="v5.0.0"/>
              </w:rPr>
            </w:pPr>
            <w:r w:rsidRPr="008C3753">
              <w:rPr>
                <w:rFonts w:cs="v5.0.0"/>
              </w:rPr>
              <w:t>-64.2</w:t>
            </w:r>
          </w:p>
        </w:tc>
        <w:tc>
          <w:tcPr>
            <w:tcW w:w="1417" w:type="dxa"/>
            <w:tcBorders>
              <w:top w:val="nil"/>
              <w:bottom w:val="nil"/>
            </w:tcBorders>
          </w:tcPr>
          <w:p w14:paraId="37CAEDFF" w14:textId="77777777" w:rsidR="00885EEE" w:rsidRPr="008C3753" w:rsidRDefault="00885EEE" w:rsidP="00467526">
            <w:pPr>
              <w:pStyle w:val="TAC"/>
            </w:pPr>
          </w:p>
        </w:tc>
        <w:tc>
          <w:tcPr>
            <w:tcW w:w="1417" w:type="dxa"/>
            <w:tcBorders>
              <w:top w:val="nil"/>
              <w:bottom w:val="nil"/>
            </w:tcBorders>
          </w:tcPr>
          <w:p w14:paraId="7F1915FE" w14:textId="77777777" w:rsidR="00885EEE" w:rsidRPr="008C3753" w:rsidRDefault="00885EEE" w:rsidP="00467526">
            <w:pPr>
              <w:pStyle w:val="TAC"/>
            </w:pPr>
          </w:p>
        </w:tc>
      </w:tr>
      <w:tr w:rsidR="00885EEE" w:rsidRPr="008C3753" w14:paraId="7C414663" w14:textId="77777777" w:rsidTr="00467526">
        <w:trPr>
          <w:cantSplit/>
          <w:jc w:val="center"/>
        </w:trPr>
        <w:tc>
          <w:tcPr>
            <w:tcW w:w="1417" w:type="dxa"/>
            <w:tcBorders>
              <w:top w:val="nil"/>
              <w:bottom w:val="single" w:sz="4" w:space="0" w:color="auto"/>
            </w:tcBorders>
          </w:tcPr>
          <w:p w14:paraId="08B7A43E" w14:textId="77777777" w:rsidR="00885EEE" w:rsidRPr="008C3753" w:rsidRDefault="00885EEE" w:rsidP="00467526">
            <w:pPr>
              <w:pStyle w:val="TAC"/>
            </w:pPr>
          </w:p>
        </w:tc>
        <w:tc>
          <w:tcPr>
            <w:tcW w:w="1417" w:type="dxa"/>
          </w:tcPr>
          <w:p w14:paraId="0824A603" w14:textId="77777777" w:rsidR="00885EEE" w:rsidRPr="008C3753" w:rsidRDefault="00885EEE" w:rsidP="00467526">
            <w:pPr>
              <w:pStyle w:val="TAC"/>
              <w:rPr>
                <w:rFonts w:cs="v5.0.0"/>
              </w:rPr>
            </w:pPr>
            <w:r w:rsidRPr="008C3753">
              <w:rPr>
                <w:rFonts w:cs="v5.0.0"/>
              </w:rPr>
              <w:t>60</w:t>
            </w:r>
          </w:p>
        </w:tc>
        <w:tc>
          <w:tcPr>
            <w:tcW w:w="1417" w:type="dxa"/>
          </w:tcPr>
          <w:p w14:paraId="010164A6" w14:textId="77777777" w:rsidR="00885EEE" w:rsidRPr="008C3753" w:rsidRDefault="00885EEE" w:rsidP="00467526">
            <w:pPr>
              <w:pStyle w:val="TAC"/>
            </w:pPr>
            <w:r w:rsidRPr="008C3753">
              <w:t>G-FR1-A2-6</w:t>
            </w:r>
          </w:p>
        </w:tc>
        <w:tc>
          <w:tcPr>
            <w:tcW w:w="1417" w:type="dxa"/>
          </w:tcPr>
          <w:p w14:paraId="2D7EDBD5"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76C439F4" w14:textId="77777777" w:rsidR="00885EEE" w:rsidRPr="008C3753" w:rsidRDefault="00885EEE" w:rsidP="00467526">
            <w:pPr>
              <w:pStyle w:val="TAC"/>
            </w:pPr>
          </w:p>
        </w:tc>
        <w:tc>
          <w:tcPr>
            <w:tcW w:w="1417" w:type="dxa"/>
            <w:tcBorders>
              <w:top w:val="nil"/>
              <w:bottom w:val="single" w:sz="4" w:space="0" w:color="auto"/>
            </w:tcBorders>
          </w:tcPr>
          <w:p w14:paraId="60F042D8" w14:textId="77777777" w:rsidR="00885EEE" w:rsidRPr="008C3753" w:rsidRDefault="00885EEE" w:rsidP="00467526">
            <w:pPr>
              <w:pStyle w:val="TAC"/>
            </w:pPr>
          </w:p>
        </w:tc>
      </w:tr>
      <w:tr w:rsidR="00885EEE" w:rsidRPr="008C3753" w14:paraId="2428F355" w14:textId="77777777" w:rsidTr="00467526">
        <w:trPr>
          <w:cantSplit/>
          <w:jc w:val="center"/>
        </w:trPr>
        <w:tc>
          <w:tcPr>
            <w:tcW w:w="1417" w:type="dxa"/>
            <w:tcBorders>
              <w:bottom w:val="nil"/>
            </w:tcBorders>
          </w:tcPr>
          <w:p w14:paraId="6F362FB6" w14:textId="77777777" w:rsidR="00885EEE" w:rsidRPr="008C3753" w:rsidRDefault="00885EEE" w:rsidP="00467526">
            <w:pPr>
              <w:pStyle w:val="TAC"/>
            </w:pPr>
            <w:r w:rsidRPr="008C3753">
              <w:rPr>
                <w:rFonts w:cs="v5.0.0"/>
              </w:rPr>
              <w:t>60</w:t>
            </w:r>
          </w:p>
        </w:tc>
        <w:tc>
          <w:tcPr>
            <w:tcW w:w="1417" w:type="dxa"/>
          </w:tcPr>
          <w:p w14:paraId="0CD13AC1" w14:textId="77777777" w:rsidR="00885EEE" w:rsidRPr="008C3753" w:rsidRDefault="00885EEE" w:rsidP="00467526">
            <w:pPr>
              <w:pStyle w:val="TAC"/>
              <w:rPr>
                <w:rFonts w:cs="v5.0.0"/>
              </w:rPr>
            </w:pPr>
            <w:r w:rsidRPr="008C3753">
              <w:rPr>
                <w:rFonts w:cs="v5.0.0"/>
              </w:rPr>
              <w:t>30</w:t>
            </w:r>
          </w:p>
        </w:tc>
        <w:tc>
          <w:tcPr>
            <w:tcW w:w="1417" w:type="dxa"/>
          </w:tcPr>
          <w:p w14:paraId="51C7A54D" w14:textId="77777777" w:rsidR="00885EEE" w:rsidRPr="008C3753" w:rsidRDefault="00885EEE" w:rsidP="00467526">
            <w:pPr>
              <w:pStyle w:val="TAC"/>
            </w:pPr>
            <w:r w:rsidRPr="008C3753">
              <w:t>G-FR1-A2-5</w:t>
            </w:r>
          </w:p>
        </w:tc>
        <w:tc>
          <w:tcPr>
            <w:tcW w:w="1417" w:type="dxa"/>
          </w:tcPr>
          <w:p w14:paraId="731D54BC"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4748A15D" w14:textId="77777777" w:rsidR="00885EEE" w:rsidRPr="008C3753" w:rsidRDefault="00885EEE" w:rsidP="00467526">
            <w:pPr>
              <w:pStyle w:val="TAC"/>
            </w:pPr>
            <w:r w:rsidRPr="008C3753">
              <w:rPr>
                <w:rFonts w:cs="v5.0.0"/>
              </w:rPr>
              <w:t>-71.3</w:t>
            </w:r>
          </w:p>
        </w:tc>
        <w:tc>
          <w:tcPr>
            <w:tcW w:w="1417" w:type="dxa"/>
            <w:tcBorders>
              <w:bottom w:val="nil"/>
            </w:tcBorders>
          </w:tcPr>
          <w:p w14:paraId="48634A5F" w14:textId="77777777" w:rsidR="00885EEE" w:rsidRPr="008C3753" w:rsidRDefault="00885EEE" w:rsidP="00467526">
            <w:pPr>
              <w:pStyle w:val="TAC"/>
            </w:pPr>
            <w:r w:rsidRPr="008C3753">
              <w:rPr>
                <w:rFonts w:cs="v5.0.0"/>
              </w:rPr>
              <w:t>AWGN</w:t>
            </w:r>
          </w:p>
        </w:tc>
      </w:tr>
      <w:tr w:rsidR="00885EEE" w:rsidRPr="008C3753" w14:paraId="67D610F0" w14:textId="77777777" w:rsidTr="00467526">
        <w:trPr>
          <w:cantSplit/>
          <w:jc w:val="center"/>
        </w:trPr>
        <w:tc>
          <w:tcPr>
            <w:tcW w:w="1417" w:type="dxa"/>
            <w:tcBorders>
              <w:top w:val="nil"/>
              <w:bottom w:val="single" w:sz="4" w:space="0" w:color="auto"/>
            </w:tcBorders>
          </w:tcPr>
          <w:p w14:paraId="520BCF08" w14:textId="77777777" w:rsidR="00885EEE" w:rsidRPr="008C3753" w:rsidRDefault="00885EEE" w:rsidP="00467526">
            <w:pPr>
              <w:pStyle w:val="TAC"/>
            </w:pPr>
          </w:p>
        </w:tc>
        <w:tc>
          <w:tcPr>
            <w:tcW w:w="1417" w:type="dxa"/>
          </w:tcPr>
          <w:p w14:paraId="2A1246DD" w14:textId="77777777" w:rsidR="00885EEE" w:rsidRPr="008C3753" w:rsidRDefault="00885EEE" w:rsidP="00467526">
            <w:pPr>
              <w:pStyle w:val="TAC"/>
              <w:rPr>
                <w:rFonts w:cs="v5.0.0"/>
              </w:rPr>
            </w:pPr>
            <w:r w:rsidRPr="008C3753">
              <w:rPr>
                <w:rFonts w:cs="v5.0.0"/>
              </w:rPr>
              <w:t>60</w:t>
            </w:r>
          </w:p>
        </w:tc>
        <w:tc>
          <w:tcPr>
            <w:tcW w:w="1417" w:type="dxa"/>
          </w:tcPr>
          <w:p w14:paraId="1A3567C6" w14:textId="77777777" w:rsidR="00885EEE" w:rsidRPr="008C3753" w:rsidRDefault="00885EEE" w:rsidP="00467526">
            <w:pPr>
              <w:pStyle w:val="TAC"/>
            </w:pPr>
            <w:r w:rsidRPr="008C3753">
              <w:t>G-FR1-A2-6</w:t>
            </w:r>
          </w:p>
        </w:tc>
        <w:tc>
          <w:tcPr>
            <w:tcW w:w="1417" w:type="dxa"/>
          </w:tcPr>
          <w:p w14:paraId="0DDAE874"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22147598" w14:textId="77777777" w:rsidR="00885EEE" w:rsidRPr="008C3753" w:rsidRDefault="00885EEE" w:rsidP="00467526">
            <w:pPr>
              <w:pStyle w:val="TAC"/>
            </w:pPr>
          </w:p>
        </w:tc>
        <w:tc>
          <w:tcPr>
            <w:tcW w:w="1417" w:type="dxa"/>
            <w:tcBorders>
              <w:top w:val="nil"/>
              <w:bottom w:val="single" w:sz="4" w:space="0" w:color="auto"/>
            </w:tcBorders>
          </w:tcPr>
          <w:p w14:paraId="05F01EB1" w14:textId="77777777" w:rsidR="00885EEE" w:rsidRPr="008C3753" w:rsidRDefault="00885EEE" w:rsidP="00467526">
            <w:pPr>
              <w:pStyle w:val="TAC"/>
            </w:pPr>
          </w:p>
        </w:tc>
      </w:tr>
      <w:tr w:rsidR="00885EEE" w:rsidRPr="008C3753" w14:paraId="26AF72F5" w14:textId="77777777" w:rsidTr="00467526">
        <w:trPr>
          <w:cantSplit/>
          <w:jc w:val="center"/>
        </w:trPr>
        <w:tc>
          <w:tcPr>
            <w:tcW w:w="1417" w:type="dxa"/>
            <w:tcBorders>
              <w:bottom w:val="nil"/>
            </w:tcBorders>
          </w:tcPr>
          <w:p w14:paraId="1A54C093" w14:textId="77777777" w:rsidR="00885EEE" w:rsidRPr="008C3753" w:rsidRDefault="00885EEE" w:rsidP="00467526">
            <w:pPr>
              <w:pStyle w:val="TAC"/>
            </w:pPr>
            <w:r w:rsidRPr="008C3753">
              <w:rPr>
                <w:rFonts w:cs="v5.0.0"/>
              </w:rPr>
              <w:t>70</w:t>
            </w:r>
          </w:p>
        </w:tc>
        <w:tc>
          <w:tcPr>
            <w:tcW w:w="1417" w:type="dxa"/>
          </w:tcPr>
          <w:p w14:paraId="406C84C5" w14:textId="77777777" w:rsidR="00885EEE" w:rsidRPr="008C3753" w:rsidRDefault="00885EEE" w:rsidP="00467526">
            <w:pPr>
              <w:pStyle w:val="TAC"/>
              <w:rPr>
                <w:rFonts w:cs="v5.0.0"/>
              </w:rPr>
            </w:pPr>
            <w:r w:rsidRPr="008C3753">
              <w:rPr>
                <w:rFonts w:cs="v5.0.0"/>
              </w:rPr>
              <w:t>30</w:t>
            </w:r>
          </w:p>
        </w:tc>
        <w:tc>
          <w:tcPr>
            <w:tcW w:w="1417" w:type="dxa"/>
          </w:tcPr>
          <w:p w14:paraId="1E2E4A57" w14:textId="77777777" w:rsidR="00885EEE" w:rsidRPr="008C3753" w:rsidRDefault="00885EEE" w:rsidP="00467526">
            <w:pPr>
              <w:pStyle w:val="TAC"/>
            </w:pPr>
            <w:r w:rsidRPr="008C3753">
              <w:t>G-FR1-A2-5</w:t>
            </w:r>
          </w:p>
        </w:tc>
        <w:tc>
          <w:tcPr>
            <w:tcW w:w="1417" w:type="dxa"/>
          </w:tcPr>
          <w:p w14:paraId="70E6BE19"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5F17C4C2" w14:textId="77777777" w:rsidR="00885EEE" w:rsidRPr="008C3753" w:rsidRDefault="00885EEE" w:rsidP="00467526">
            <w:pPr>
              <w:pStyle w:val="TAC"/>
            </w:pPr>
            <w:r w:rsidRPr="008C3753">
              <w:rPr>
                <w:rFonts w:cs="v5.0.0"/>
              </w:rPr>
              <w:t>-70.7</w:t>
            </w:r>
          </w:p>
        </w:tc>
        <w:tc>
          <w:tcPr>
            <w:tcW w:w="1417" w:type="dxa"/>
            <w:tcBorders>
              <w:bottom w:val="nil"/>
            </w:tcBorders>
          </w:tcPr>
          <w:p w14:paraId="2DE43419" w14:textId="77777777" w:rsidR="00885EEE" w:rsidRPr="008C3753" w:rsidRDefault="00885EEE" w:rsidP="00467526">
            <w:pPr>
              <w:pStyle w:val="TAC"/>
            </w:pPr>
            <w:r w:rsidRPr="008C3753">
              <w:rPr>
                <w:rFonts w:cs="v5.0.0"/>
              </w:rPr>
              <w:t>AWGN</w:t>
            </w:r>
          </w:p>
        </w:tc>
      </w:tr>
      <w:tr w:rsidR="00885EEE" w:rsidRPr="008C3753" w14:paraId="7276A61A" w14:textId="77777777" w:rsidTr="00467526">
        <w:trPr>
          <w:cantSplit/>
          <w:jc w:val="center"/>
        </w:trPr>
        <w:tc>
          <w:tcPr>
            <w:tcW w:w="1417" w:type="dxa"/>
            <w:tcBorders>
              <w:top w:val="nil"/>
              <w:bottom w:val="single" w:sz="4" w:space="0" w:color="auto"/>
            </w:tcBorders>
          </w:tcPr>
          <w:p w14:paraId="33D9EC9C" w14:textId="77777777" w:rsidR="00885EEE" w:rsidRPr="008C3753" w:rsidRDefault="00885EEE" w:rsidP="00467526">
            <w:pPr>
              <w:pStyle w:val="TAC"/>
            </w:pPr>
          </w:p>
        </w:tc>
        <w:tc>
          <w:tcPr>
            <w:tcW w:w="1417" w:type="dxa"/>
          </w:tcPr>
          <w:p w14:paraId="4A56DAB6" w14:textId="77777777" w:rsidR="00885EEE" w:rsidRPr="008C3753" w:rsidRDefault="00885EEE" w:rsidP="00467526">
            <w:pPr>
              <w:pStyle w:val="TAC"/>
              <w:rPr>
                <w:rFonts w:cs="v5.0.0"/>
              </w:rPr>
            </w:pPr>
            <w:r w:rsidRPr="008C3753">
              <w:rPr>
                <w:rFonts w:cs="v5.0.0"/>
              </w:rPr>
              <w:t>60</w:t>
            </w:r>
          </w:p>
        </w:tc>
        <w:tc>
          <w:tcPr>
            <w:tcW w:w="1417" w:type="dxa"/>
          </w:tcPr>
          <w:p w14:paraId="0111613F" w14:textId="77777777" w:rsidR="00885EEE" w:rsidRPr="008C3753" w:rsidRDefault="00885EEE" w:rsidP="00467526">
            <w:pPr>
              <w:pStyle w:val="TAC"/>
            </w:pPr>
            <w:r w:rsidRPr="008C3753">
              <w:t>G-FR1-A2-6</w:t>
            </w:r>
          </w:p>
        </w:tc>
        <w:tc>
          <w:tcPr>
            <w:tcW w:w="1417" w:type="dxa"/>
          </w:tcPr>
          <w:p w14:paraId="12CC5B4C"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44D728EF" w14:textId="77777777" w:rsidR="00885EEE" w:rsidRPr="008C3753" w:rsidRDefault="00885EEE" w:rsidP="00467526">
            <w:pPr>
              <w:pStyle w:val="TAC"/>
            </w:pPr>
          </w:p>
        </w:tc>
        <w:tc>
          <w:tcPr>
            <w:tcW w:w="1417" w:type="dxa"/>
            <w:tcBorders>
              <w:top w:val="nil"/>
              <w:bottom w:val="single" w:sz="4" w:space="0" w:color="auto"/>
            </w:tcBorders>
          </w:tcPr>
          <w:p w14:paraId="0D4A3241" w14:textId="77777777" w:rsidR="00885EEE" w:rsidRPr="008C3753" w:rsidRDefault="00885EEE" w:rsidP="00467526">
            <w:pPr>
              <w:pStyle w:val="TAC"/>
            </w:pPr>
          </w:p>
        </w:tc>
      </w:tr>
      <w:tr w:rsidR="00885EEE" w:rsidRPr="008C3753" w14:paraId="746D8DE4" w14:textId="77777777" w:rsidTr="00467526">
        <w:trPr>
          <w:cantSplit/>
          <w:jc w:val="center"/>
        </w:trPr>
        <w:tc>
          <w:tcPr>
            <w:tcW w:w="1417" w:type="dxa"/>
            <w:tcBorders>
              <w:bottom w:val="nil"/>
            </w:tcBorders>
          </w:tcPr>
          <w:p w14:paraId="4CCF2004" w14:textId="77777777" w:rsidR="00885EEE" w:rsidRPr="008C3753" w:rsidRDefault="00885EEE" w:rsidP="00467526">
            <w:pPr>
              <w:pStyle w:val="TAC"/>
            </w:pPr>
            <w:r w:rsidRPr="008C3753">
              <w:rPr>
                <w:rFonts w:cs="v5.0.0"/>
              </w:rPr>
              <w:t>80</w:t>
            </w:r>
          </w:p>
        </w:tc>
        <w:tc>
          <w:tcPr>
            <w:tcW w:w="1417" w:type="dxa"/>
          </w:tcPr>
          <w:p w14:paraId="410C1AEF" w14:textId="77777777" w:rsidR="00885EEE" w:rsidRPr="008C3753" w:rsidRDefault="00885EEE" w:rsidP="00467526">
            <w:pPr>
              <w:pStyle w:val="TAC"/>
              <w:rPr>
                <w:rFonts w:cs="v5.0.0"/>
              </w:rPr>
            </w:pPr>
            <w:r w:rsidRPr="008C3753">
              <w:rPr>
                <w:rFonts w:cs="v5.0.0"/>
              </w:rPr>
              <w:t>30</w:t>
            </w:r>
          </w:p>
        </w:tc>
        <w:tc>
          <w:tcPr>
            <w:tcW w:w="1417" w:type="dxa"/>
          </w:tcPr>
          <w:p w14:paraId="087228BB" w14:textId="77777777" w:rsidR="00885EEE" w:rsidRPr="008C3753" w:rsidRDefault="00885EEE" w:rsidP="00467526">
            <w:pPr>
              <w:pStyle w:val="TAC"/>
            </w:pPr>
            <w:r w:rsidRPr="008C3753">
              <w:t>G-FR1-A2-5</w:t>
            </w:r>
          </w:p>
        </w:tc>
        <w:tc>
          <w:tcPr>
            <w:tcW w:w="1417" w:type="dxa"/>
          </w:tcPr>
          <w:p w14:paraId="1E91429C"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45B528BF" w14:textId="77777777" w:rsidR="00885EEE" w:rsidRPr="008C3753" w:rsidRDefault="00885EEE" w:rsidP="00467526">
            <w:pPr>
              <w:pStyle w:val="TAC"/>
            </w:pPr>
            <w:r w:rsidRPr="008C3753">
              <w:rPr>
                <w:rFonts w:cs="v5.0.0"/>
              </w:rPr>
              <w:t>-70.1</w:t>
            </w:r>
          </w:p>
        </w:tc>
        <w:tc>
          <w:tcPr>
            <w:tcW w:w="1417" w:type="dxa"/>
            <w:tcBorders>
              <w:bottom w:val="nil"/>
            </w:tcBorders>
          </w:tcPr>
          <w:p w14:paraId="51E90B91" w14:textId="77777777" w:rsidR="00885EEE" w:rsidRPr="008C3753" w:rsidRDefault="00885EEE" w:rsidP="00467526">
            <w:pPr>
              <w:pStyle w:val="TAC"/>
            </w:pPr>
            <w:r w:rsidRPr="008C3753">
              <w:rPr>
                <w:rFonts w:cs="v5.0.0"/>
              </w:rPr>
              <w:t>AWGN</w:t>
            </w:r>
          </w:p>
        </w:tc>
      </w:tr>
      <w:tr w:rsidR="00885EEE" w:rsidRPr="008C3753" w14:paraId="6EDA3D50" w14:textId="77777777" w:rsidTr="00467526">
        <w:trPr>
          <w:cantSplit/>
          <w:jc w:val="center"/>
        </w:trPr>
        <w:tc>
          <w:tcPr>
            <w:tcW w:w="1417" w:type="dxa"/>
            <w:tcBorders>
              <w:top w:val="nil"/>
              <w:bottom w:val="single" w:sz="4" w:space="0" w:color="auto"/>
            </w:tcBorders>
          </w:tcPr>
          <w:p w14:paraId="29E96A53" w14:textId="77777777" w:rsidR="00885EEE" w:rsidRPr="008C3753" w:rsidRDefault="00885EEE" w:rsidP="00467526">
            <w:pPr>
              <w:pStyle w:val="TAC"/>
            </w:pPr>
          </w:p>
        </w:tc>
        <w:tc>
          <w:tcPr>
            <w:tcW w:w="1417" w:type="dxa"/>
          </w:tcPr>
          <w:p w14:paraId="7AA0CDC9" w14:textId="77777777" w:rsidR="00885EEE" w:rsidRPr="008C3753" w:rsidRDefault="00885EEE" w:rsidP="00467526">
            <w:pPr>
              <w:pStyle w:val="TAC"/>
              <w:rPr>
                <w:rFonts w:cs="v5.0.0"/>
              </w:rPr>
            </w:pPr>
            <w:r w:rsidRPr="008C3753">
              <w:rPr>
                <w:rFonts w:cs="v5.0.0"/>
              </w:rPr>
              <w:t>60</w:t>
            </w:r>
          </w:p>
        </w:tc>
        <w:tc>
          <w:tcPr>
            <w:tcW w:w="1417" w:type="dxa"/>
          </w:tcPr>
          <w:p w14:paraId="06039DD8" w14:textId="77777777" w:rsidR="00885EEE" w:rsidRPr="008C3753" w:rsidRDefault="00885EEE" w:rsidP="00467526">
            <w:pPr>
              <w:pStyle w:val="TAC"/>
            </w:pPr>
            <w:r w:rsidRPr="008C3753">
              <w:t>G-FR1-A2-6</w:t>
            </w:r>
          </w:p>
        </w:tc>
        <w:tc>
          <w:tcPr>
            <w:tcW w:w="1417" w:type="dxa"/>
          </w:tcPr>
          <w:p w14:paraId="53CB2AD4"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3436EC2B" w14:textId="77777777" w:rsidR="00885EEE" w:rsidRPr="008C3753" w:rsidRDefault="00885EEE" w:rsidP="00467526">
            <w:pPr>
              <w:pStyle w:val="TAC"/>
            </w:pPr>
          </w:p>
        </w:tc>
        <w:tc>
          <w:tcPr>
            <w:tcW w:w="1417" w:type="dxa"/>
            <w:tcBorders>
              <w:top w:val="nil"/>
              <w:bottom w:val="single" w:sz="4" w:space="0" w:color="auto"/>
            </w:tcBorders>
          </w:tcPr>
          <w:p w14:paraId="3A0F0FB4" w14:textId="77777777" w:rsidR="00885EEE" w:rsidRPr="008C3753" w:rsidRDefault="00885EEE" w:rsidP="00467526">
            <w:pPr>
              <w:pStyle w:val="TAC"/>
            </w:pPr>
          </w:p>
        </w:tc>
      </w:tr>
      <w:tr w:rsidR="00885EEE" w:rsidRPr="008C3753" w14:paraId="4221064E" w14:textId="77777777" w:rsidTr="00467526">
        <w:trPr>
          <w:cantSplit/>
          <w:jc w:val="center"/>
        </w:trPr>
        <w:tc>
          <w:tcPr>
            <w:tcW w:w="1417" w:type="dxa"/>
            <w:tcBorders>
              <w:bottom w:val="nil"/>
            </w:tcBorders>
          </w:tcPr>
          <w:p w14:paraId="456F067F" w14:textId="77777777" w:rsidR="00885EEE" w:rsidRPr="008C3753" w:rsidRDefault="00885EEE" w:rsidP="00467526">
            <w:pPr>
              <w:pStyle w:val="TAC"/>
            </w:pPr>
            <w:r w:rsidRPr="008C3753">
              <w:rPr>
                <w:rFonts w:cs="v5.0.0"/>
              </w:rPr>
              <w:t>90</w:t>
            </w:r>
          </w:p>
        </w:tc>
        <w:tc>
          <w:tcPr>
            <w:tcW w:w="1417" w:type="dxa"/>
          </w:tcPr>
          <w:p w14:paraId="4F590749" w14:textId="77777777" w:rsidR="00885EEE" w:rsidRPr="008C3753" w:rsidRDefault="00885EEE" w:rsidP="00467526">
            <w:pPr>
              <w:pStyle w:val="TAC"/>
              <w:rPr>
                <w:rFonts w:cs="v5.0.0"/>
              </w:rPr>
            </w:pPr>
            <w:r w:rsidRPr="008C3753">
              <w:rPr>
                <w:rFonts w:cs="v5.0.0"/>
              </w:rPr>
              <w:t>30</w:t>
            </w:r>
          </w:p>
        </w:tc>
        <w:tc>
          <w:tcPr>
            <w:tcW w:w="1417" w:type="dxa"/>
          </w:tcPr>
          <w:p w14:paraId="25794A7F" w14:textId="77777777" w:rsidR="00885EEE" w:rsidRPr="008C3753" w:rsidRDefault="00885EEE" w:rsidP="00467526">
            <w:pPr>
              <w:pStyle w:val="TAC"/>
            </w:pPr>
            <w:r w:rsidRPr="008C3753">
              <w:t>G-FR1-A2-5</w:t>
            </w:r>
          </w:p>
        </w:tc>
        <w:tc>
          <w:tcPr>
            <w:tcW w:w="1417" w:type="dxa"/>
          </w:tcPr>
          <w:p w14:paraId="392BAED9"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5BDF83F6" w14:textId="77777777" w:rsidR="00885EEE" w:rsidRPr="008C3753" w:rsidRDefault="00885EEE" w:rsidP="00467526">
            <w:pPr>
              <w:pStyle w:val="TAC"/>
            </w:pPr>
            <w:r w:rsidRPr="008C3753">
              <w:rPr>
                <w:rFonts w:cs="v5.0.0"/>
              </w:rPr>
              <w:t>-69.5</w:t>
            </w:r>
          </w:p>
        </w:tc>
        <w:tc>
          <w:tcPr>
            <w:tcW w:w="1417" w:type="dxa"/>
            <w:tcBorders>
              <w:bottom w:val="nil"/>
            </w:tcBorders>
          </w:tcPr>
          <w:p w14:paraId="28D658FF" w14:textId="77777777" w:rsidR="00885EEE" w:rsidRPr="008C3753" w:rsidRDefault="00885EEE" w:rsidP="00467526">
            <w:pPr>
              <w:pStyle w:val="TAC"/>
            </w:pPr>
            <w:r w:rsidRPr="008C3753">
              <w:rPr>
                <w:rFonts w:cs="v5.0.0"/>
              </w:rPr>
              <w:t>AWGN</w:t>
            </w:r>
          </w:p>
        </w:tc>
      </w:tr>
      <w:tr w:rsidR="00885EEE" w:rsidRPr="008C3753" w14:paraId="3E7CEEA5" w14:textId="77777777" w:rsidTr="00467526">
        <w:trPr>
          <w:cantSplit/>
          <w:jc w:val="center"/>
        </w:trPr>
        <w:tc>
          <w:tcPr>
            <w:tcW w:w="1417" w:type="dxa"/>
            <w:tcBorders>
              <w:top w:val="nil"/>
              <w:bottom w:val="single" w:sz="4" w:space="0" w:color="auto"/>
            </w:tcBorders>
          </w:tcPr>
          <w:p w14:paraId="07FBA5BF" w14:textId="77777777" w:rsidR="00885EEE" w:rsidRPr="008C3753" w:rsidRDefault="00885EEE" w:rsidP="00467526">
            <w:pPr>
              <w:pStyle w:val="TAC"/>
            </w:pPr>
          </w:p>
        </w:tc>
        <w:tc>
          <w:tcPr>
            <w:tcW w:w="1417" w:type="dxa"/>
          </w:tcPr>
          <w:p w14:paraId="5C1247D5" w14:textId="77777777" w:rsidR="00885EEE" w:rsidRPr="008C3753" w:rsidRDefault="00885EEE" w:rsidP="00467526">
            <w:pPr>
              <w:pStyle w:val="TAC"/>
              <w:rPr>
                <w:rFonts w:cs="v5.0.0"/>
              </w:rPr>
            </w:pPr>
            <w:r w:rsidRPr="008C3753">
              <w:rPr>
                <w:rFonts w:cs="v5.0.0"/>
              </w:rPr>
              <w:t>60</w:t>
            </w:r>
          </w:p>
        </w:tc>
        <w:tc>
          <w:tcPr>
            <w:tcW w:w="1417" w:type="dxa"/>
          </w:tcPr>
          <w:p w14:paraId="445AA01A" w14:textId="77777777" w:rsidR="00885EEE" w:rsidRPr="008C3753" w:rsidRDefault="00885EEE" w:rsidP="00467526">
            <w:pPr>
              <w:pStyle w:val="TAC"/>
            </w:pPr>
            <w:r w:rsidRPr="008C3753">
              <w:t>G-FR1-A2-6</w:t>
            </w:r>
          </w:p>
        </w:tc>
        <w:tc>
          <w:tcPr>
            <w:tcW w:w="1417" w:type="dxa"/>
          </w:tcPr>
          <w:p w14:paraId="63BCEA99" w14:textId="77777777" w:rsidR="00885EEE" w:rsidRPr="008C3753" w:rsidRDefault="00885EEE" w:rsidP="00467526">
            <w:pPr>
              <w:pStyle w:val="TAC"/>
              <w:rPr>
                <w:rFonts w:cs="v5.0.0"/>
              </w:rPr>
            </w:pPr>
            <w:r w:rsidRPr="008C3753">
              <w:rPr>
                <w:rFonts w:cs="v5.0.0"/>
              </w:rPr>
              <w:t>-64.5</w:t>
            </w:r>
          </w:p>
        </w:tc>
        <w:tc>
          <w:tcPr>
            <w:tcW w:w="1417" w:type="dxa"/>
            <w:tcBorders>
              <w:top w:val="nil"/>
              <w:bottom w:val="single" w:sz="4" w:space="0" w:color="auto"/>
            </w:tcBorders>
          </w:tcPr>
          <w:p w14:paraId="6180D1A9" w14:textId="77777777" w:rsidR="00885EEE" w:rsidRPr="008C3753" w:rsidRDefault="00885EEE" w:rsidP="00467526">
            <w:pPr>
              <w:pStyle w:val="TAC"/>
            </w:pPr>
          </w:p>
        </w:tc>
        <w:tc>
          <w:tcPr>
            <w:tcW w:w="1417" w:type="dxa"/>
            <w:tcBorders>
              <w:top w:val="nil"/>
              <w:bottom w:val="single" w:sz="4" w:space="0" w:color="auto"/>
            </w:tcBorders>
          </w:tcPr>
          <w:p w14:paraId="25F837AF" w14:textId="77777777" w:rsidR="00885EEE" w:rsidRPr="008C3753" w:rsidRDefault="00885EEE" w:rsidP="00467526">
            <w:pPr>
              <w:pStyle w:val="TAC"/>
            </w:pPr>
          </w:p>
        </w:tc>
      </w:tr>
      <w:tr w:rsidR="00885EEE" w:rsidRPr="008C3753" w14:paraId="6EB46A72" w14:textId="77777777" w:rsidTr="00467526">
        <w:trPr>
          <w:cantSplit/>
          <w:jc w:val="center"/>
        </w:trPr>
        <w:tc>
          <w:tcPr>
            <w:tcW w:w="1417" w:type="dxa"/>
            <w:tcBorders>
              <w:bottom w:val="nil"/>
            </w:tcBorders>
          </w:tcPr>
          <w:p w14:paraId="59DC0103" w14:textId="77777777" w:rsidR="00885EEE" w:rsidRPr="008C3753" w:rsidRDefault="00885EEE" w:rsidP="00467526">
            <w:pPr>
              <w:pStyle w:val="TAC"/>
            </w:pPr>
            <w:r w:rsidRPr="008C3753">
              <w:rPr>
                <w:rFonts w:cs="v5.0.0"/>
              </w:rPr>
              <w:t>100</w:t>
            </w:r>
          </w:p>
        </w:tc>
        <w:tc>
          <w:tcPr>
            <w:tcW w:w="1417" w:type="dxa"/>
          </w:tcPr>
          <w:p w14:paraId="681FBE75" w14:textId="77777777" w:rsidR="00885EEE" w:rsidRPr="008C3753" w:rsidRDefault="00885EEE" w:rsidP="00467526">
            <w:pPr>
              <w:pStyle w:val="TAC"/>
              <w:rPr>
                <w:rFonts w:cs="v5.0.0"/>
              </w:rPr>
            </w:pPr>
            <w:r w:rsidRPr="008C3753">
              <w:rPr>
                <w:rFonts w:cs="v5.0.0"/>
              </w:rPr>
              <w:t>30</w:t>
            </w:r>
          </w:p>
        </w:tc>
        <w:tc>
          <w:tcPr>
            <w:tcW w:w="1417" w:type="dxa"/>
          </w:tcPr>
          <w:p w14:paraId="24DA7DB3" w14:textId="77777777" w:rsidR="00885EEE" w:rsidRPr="008C3753" w:rsidRDefault="00885EEE" w:rsidP="00467526">
            <w:pPr>
              <w:pStyle w:val="TAC"/>
            </w:pPr>
            <w:r w:rsidRPr="008C3753">
              <w:t>G-FR1-A2-5</w:t>
            </w:r>
          </w:p>
        </w:tc>
        <w:tc>
          <w:tcPr>
            <w:tcW w:w="1417" w:type="dxa"/>
          </w:tcPr>
          <w:p w14:paraId="6D1504C8" w14:textId="77777777" w:rsidR="00885EEE" w:rsidRPr="008C3753" w:rsidRDefault="00885EEE" w:rsidP="00467526">
            <w:pPr>
              <w:pStyle w:val="TAC"/>
              <w:rPr>
                <w:rFonts w:cs="v5.0.0"/>
              </w:rPr>
            </w:pPr>
            <w:r w:rsidRPr="008C3753">
              <w:rPr>
                <w:rFonts w:cs="v5.0.0"/>
              </w:rPr>
              <w:t>-64.2</w:t>
            </w:r>
          </w:p>
        </w:tc>
        <w:tc>
          <w:tcPr>
            <w:tcW w:w="1417" w:type="dxa"/>
            <w:tcBorders>
              <w:bottom w:val="nil"/>
            </w:tcBorders>
          </w:tcPr>
          <w:p w14:paraId="5A6554CE" w14:textId="77777777" w:rsidR="00885EEE" w:rsidRPr="008C3753" w:rsidRDefault="00885EEE" w:rsidP="00467526">
            <w:pPr>
              <w:pStyle w:val="TAC"/>
            </w:pPr>
            <w:r w:rsidRPr="008C3753">
              <w:rPr>
                <w:rFonts w:cs="v5.0.0"/>
              </w:rPr>
              <w:t>-69.1</w:t>
            </w:r>
          </w:p>
        </w:tc>
        <w:tc>
          <w:tcPr>
            <w:tcW w:w="1417" w:type="dxa"/>
            <w:tcBorders>
              <w:bottom w:val="nil"/>
            </w:tcBorders>
          </w:tcPr>
          <w:p w14:paraId="7C734F41" w14:textId="77777777" w:rsidR="00885EEE" w:rsidRPr="008C3753" w:rsidRDefault="00885EEE" w:rsidP="00467526">
            <w:pPr>
              <w:pStyle w:val="TAC"/>
            </w:pPr>
            <w:r w:rsidRPr="008C3753">
              <w:rPr>
                <w:rFonts w:cs="v5.0.0"/>
              </w:rPr>
              <w:t>AWGN</w:t>
            </w:r>
          </w:p>
        </w:tc>
      </w:tr>
      <w:tr w:rsidR="00885EEE" w:rsidRPr="008C3753" w14:paraId="5169464D" w14:textId="77777777" w:rsidTr="00467526">
        <w:trPr>
          <w:cantSplit/>
          <w:jc w:val="center"/>
        </w:trPr>
        <w:tc>
          <w:tcPr>
            <w:tcW w:w="1417" w:type="dxa"/>
            <w:tcBorders>
              <w:top w:val="nil"/>
            </w:tcBorders>
          </w:tcPr>
          <w:p w14:paraId="1A647EBE" w14:textId="77777777" w:rsidR="00885EEE" w:rsidRPr="008C3753" w:rsidRDefault="00885EEE" w:rsidP="00467526">
            <w:pPr>
              <w:pStyle w:val="TAC"/>
            </w:pPr>
          </w:p>
        </w:tc>
        <w:tc>
          <w:tcPr>
            <w:tcW w:w="1417" w:type="dxa"/>
          </w:tcPr>
          <w:p w14:paraId="1C5F0515" w14:textId="77777777" w:rsidR="00885EEE" w:rsidRPr="008C3753" w:rsidRDefault="00885EEE" w:rsidP="00467526">
            <w:pPr>
              <w:pStyle w:val="TAC"/>
              <w:rPr>
                <w:rFonts w:cs="v5.0.0"/>
              </w:rPr>
            </w:pPr>
            <w:r w:rsidRPr="008C3753">
              <w:rPr>
                <w:rFonts w:cs="v5.0.0"/>
              </w:rPr>
              <w:t>60</w:t>
            </w:r>
          </w:p>
        </w:tc>
        <w:tc>
          <w:tcPr>
            <w:tcW w:w="1417" w:type="dxa"/>
          </w:tcPr>
          <w:p w14:paraId="0452CA1A" w14:textId="77777777" w:rsidR="00885EEE" w:rsidRPr="008C3753" w:rsidRDefault="00885EEE" w:rsidP="00467526">
            <w:pPr>
              <w:pStyle w:val="TAC"/>
            </w:pPr>
            <w:r w:rsidRPr="008C3753">
              <w:t>G-FR1-A2-6</w:t>
            </w:r>
          </w:p>
        </w:tc>
        <w:tc>
          <w:tcPr>
            <w:tcW w:w="1417" w:type="dxa"/>
          </w:tcPr>
          <w:p w14:paraId="77200841" w14:textId="77777777" w:rsidR="00885EEE" w:rsidRPr="008C3753" w:rsidRDefault="00885EEE" w:rsidP="00467526">
            <w:pPr>
              <w:pStyle w:val="TAC"/>
              <w:rPr>
                <w:rFonts w:cs="v5.0.0"/>
              </w:rPr>
            </w:pPr>
            <w:r w:rsidRPr="008C3753">
              <w:rPr>
                <w:rFonts w:cs="v5.0.0"/>
              </w:rPr>
              <w:t>-64.5</w:t>
            </w:r>
          </w:p>
        </w:tc>
        <w:tc>
          <w:tcPr>
            <w:tcW w:w="1417" w:type="dxa"/>
            <w:tcBorders>
              <w:top w:val="nil"/>
            </w:tcBorders>
          </w:tcPr>
          <w:p w14:paraId="22E9AA63" w14:textId="77777777" w:rsidR="00885EEE" w:rsidRPr="008C3753" w:rsidRDefault="00885EEE" w:rsidP="00467526">
            <w:pPr>
              <w:pStyle w:val="TAC"/>
            </w:pPr>
          </w:p>
        </w:tc>
        <w:tc>
          <w:tcPr>
            <w:tcW w:w="1417" w:type="dxa"/>
            <w:tcBorders>
              <w:top w:val="nil"/>
            </w:tcBorders>
          </w:tcPr>
          <w:p w14:paraId="793A6CB5" w14:textId="77777777" w:rsidR="00885EEE" w:rsidRPr="008C3753" w:rsidRDefault="00885EEE" w:rsidP="00467526">
            <w:pPr>
              <w:pStyle w:val="TAC"/>
            </w:pPr>
          </w:p>
        </w:tc>
      </w:tr>
      <w:tr w:rsidR="00885EEE" w:rsidRPr="008C3753" w14:paraId="71C4D693" w14:textId="77777777" w:rsidTr="00467526">
        <w:trPr>
          <w:cantSplit/>
          <w:jc w:val="center"/>
        </w:trPr>
        <w:tc>
          <w:tcPr>
            <w:tcW w:w="8502" w:type="dxa"/>
            <w:gridSpan w:val="6"/>
          </w:tcPr>
          <w:p w14:paraId="4EBADD33" w14:textId="77777777" w:rsidR="00885EEE" w:rsidRPr="008C3753" w:rsidRDefault="00885EEE" w:rsidP="00467526">
            <w:pPr>
              <w:pStyle w:val="TAN"/>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tc>
      </w:tr>
    </w:tbl>
    <w:p w14:paraId="2768B892" w14:textId="77777777" w:rsidR="00885EEE" w:rsidRPr="008C3753" w:rsidRDefault="00885EEE" w:rsidP="00885EEE"/>
    <w:p w14:paraId="777D738E" w14:textId="77777777" w:rsidR="00885EEE" w:rsidRPr="008C3753" w:rsidRDefault="00885EEE" w:rsidP="00885EEE">
      <w:pPr>
        <w:pStyle w:val="TH"/>
      </w:pPr>
      <w:r w:rsidRPr="008C3753">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85EEE" w:rsidRPr="008C3753" w14:paraId="3FBEB8E6"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2C70978" w14:textId="77777777" w:rsidR="00885EEE" w:rsidRPr="008C3753" w:rsidRDefault="00885EEE" w:rsidP="00467526">
            <w:pPr>
              <w:pStyle w:val="TAH"/>
            </w:pPr>
          </w:p>
          <w:p w14:paraId="48C3163D" w14:textId="77777777" w:rsidR="00885EEE" w:rsidRPr="008C3753" w:rsidRDefault="00885EEE" w:rsidP="00467526">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7F38ED3C" w14:textId="77777777" w:rsidR="00885EEE" w:rsidRPr="008C3753" w:rsidRDefault="00885EEE" w:rsidP="00467526">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45F21726" w14:textId="77777777" w:rsidR="00885EEE" w:rsidRPr="008C3753" w:rsidRDefault="00885EEE" w:rsidP="00467526">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36EEC7C" w14:textId="77777777" w:rsidR="00885EEE" w:rsidRPr="008C3753" w:rsidRDefault="00885EEE"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01734F88" w14:textId="77777777" w:rsidR="00885EEE" w:rsidRPr="008C3753" w:rsidRDefault="00885EEE" w:rsidP="00467526">
            <w:pPr>
              <w:pStyle w:val="TAH"/>
            </w:pPr>
            <w:r w:rsidRPr="008C3753">
              <w:t>Type of interfering signal</w:t>
            </w:r>
          </w:p>
        </w:tc>
      </w:tr>
      <w:tr w:rsidR="00885EEE" w:rsidRPr="008C3753" w14:paraId="2630C5E2"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2C814A5" w14:textId="77777777" w:rsidR="00885EEE" w:rsidRPr="008C3753" w:rsidRDefault="00885EEE" w:rsidP="00467526">
            <w:pPr>
              <w:pStyle w:val="TAC"/>
              <w:rPr>
                <w:rFonts w:cs="v5.0.0"/>
                <w:lang w:val="fr-FR"/>
              </w:rPr>
            </w:pPr>
            <w:r w:rsidRPr="00991923">
              <w:t>3</w:t>
            </w:r>
          </w:p>
        </w:tc>
        <w:tc>
          <w:tcPr>
            <w:tcW w:w="1416" w:type="dxa"/>
            <w:tcBorders>
              <w:top w:val="single" w:sz="4" w:space="0" w:color="auto"/>
              <w:left w:val="single" w:sz="4" w:space="0" w:color="auto"/>
              <w:bottom w:val="nil"/>
              <w:right w:val="single" w:sz="4" w:space="0" w:color="auto"/>
            </w:tcBorders>
          </w:tcPr>
          <w:p w14:paraId="20CCA8A7" w14:textId="77777777" w:rsidR="00885EEE" w:rsidRPr="008C3753" w:rsidRDefault="00885EEE" w:rsidP="00467526">
            <w:pPr>
              <w:pStyle w:val="TAC"/>
            </w:pPr>
          </w:p>
        </w:tc>
        <w:tc>
          <w:tcPr>
            <w:tcW w:w="1416" w:type="dxa"/>
            <w:tcBorders>
              <w:top w:val="single" w:sz="4" w:space="0" w:color="auto"/>
              <w:left w:val="single" w:sz="4" w:space="0" w:color="auto"/>
              <w:bottom w:val="nil"/>
              <w:right w:val="single" w:sz="4" w:space="0" w:color="auto"/>
            </w:tcBorders>
          </w:tcPr>
          <w:p w14:paraId="666ED6AC"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52E73AE" w14:textId="77777777" w:rsidR="00885EEE" w:rsidRPr="008C3753" w:rsidRDefault="00885EEE" w:rsidP="00467526">
            <w:pPr>
              <w:pStyle w:val="TAC"/>
              <w:rPr>
                <w:rFonts w:cs="v5.0.0"/>
                <w:lang w:val="fr-FR"/>
              </w:rPr>
            </w:pPr>
            <w:r w:rsidRPr="00991923">
              <w:rPr>
                <w:rFonts w:cs="v5.0.0"/>
              </w:rPr>
              <w:t>-84.7</w:t>
            </w:r>
          </w:p>
        </w:tc>
        <w:tc>
          <w:tcPr>
            <w:tcW w:w="1416" w:type="dxa"/>
            <w:tcBorders>
              <w:top w:val="single" w:sz="4" w:space="0" w:color="auto"/>
              <w:left w:val="single" w:sz="4" w:space="0" w:color="auto"/>
              <w:bottom w:val="nil"/>
              <w:right w:val="single" w:sz="4" w:space="0" w:color="auto"/>
            </w:tcBorders>
          </w:tcPr>
          <w:p w14:paraId="2218A2F8" w14:textId="77777777" w:rsidR="00885EEE" w:rsidRPr="008C3753" w:rsidRDefault="00885EEE" w:rsidP="00467526">
            <w:pPr>
              <w:pStyle w:val="TAC"/>
            </w:pPr>
          </w:p>
        </w:tc>
      </w:tr>
      <w:tr w:rsidR="00885EEE" w:rsidRPr="008C3753" w14:paraId="0710F302"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8243503" w14:textId="77777777" w:rsidR="00885EEE" w:rsidRPr="008C3753" w:rsidRDefault="00885EEE" w:rsidP="00467526">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6012799F"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3FD0B82E"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5369A5F" w14:textId="77777777" w:rsidR="00885EEE" w:rsidRPr="008C3753" w:rsidRDefault="00885EEE" w:rsidP="00467526">
            <w:pPr>
              <w:pStyle w:val="TAC"/>
            </w:pPr>
            <w:r w:rsidRPr="008C3753">
              <w:rPr>
                <w:rFonts w:cs="v5.0.0"/>
                <w:lang w:val="fr-FR"/>
              </w:rPr>
              <w:t>-82.5</w:t>
            </w:r>
          </w:p>
        </w:tc>
        <w:tc>
          <w:tcPr>
            <w:tcW w:w="1416" w:type="dxa"/>
            <w:tcBorders>
              <w:top w:val="nil"/>
              <w:left w:val="single" w:sz="4" w:space="0" w:color="auto"/>
              <w:bottom w:val="nil"/>
              <w:right w:val="single" w:sz="4" w:space="0" w:color="auto"/>
            </w:tcBorders>
          </w:tcPr>
          <w:p w14:paraId="5ACD0A4C" w14:textId="77777777" w:rsidR="00885EEE" w:rsidRPr="008C3753" w:rsidRDefault="00885EEE" w:rsidP="00467526">
            <w:pPr>
              <w:pStyle w:val="TAC"/>
            </w:pPr>
          </w:p>
        </w:tc>
      </w:tr>
      <w:tr w:rsidR="007835D3" w:rsidRPr="008C3753" w14:paraId="04430E51" w14:textId="77777777" w:rsidTr="00467526">
        <w:trPr>
          <w:cantSplit/>
          <w:jc w:val="center"/>
          <w:ins w:id="251" w:author="Iwajlo Angelow (Nokia)" w:date="2025-08-01T12:38:00Z"/>
        </w:trPr>
        <w:tc>
          <w:tcPr>
            <w:tcW w:w="1416" w:type="dxa"/>
            <w:tcBorders>
              <w:top w:val="single" w:sz="4" w:space="0" w:color="auto"/>
              <w:left w:val="single" w:sz="4" w:space="0" w:color="auto"/>
              <w:bottom w:val="single" w:sz="4" w:space="0" w:color="auto"/>
              <w:right w:val="single" w:sz="4" w:space="0" w:color="auto"/>
            </w:tcBorders>
          </w:tcPr>
          <w:p w14:paraId="4D518607" w14:textId="251C5B91" w:rsidR="007835D3" w:rsidRPr="008C3753" w:rsidRDefault="007835D3" w:rsidP="00467526">
            <w:pPr>
              <w:pStyle w:val="TAC"/>
              <w:rPr>
                <w:ins w:id="252" w:author="Iwajlo Angelow (Nokia)" w:date="2025-08-01T12:38:00Z"/>
                <w:rFonts w:cs="v5.0.0"/>
                <w:lang w:val="fr-FR"/>
              </w:rPr>
            </w:pPr>
            <w:ins w:id="253" w:author="Iwajlo Angelow (Nokia)" w:date="2025-08-01T12:38:00Z">
              <w:r>
                <w:rPr>
                  <w:rFonts w:cs="v5.0.0"/>
                  <w:lang w:val="fr-FR"/>
                </w:rPr>
                <w:t>7</w:t>
              </w:r>
            </w:ins>
          </w:p>
        </w:tc>
        <w:tc>
          <w:tcPr>
            <w:tcW w:w="1416" w:type="dxa"/>
            <w:tcBorders>
              <w:top w:val="nil"/>
              <w:left w:val="single" w:sz="4" w:space="0" w:color="auto"/>
              <w:bottom w:val="nil"/>
              <w:right w:val="single" w:sz="4" w:space="0" w:color="auto"/>
            </w:tcBorders>
          </w:tcPr>
          <w:p w14:paraId="4B8FA5C4" w14:textId="77777777" w:rsidR="007835D3" w:rsidRPr="008C3753" w:rsidRDefault="007835D3" w:rsidP="00467526">
            <w:pPr>
              <w:pStyle w:val="TAC"/>
              <w:rPr>
                <w:ins w:id="254" w:author="Iwajlo Angelow (Nokia)" w:date="2025-08-01T12:38:00Z"/>
              </w:rPr>
            </w:pPr>
          </w:p>
        </w:tc>
        <w:tc>
          <w:tcPr>
            <w:tcW w:w="1416" w:type="dxa"/>
            <w:tcBorders>
              <w:top w:val="nil"/>
              <w:left w:val="single" w:sz="4" w:space="0" w:color="auto"/>
              <w:bottom w:val="nil"/>
              <w:right w:val="single" w:sz="4" w:space="0" w:color="auto"/>
            </w:tcBorders>
          </w:tcPr>
          <w:p w14:paraId="60D72745" w14:textId="77777777" w:rsidR="007835D3" w:rsidRPr="008C3753" w:rsidRDefault="007835D3" w:rsidP="00467526">
            <w:pPr>
              <w:pStyle w:val="TAC"/>
              <w:rPr>
                <w:ins w:id="255" w:author="Iwajlo Angelow (Nokia)" w:date="2025-08-01T12:38:00Z"/>
              </w:rPr>
            </w:pPr>
          </w:p>
        </w:tc>
        <w:tc>
          <w:tcPr>
            <w:tcW w:w="1416" w:type="dxa"/>
            <w:tcBorders>
              <w:top w:val="single" w:sz="4" w:space="0" w:color="auto"/>
              <w:left w:val="single" w:sz="4" w:space="0" w:color="auto"/>
              <w:bottom w:val="single" w:sz="4" w:space="0" w:color="auto"/>
              <w:right w:val="single" w:sz="4" w:space="0" w:color="auto"/>
            </w:tcBorders>
          </w:tcPr>
          <w:p w14:paraId="390A5E74" w14:textId="1576984E" w:rsidR="007835D3" w:rsidRPr="008C3753" w:rsidRDefault="007835D3" w:rsidP="00467526">
            <w:pPr>
              <w:pStyle w:val="TAC"/>
              <w:rPr>
                <w:ins w:id="256" w:author="Iwajlo Angelow (Nokia)" w:date="2025-08-01T12:38:00Z"/>
                <w:rFonts w:cs="v5.0.0"/>
                <w:lang w:val="fr-FR"/>
              </w:rPr>
            </w:pPr>
            <w:ins w:id="257" w:author="Iwajlo Angelow (Nokia)" w:date="2025-08-01T12:38:00Z">
              <w:r>
                <w:rPr>
                  <w:rFonts w:cs="v5.0.0"/>
                  <w:lang w:val="fr-FR"/>
                </w:rPr>
                <w:t>-81.0</w:t>
              </w:r>
            </w:ins>
          </w:p>
        </w:tc>
        <w:tc>
          <w:tcPr>
            <w:tcW w:w="1416" w:type="dxa"/>
            <w:tcBorders>
              <w:top w:val="nil"/>
              <w:left w:val="single" w:sz="4" w:space="0" w:color="auto"/>
              <w:bottom w:val="nil"/>
              <w:right w:val="single" w:sz="4" w:space="0" w:color="auto"/>
            </w:tcBorders>
          </w:tcPr>
          <w:p w14:paraId="5DD6608E" w14:textId="77777777" w:rsidR="007835D3" w:rsidRPr="008C3753" w:rsidRDefault="007835D3" w:rsidP="00467526">
            <w:pPr>
              <w:pStyle w:val="TAC"/>
              <w:rPr>
                <w:ins w:id="258" w:author="Iwajlo Angelow (Nokia)" w:date="2025-08-01T12:38:00Z"/>
              </w:rPr>
            </w:pPr>
          </w:p>
        </w:tc>
      </w:tr>
      <w:tr w:rsidR="00885EEE" w:rsidRPr="008C3753" w14:paraId="48ED32CA"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0474EB2" w14:textId="77777777" w:rsidR="00885EEE" w:rsidRPr="008C3753" w:rsidRDefault="00885EEE" w:rsidP="00467526">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3AA2DAA1"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14AA35C5"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0DD93E4" w14:textId="77777777" w:rsidR="00885EEE" w:rsidRPr="008C3753" w:rsidRDefault="00885EEE" w:rsidP="00467526">
            <w:pPr>
              <w:pStyle w:val="TAC"/>
            </w:pPr>
            <w:r w:rsidRPr="008C3753">
              <w:rPr>
                <w:rFonts w:cs="v5.0.0"/>
                <w:lang w:val="fr-FR"/>
              </w:rPr>
              <w:t>-79.3</w:t>
            </w:r>
          </w:p>
        </w:tc>
        <w:tc>
          <w:tcPr>
            <w:tcW w:w="1416" w:type="dxa"/>
            <w:tcBorders>
              <w:top w:val="nil"/>
              <w:left w:val="single" w:sz="4" w:space="0" w:color="auto"/>
              <w:bottom w:val="nil"/>
              <w:right w:val="single" w:sz="4" w:space="0" w:color="auto"/>
            </w:tcBorders>
          </w:tcPr>
          <w:p w14:paraId="2F7F7D0D" w14:textId="77777777" w:rsidR="00885EEE" w:rsidRPr="008C3753" w:rsidRDefault="00885EEE" w:rsidP="00467526">
            <w:pPr>
              <w:pStyle w:val="TAC"/>
            </w:pPr>
          </w:p>
        </w:tc>
      </w:tr>
      <w:tr w:rsidR="00885EEE" w:rsidRPr="008C3753" w14:paraId="50528BF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EC24BC5" w14:textId="77777777" w:rsidR="00885EEE" w:rsidRPr="008C3753" w:rsidRDefault="00885EEE" w:rsidP="00467526">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0EE19CFC"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00502FEA"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1F4AD89C" w14:textId="77777777" w:rsidR="00885EEE" w:rsidRPr="008C3753" w:rsidRDefault="00885EEE" w:rsidP="00467526">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15649FC9" w14:textId="77777777" w:rsidR="00885EEE" w:rsidRPr="008C3753" w:rsidRDefault="00885EEE" w:rsidP="00467526">
            <w:pPr>
              <w:pStyle w:val="TAC"/>
            </w:pPr>
          </w:p>
        </w:tc>
      </w:tr>
      <w:tr w:rsidR="00885EEE" w:rsidRPr="008C3753" w14:paraId="6D0A7E1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9D0EB3D" w14:textId="77777777" w:rsidR="00885EEE" w:rsidRPr="008C3753" w:rsidRDefault="00885EEE" w:rsidP="00467526">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2EDD287A" w14:textId="77777777" w:rsidR="00885EEE" w:rsidRPr="008C3753" w:rsidRDefault="00885EEE" w:rsidP="00467526">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75669554"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B7B9C84" w14:textId="77777777" w:rsidR="00885EEE" w:rsidRPr="008C3753" w:rsidRDefault="00885EEE" w:rsidP="00467526">
            <w:pPr>
              <w:pStyle w:val="TAC"/>
            </w:pPr>
            <w:r w:rsidRPr="008C3753">
              <w:rPr>
                <w:rFonts w:cs="v5.0.0"/>
                <w:lang w:val="fr-FR"/>
              </w:rPr>
              <w:t>-76.2</w:t>
            </w:r>
          </w:p>
        </w:tc>
        <w:tc>
          <w:tcPr>
            <w:tcW w:w="1416" w:type="dxa"/>
            <w:tcBorders>
              <w:top w:val="nil"/>
              <w:left w:val="single" w:sz="4" w:space="0" w:color="auto"/>
              <w:bottom w:val="nil"/>
              <w:right w:val="single" w:sz="4" w:space="0" w:color="auto"/>
            </w:tcBorders>
          </w:tcPr>
          <w:p w14:paraId="50306E76" w14:textId="77777777" w:rsidR="00885EEE" w:rsidRPr="008C3753" w:rsidRDefault="00885EEE" w:rsidP="00467526">
            <w:pPr>
              <w:pStyle w:val="TAC"/>
            </w:pPr>
          </w:p>
        </w:tc>
      </w:tr>
      <w:tr w:rsidR="00885EEE" w:rsidRPr="008C3753" w14:paraId="1D74054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694B876" w14:textId="77777777" w:rsidR="00885EEE" w:rsidRPr="008C3753" w:rsidRDefault="00885EEE" w:rsidP="00467526">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52755B03" w14:textId="77777777" w:rsidR="00885EEE" w:rsidRPr="008C3753" w:rsidRDefault="00885EEE" w:rsidP="00467526">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7B315B40" w14:textId="77777777" w:rsidR="00885EEE" w:rsidRPr="008C3753" w:rsidRDefault="00885EEE" w:rsidP="00467526">
            <w:pPr>
              <w:pStyle w:val="TAC"/>
            </w:pPr>
            <w:r w:rsidRPr="008C3753">
              <w:rPr>
                <w:rFonts w:cs="v5.0.0"/>
                <w:lang w:val="fr-FR"/>
              </w:rPr>
              <w:t>-99.4</w:t>
            </w:r>
          </w:p>
        </w:tc>
        <w:tc>
          <w:tcPr>
            <w:tcW w:w="1416" w:type="dxa"/>
            <w:tcBorders>
              <w:top w:val="single" w:sz="4" w:space="0" w:color="auto"/>
              <w:left w:val="single" w:sz="4" w:space="0" w:color="auto"/>
              <w:bottom w:val="single" w:sz="4" w:space="0" w:color="auto"/>
              <w:right w:val="single" w:sz="4" w:space="0" w:color="auto"/>
            </w:tcBorders>
          </w:tcPr>
          <w:p w14:paraId="2F86AC4C" w14:textId="77777777" w:rsidR="00885EEE" w:rsidRPr="008C3753" w:rsidRDefault="00885EEE" w:rsidP="00467526">
            <w:pPr>
              <w:pStyle w:val="TAC"/>
            </w:pPr>
            <w:r w:rsidRPr="008C3753">
              <w:rPr>
                <w:rFonts w:cs="v5.0.0"/>
                <w:lang w:val="fr-FR"/>
              </w:rPr>
              <w:t>-75.2</w:t>
            </w:r>
          </w:p>
        </w:tc>
        <w:tc>
          <w:tcPr>
            <w:tcW w:w="1416" w:type="dxa"/>
            <w:tcBorders>
              <w:top w:val="nil"/>
              <w:left w:val="single" w:sz="4" w:space="0" w:color="auto"/>
              <w:bottom w:val="nil"/>
              <w:right w:val="single" w:sz="4" w:space="0" w:color="auto"/>
            </w:tcBorders>
          </w:tcPr>
          <w:p w14:paraId="5C8CB7CC" w14:textId="77777777" w:rsidR="00885EEE" w:rsidRPr="008C3753" w:rsidRDefault="00885EEE" w:rsidP="00467526">
            <w:pPr>
              <w:pStyle w:val="TAC"/>
            </w:pPr>
            <w:r w:rsidRPr="008C3753">
              <w:rPr>
                <w:rFonts w:cs="v5.0.0"/>
                <w:lang w:val="fr-FR"/>
              </w:rPr>
              <w:t>AWGN</w:t>
            </w:r>
          </w:p>
        </w:tc>
      </w:tr>
      <w:tr w:rsidR="00885EEE" w:rsidRPr="008C3753" w14:paraId="0FDD0489"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6FBF593" w14:textId="77777777" w:rsidR="00885EEE" w:rsidRPr="008C3753" w:rsidRDefault="00885EEE" w:rsidP="00467526">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0B08CE64" w14:textId="77777777" w:rsidR="00885EEE" w:rsidRPr="008C3753" w:rsidRDefault="00885EEE" w:rsidP="00467526">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6BE27877"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A345887" w14:textId="77777777" w:rsidR="00885EEE" w:rsidRPr="008C3753" w:rsidRDefault="00885EEE" w:rsidP="00467526">
            <w:pPr>
              <w:pStyle w:val="TAC"/>
            </w:pPr>
            <w:r w:rsidRPr="008C3753">
              <w:rPr>
                <w:rFonts w:cs="v5.0.0"/>
                <w:lang w:val="fr-FR"/>
              </w:rPr>
              <w:t>-74.4</w:t>
            </w:r>
          </w:p>
        </w:tc>
        <w:tc>
          <w:tcPr>
            <w:tcW w:w="1416" w:type="dxa"/>
            <w:tcBorders>
              <w:top w:val="nil"/>
              <w:left w:val="single" w:sz="4" w:space="0" w:color="auto"/>
              <w:bottom w:val="nil"/>
              <w:right w:val="single" w:sz="4" w:space="0" w:color="auto"/>
            </w:tcBorders>
          </w:tcPr>
          <w:p w14:paraId="75351113" w14:textId="77777777" w:rsidR="00885EEE" w:rsidRPr="008C3753" w:rsidRDefault="00885EEE" w:rsidP="00467526">
            <w:pPr>
              <w:pStyle w:val="TAC"/>
            </w:pPr>
          </w:p>
        </w:tc>
      </w:tr>
      <w:tr w:rsidR="00885EEE" w:rsidRPr="008C3753" w14:paraId="77361FA9"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D03AE59" w14:textId="77777777" w:rsidR="00885EEE" w:rsidRPr="008C3753" w:rsidRDefault="00885EEE" w:rsidP="00467526">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0144571D"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35CEB1A7"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5821D66" w14:textId="77777777" w:rsidR="00885EEE" w:rsidRPr="008C3753" w:rsidRDefault="00885EEE" w:rsidP="00467526">
            <w:pPr>
              <w:pStyle w:val="TAC"/>
              <w:rPr>
                <w:rFonts w:cs="v5.0.0"/>
                <w:lang w:val="fr-FR"/>
              </w:rPr>
            </w:pPr>
            <w:r>
              <w:rPr>
                <w:rFonts w:cs="v5.0.0"/>
                <w:lang w:val="fr-FR"/>
              </w:rPr>
              <w:t>-73.7</w:t>
            </w:r>
          </w:p>
        </w:tc>
        <w:tc>
          <w:tcPr>
            <w:tcW w:w="1416" w:type="dxa"/>
            <w:tcBorders>
              <w:top w:val="nil"/>
              <w:left w:val="single" w:sz="4" w:space="0" w:color="auto"/>
              <w:bottom w:val="nil"/>
              <w:right w:val="single" w:sz="4" w:space="0" w:color="auto"/>
            </w:tcBorders>
          </w:tcPr>
          <w:p w14:paraId="7BAEAD2A" w14:textId="77777777" w:rsidR="00885EEE" w:rsidRPr="008C3753" w:rsidRDefault="00885EEE" w:rsidP="00467526">
            <w:pPr>
              <w:pStyle w:val="TAC"/>
            </w:pPr>
          </w:p>
        </w:tc>
      </w:tr>
      <w:tr w:rsidR="00885EEE" w:rsidRPr="008C3753" w14:paraId="542DD85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2699CE3" w14:textId="77777777" w:rsidR="00885EEE" w:rsidRPr="008C3753" w:rsidRDefault="00885EEE" w:rsidP="00467526">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58B4B277"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272F5EC4"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F534F61" w14:textId="77777777" w:rsidR="00885EEE" w:rsidRPr="008C3753" w:rsidRDefault="00885EEE" w:rsidP="00467526">
            <w:pPr>
              <w:pStyle w:val="TAC"/>
            </w:pPr>
            <w:r>
              <w:rPr>
                <w:rFonts w:cs="v5.0.0"/>
                <w:lang w:val="fr-FR"/>
              </w:rPr>
              <w:t>-73.1</w:t>
            </w:r>
          </w:p>
        </w:tc>
        <w:tc>
          <w:tcPr>
            <w:tcW w:w="1416" w:type="dxa"/>
            <w:tcBorders>
              <w:top w:val="nil"/>
              <w:left w:val="single" w:sz="4" w:space="0" w:color="auto"/>
              <w:bottom w:val="nil"/>
              <w:right w:val="single" w:sz="4" w:space="0" w:color="auto"/>
            </w:tcBorders>
          </w:tcPr>
          <w:p w14:paraId="1A1935B3" w14:textId="77777777" w:rsidR="00885EEE" w:rsidRPr="008C3753" w:rsidRDefault="00885EEE" w:rsidP="00467526">
            <w:pPr>
              <w:pStyle w:val="TAC"/>
            </w:pPr>
          </w:p>
        </w:tc>
      </w:tr>
      <w:tr w:rsidR="00885EEE" w:rsidRPr="008C3753" w14:paraId="3C3ED701"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DD2346F" w14:textId="77777777" w:rsidR="00885EEE" w:rsidRPr="008C3753" w:rsidRDefault="00885EEE" w:rsidP="00467526">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04327F90"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205466E5"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0FC1FC7" w14:textId="77777777" w:rsidR="00885EEE" w:rsidRPr="008C3753" w:rsidRDefault="00885EEE" w:rsidP="00467526">
            <w:pPr>
              <w:pStyle w:val="TAC"/>
              <w:rPr>
                <w:rFonts w:cs="v5.0.0"/>
                <w:lang w:val="fr-FR"/>
              </w:rPr>
            </w:pPr>
            <w:r>
              <w:rPr>
                <w:rFonts w:cs="v5.0.0"/>
                <w:lang w:val="fr-FR"/>
              </w:rPr>
              <w:t>-72.6</w:t>
            </w:r>
          </w:p>
        </w:tc>
        <w:tc>
          <w:tcPr>
            <w:tcW w:w="1416" w:type="dxa"/>
            <w:tcBorders>
              <w:top w:val="nil"/>
              <w:left w:val="single" w:sz="4" w:space="0" w:color="auto"/>
              <w:bottom w:val="nil"/>
              <w:right w:val="single" w:sz="4" w:space="0" w:color="auto"/>
            </w:tcBorders>
          </w:tcPr>
          <w:p w14:paraId="435C0529" w14:textId="77777777" w:rsidR="00885EEE" w:rsidRPr="008C3753" w:rsidRDefault="00885EEE" w:rsidP="00467526">
            <w:pPr>
              <w:pStyle w:val="TAC"/>
            </w:pPr>
          </w:p>
        </w:tc>
      </w:tr>
      <w:tr w:rsidR="00885EEE" w:rsidRPr="008C3753" w14:paraId="648D4A7A"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51CB046C" w14:textId="77777777" w:rsidR="00885EEE" w:rsidRPr="008C3753" w:rsidRDefault="00885EEE" w:rsidP="00467526">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747592E0" w14:textId="77777777" w:rsidR="00885EEE" w:rsidRPr="008C3753" w:rsidRDefault="00885EEE" w:rsidP="00467526">
            <w:pPr>
              <w:pStyle w:val="TAC"/>
            </w:pPr>
          </w:p>
        </w:tc>
        <w:tc>
          <w:tcPr>
            <w:tcW w:w="1416" w:type="dxa"/>
            <w:tcBorders>
              <w:top w:val="nil"/>
              <w:left w:val="single" w:sz="4" w:space="0" w:color="auto"/>
              <w:bottom w:val="single" w:sz="4" w:space="0" w:color="auto"/>
              <w:right w:val="single" w:sz="4" w:space="0" w:color="auto"/>
            </w:tcBorders>
          </w:tcPr>
          <w:p w14:paraId="5D908DF0"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0DA2260E" w14:textId="77777777" w:rsidR="00885EEE" w:rsidRPr="008C3753" w:rsidRDefault="00885EEE" w:rsidP="00467526">
            <w:pPr>
              <w:pStyle w:val="TAC"/>
            </w:pPr>
            <w:r w:rsidRPr="008C3753">
              <w:rPr>
                <w:rFonts w:cs="v5.0.0"/>
                <w:lang w:val="fr-FR"/>
              </w:rPr>
              <w:t>-72.1</w:t>
            </w:r>
          </w:p>
        </w:tc>
        <w:tc>
          <w:tcPr>
            <w:tcW w:w="1416" w:type="dxa"/>
            <w:tcBorders>
              <w:top w:val="nil"/>
              <w:left w:val="single" w:sz="4" w:space="0" w:color="auto"/>
              <w:bottom w:val="single" w:sz="4" w:space="0" w:color="auto"/>
              <w:right w:val="single" w:sz="4" w:space="0" w:color="auto"/>
            </w:tcBorders>
          </w:tcPr>
          <w:p w14:paraId="209A8FD9" w14:textId="77777777" w:rsidR="00885EEE" w:rsidRPr="008C3753" w:rsidRDefault="00885EEE" w:rsidP="00467526">
            <w:pPr>
              <w:pStyle w:val="TAC"/>
            </w:pPr>
          </w:p>
        </w:tc>
      </w:tr>
      <w:tr w:rsidR="00885EEE" w:rsidRPr="008C3753" w14:paraId="268FB337"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B6F1193" w14:textId="77777777" w:rsidR="00885EEE" w:rsidRPr="008C3753" w:rsidRDefault="00885EEE" w:rsidP="00467526">
            <w:pPr>
              <w:pStyle w:val="TAC"/>
              <w:rPr>
                <w:rFonts w:cs="v5.0.0"/>
                <w:lang w:val="fr-FR"/>
              </w:rPr>
            </w:pPr>
            <w:r w:rsidRPr="00991923">
              <w:t>3</w:t>
            </w:r>
          </w:p>
        </w:tc>
        <w:tc>
          <w:tcPr>
            <w:tcW w:w="1416" w:type="dxa"/>
            <w:tcBorders>
              <w:top w:val="single" w:sz="4" w:space="0" w:color="auto"/>
              <w:left w:val="single" w:sz="4" w:space="0" w:color="auto"/>
              <w:bottom w:val="nil"/>
              <w:right w:val="single" w:sz="4" w:space="0" w:color="auto"/>
            </w:tcBorders>
          </w:tcPr>
          <w:p w14:paraId="0F01F36C" w14:textId="77777777" w:rsidR="00885EEE" w:rsidRPr="008C3753" w:rsidRDefault="00885EEE" w:rsidP="00467526">
            <w:pPr>
              <w:pStyle w:val="TAC"/>
            </w:pPr>
          </w:p>
        </w:tc>
        <w:tc>
          <w:tcPr>
            <w:tcW w:w="1416" w:type="dxa"/>
            <w:tcBorders>
              <w:top w:val="single" w:sz="4" w:space="0" w:color="auto"/>
              <w:left w:val="single" w:sz="4" w:space="0" w:color="auto"/>
              <w:bottom w:val="nil"/>
              <w:right w:val="single" w:sz="4" w:space="0" w:color="auto"/>
            </w:tcBorders>
          </w:tcPr>
          <w:p w14:paraId="58E4207E"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2BF6CB2" w14:textId="77777777" w:rsidR="00885EEE" w:rsidRPr="008C3753" w:rsidRDefault="00885EEE" w:rsidP="00467526">
            <w:pPr>
              <w:pStyle w:val="TAC"/>
              <w:rPr>
                <w:rFonts w:cs="v5.0.0"/>
                <w:lang w:val="fr-FR"/>
              </w:rPr>
            </w:pPr>
            <w:r w:rsidRPr="00991923">
              <w:rPr>
                <w:rFonts w:cs="v5.0.0"/>
              </w:rPr>
              <w:t>-84.7</w:t>
            </w:r>
          </w:p>
        </w:tc>
        <w:tc>
          <w:tcPr>
            <w:tcW w:w="1416" w:type="dxa"/>
            <w:tcBorders>
              <w:top w:val="single" w:sz="4" w:space="0" w:color="auto"/>
              <w:left w:val="single" w:sz="4" w:space="0" w:color="auto"/>
              <w:bottom w:val="nil"/>
              <w:right w:val="single" w:sz="4" w:space="0" w:color="auto"/>
            </w:tcBorders>
          </w:tcPr>
          <w:p w14:paraId="44B9CA39" w14:textId="77777777" w:rsidR="00885EEE" w:rsidRPr="008C3753" w:rsidRDefault="00885EEE" w:rsidP="00467526">
            <w:pPr>
              <w:pStyle w:val="TAC"/>
            </w:pPr>
          </w:p>
        </w:tc>
      </w:tr>
      <w:tr w:rsidR="00885EEE" w:rsidRPr="008C3753" w14:paraId="5E943E4F"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1DB1BE5" w14:textId="77777777" w:rsidR="00885EEE" w:rsidRPr="008C3753" w:rsidRDefault="00885EEE" w:rsidP="00467526">
            <w:pPr>
              <w:pStyle w:val="TAC"/>
              <w:rPr>
                <w:rFonts w:cs="v5.0.0"/>
                <w:lang w:val="fr-FR"/>
              </w:rPr>
            </w:pPr>
            <w:r w:rsidRPr="008C3753">
              <w:rPr>
                <w:rFonts w:cs="v5.0.0"/>
                <w:lang w:val="fr-FR"/>
              </w:rPr>
              <w:t>5</w:t>
            </w:r>
          </w:p>
        </w:tc>
        <w:tc>
          <w:tcPr>
            <w:tcW w:w="1416" w:type="dxa"/>
            <w:tcBorders>
              <w:top w:val="nil"/>
              <w:left w:val="single" w:sz="4" w:space="0" w:color="auto"/>
              <w:bottom w:val="nil"/>
              <w:right w:val="single" w:sz="4" w:space="0" w:color="auto"/>
            </w:tcBorders>
          </w:tcPr>
          <w:p w14:paraId="7DCA1500"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C94A818"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E018DBC" w14:textId="77777777" w:rsidR="00885EEE" w:rsidRPr="008C3753" w:rsidRDefault="00885EEE" w:rsidP="00467526">
            <w:pPr>
              <w:pStyle w:val="TAC"/>
            </w:pPr>
            <w:r w:rsidRPr="008C3753">
              <w:rPr>
                <w:rFonts w:cs="v5.0.0"/>
                <w:lang w:val="fr-FR"/>
              </w:rPr>
              <w:t>-82.5</w:t>
            </w:r>
          </w:p>
        </w:tc>
        <w:tc>
          <w:tcPr>
            <w:tcW w:w="1416" w:type="dxa"/>
            <w:tcBorders>
              <w:top w:val="nil"/>
              <w:left w:val="single" w:sz="4" w:space="0" w:color="auto"/>
              <w:bottom w:val="nil"/>
              <w:right w:val="single" w:sz="4" w:space="0" w:color="auto"/>
            </w:tcBorders>
          </w:tcPr>
          <w:p w14:paraId="1CA77084" w14:textId="77777777" w:rsidR="00885EEE" w:rsidRPr="008C3753" w:rsidRDefault="00885EEE" w:rsidP="00467526">
            <w:pPr>
              <w:pStyle w:val="TAC"/>
            </w:pPr>
          </w:p>
        </w:tc>
      </w:tr>
      <w:tr w:rsidR="007835D3" w:rsidRPr="008C3753" w14:paraId="550F685A" w14:textId="77777777" w:rsidTr="00467526">
        <w:trPr>
          <w:cantSplit/>
          <w:jc w:val="center"/>
          <w:ins w:id="259" w:author="Iwajlo Angelow (Nokia)" w:date="2025-08-01T12:38:00Z"/>
        </w:trPr>
        <w:tc>
          <w:tcPr>
            <w:tcW w:w="1416" w:type="dxa"/>
            <w:tcBorders>
              <w:top w:val="single" w:sz="4" w:space="0" w:color="auto"/>
              <w:left w:val="single" w:sz="4" w:space="0" w:color="auto"/>
              <w:bottom w:val="single" w:sz="4" w:space="0" w:color="auto"/>
              <w:right w:val="single" w:sz="4" w:space="0" w:color="auto"/>
            </w:tcBorders>
          </w:tcPr>
          <w:p w14:paraId="60CF3F63" w14:textId="02BE4A9C" w:rsidR="007835D3" w:rsidRPr="008C3753" w:rsidRDefault="007835D3" w:rsidP="00467526">
            <w:pPr>
              <w:pStyle w:val="TAC"/>
              <w:rPr>
                <w:ins w:id="260" w:author="Iwajlo Angelow (Nokia)" w:date="2025-08-01T12:38:00Z"/>
                <w:rFonts w:cs="v5.0.0"/>
                <w:lang w:val="fr-FR"/>
              </w:rPr>
            </w:pPr>
            <w:ins w:id="261" w:author="Iwajlo Angelow (Nokia)" w:date="2025-08-01T12:38:00Z">
              <w:r>
                <w:rPr>
                  <w:rFonts w:cs="v5.0.0"/>
                  <w:lang w:val="fr-FR"/>
                </w:rPr>
                <w:t>7</w:t>
              </w:r>
            </w:ins>
          </w:p>
        </w:tc>
        <w:tc>
          <w:tcPr>
            <w:tcW w:w="1416" w:type="dxa"/>
            <w:tcBorders>
              <w:top w:val="nil"/>
              <w:left w:val="single" w:sz="4" w:space="0" w:color="auto"/>
              <w:bottom w:val="nil"/>
              <w:right w:val="single" w:sz="4" w:space="0" w:color="auto"/>
            </w:tcBorders>
          </w:tcPr>
          <w:p w14:paraId="09BF931B" w14:textId="77777777" w:rsidR="007835D3" w:rsidRPr="008C3753" w:rsidRDefault="007835D3" w:rsidP="00467526">
            <w:pPr>
              <w:pStyle w:val="TAC"/>
              <w:rPr>
                <w:ins w:id="262" w:author="Iwajlo Angelow (Nokia)" w:date="2025-08-01T12:38:00Z"/>
              </w:rPr>
            </w:pPr>
          </w:p>
        </w:tc>
        <w:tc>
          <w:tcPr>
            <w:tcW w:w="1416" w:type="dxa"/>
            <w:tcBorders>
              <w:top w:val="nil"/>
              <w:left w:val="single" w:sz="4" w:space="0" w:color="auto"/>
              <w:bottom w:val="nil"/>
              <w:right w:val="single" w:sz="4" w:space="0" w:color="auto"/>
            </w:tcBorders>
          </w:tcPr>
          <w:p w14:paraId="157B39FE" w14:textId="77777777" w:rsidR="007835D3" w:rsidRPr="008C3753" w:rsidRDefault="007835D3" w:rsidP="00467526">
            <w:pPr>
              <w:pStyle w:val="TAC"/>
              <w:rPr>
                <w:ins w:id="263" w:author="Iwajlo Angelow (Nokia)" w:date="2025-08-01T12:38:00Z"/>
              </w:rPr>
            </w:pPr>
          </w:p>
        </w:tc>
        <w:tc>
          <w:tcPr>
            <w:tcW w:w="1416" w:type="dxa"/>
            <w:tcBorders>
              <w:top w:val="single" w:sz="4" w:space="0" w:color="auto"/>
              <w:left w:val="single" w:sz="4" w:space="0" w:color="auto"/>
              <w:bottom w:val="single" w:sz="4" w:space="0" w:color="auto"/>
              <w:right w:val="single" w:sz="4" w:space="0" w:color="auto"/>
            </w:tcBorders>
          </w:tcPr>
          <w:p w14:paraId="336C8E2E" w14:textId="3B1A57B2" w:rsidR="007835D3" w:rsidRPr="008C3753" w:rsidRDefault="007835D3" w:rsidP="00467526">
            <w:pPr>
              <w:pStyle w:val="TAC"/>
              <w:rPr>
                <w:ins w:id="264" w:author="Iwajlo Angelow (Nokia)" w:date="2025-08-01T12:38:00Z"/>
                <w:rFonts w:cs="v5.0.0"/>
                <w:lang w:val="fr-FR"/>
              </w:rPr>
            </w:pPr>
            <w:ins w:id="265" w:author="Iwajlo Angelow (Nokia)" w:date="2025-08-01T12:38:00Z">
              <w:r>
                <w:rPr>
                  <w:rFonts w:cs="v5.0.0"/>
                  <w:lang w:val="fr-FR"/>
                </w:rPr>
                <w:t>-81.0</w:t>
              </w:r>
            </w:ins>
          </w:p>
        </w:tc>
        <w:tc>
          <w:tcPr>
            <w:tcW w:w="1416" w:type="dxa"/>
            <w:tcBorders>
              <w:top w:val="nil"/>
              <w:left w:val="single" w:sz="4" w:space="0" w:color="auto"/>
              <w:bottom w:val="nil"/>
              <w:right w:val="single" w:sz="4" w:space="0" w:color="auto"/>
            </w:tcBorders>
          </w:tcPr>
          <w:p w14:paraId="66974A6F" w14:textId="77777777" w:rsidR="007835D3" w:rsidRPr="008C3753" w:rsidRDefault="007835D3" w:rsidP="00467526">
            <w:pPr>
              <w:pStyle w:val="TAC"/>
              <w:rPr>
                <w:ins w:id="266" w:author="Iwajlo Angelow (Nokia)" w:date="2025-08-01T12:38:00Z"/>
              </w:rPr>
            </w:pPr>
          </w:p>
        </w:tc>
      </w:tr>
      <w:tr w:rsidR="00885EEE" w:rsidRPr="008C3753" w14:paraId="2F741D31"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8274C0A" w14:textId="77777777" w:rsidR="00885EEE" w:rsidRPr="008C3753" w:rsidRDefault="00885EEE" w:rsidP="00467526">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169D18B1"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23C8F7EC"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FDBE65C" w14:textId="77777777" w:rsidR="00885EEE" w:rsidRPr="008C3753" w:rsidRDefault="00885EEE" w:rsidP="00467526">
            <w:pPr>
              <w:pStyle w:val="TAC"/>
            </w:pPr>
            <w:r w:rsidRPr="008C3753">
              <w:rPr>
                <w:rFonts w:cs="v5.0.0"/>
                <w:lang w:val="fr-FR"/>
              </w:rPr>
              <w:t>-79.3</w:t>
            </w:r>
          </w:p>
        </w:tc>
        <w:tc>
          <w:tcPr>
            <w:tcW w:w="1416" w:type="dxa"/>
            <w:tcBorders>
              <w:top w:val="nil"/>
              <w:left w:val="single" w:sz="4" w:space="0" w:color="auto"/>
              <w:bottom w:val="nil"/>
              <w:right w:val="single" w:sz="4" w:space="0" w:color="auto"/>
            </w:tcBorders>
          </w:tcPr>
          <w:p w14:paraId="62213827" w14:textId="77777777" w:rsidR="00885EEE" w:rsidRPr="008C3753" w:rsidRDefault="00885EEE" w:rsidP="00467526">
            <w:pPr>
              <w:pStyle w:val="TAC"/>
            </w:pPr>
          </w:p>
        </w:tc>
      </w:tr>
      <w:tr w:rsidR="00885EEE" w:rsidRPr="008C3753" w14:paraId="7613C9F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4909F4B" w14:textId="77777777" w:rsidR="00885EEE" w:rsidRPr="008C3753" w:rsidRDefault="00885EEE" w:rsidP="00467526">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0B3BC675" w14:textId="77777777" w:rsidR="00885EEE" w:rsidRPr="008C3753" w:rsidRDefault="00885EEE" w:rsidP="00467526">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0F39318D"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202EA6CC" w14:textId="77777777" w:rsidR="00885EEE" w:rsidRPr="008C3753" w:rsidRDefault="00885EEE" w:rsidP="00467526">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38C198E8" w14:textId="77777777" w:rsidR="00885EEE" w:rsidRPr="008C3753" w:rsidRDefault="00885EEE" w:rsidP="00467526">
            <w:pPr>
              <w:pStyle w:val="TAC"/>
            </w:pPr>
          </w:p>
        </w:tc>
      </w:tr>
      <w:tr w:rsidR="00885EEE" w:rsidRPr="008C3753" w14:paraId="64079831"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03889E2" w14:textId="77777777" w:rsidR="00885EEE" w:rsidRPr="008C3753" w:rsidRDefault="00885EEE" w:rsidP="00467526">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440E8BED" w14:textId="77777777" w:rsidR="00885EEE" w:rsidRPr="008C3753" w:rsidRDefault="00885EEE" w:rsidP="00467526">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7D1AE16E" w14:textId="77777777" w:rsidR="00885EEE" w:rsidRPr="008C3753" w:rsidRDefault="00885EEE" w:rsidP="00467526">
            <w:pPr>
              <w:pStyle w:val="TAC"/>
            </w:pPr>
            <w:r w:rsidRPr="008C3753">
              <w:rPr>
                <w:lang w:val="fr-FR"/>
              </w:rPr>
              <w:t>-105.3</w:t>
            </w:r>
          </w:p>
        </w:tc>
        <w:tc>
          <w:tcPr>
            <w:tcW w:w="1416" w:type="dxa"/>
            <w:tcBorders>
              <w:top w:val="single" w:sz="4" w:space="0" w:color="auto"/>
              <w:left w:val="single" w:sz="4" w:space="0" w:color="auto"/>
              <w:bottom w:val="single" w:sz="4" w:space="0" w:color="auto"/>
              <w:right w:val="single" w:sz="4" w:space="0" w:color="auto"/>
            </w:tcBorders>
          </w:tcPr>
          <w:p w14:paraId="0B472D1A" w14:textId="77777777" w:rsidR="00885EEE" w:rsidRPr="008C3753" w:rsidRDefault="00885EEE" w:rsidP="00467526">
            <w:pPr>
              <w:pStyle w:val="TAC"/>
            </w:pPr>
            <w:r w:rsidRPr="008C3753">
              <w:rPr>
                <w:rFonts w:cs="v5.0.0"/>
                <w:lang w:val="fr-FR"/>
              </w:rPr>
              <w:t>-76.2</w:t>
            </w:r>
          </w:p>
        </w:tc>
        <w:tc>
          <w:tcPr>
            <w:tcW w:w="1416" w:type="dxa"/>
            <w:tcBorders>
              <w:top w:val="nil"/>
              <w:left w:val="single" w:sz="4" w:space="0" w:color="auto"/>
              <w:bottom w:val="nil"/>
              <w:right w:val="single" w:sz="4" w:space="0" w:color="auto"/>
            </w:tcBorders>
          </w:tcPr>
          <w:p w14:paraId="449A06E7" w14:textId="77777777" w:rsidR="00885EEE" w:rsidRPr="008C3753" w:rsidRDefault="00885EEE" w:rsidP="00467526">
            <w:pPr>
              <w:pStyle w:val="TAC"/>
            </w:pPr>
            <w:r w:rsidRPr="008C3753">
              <w:rPr>
                <w:rFonts w:cs="v5.0.0"/>
                <w:lang w:val="fr-FR"/>
              </w:rPr>
              <w:t>AWGN</w:t>
            </w:r>
          </w:p>
        </w:tc>
      </w:tr>
      <w:tr w:rsidR="00885EEE" w:rsidRPr="008C3753" w14:paraId="5AD07488"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2668C8F" w14:textId="77777777" w:rsidR="00885EEE" w:rsidRPr="008C3753" w:rsidRDefault="00885EEE" w:rsidP="00467526">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032B0DFD" w14:textId="77777777" w:rsidR="00885EEE" w:rsidRPr="008C3753" w:rsidRDefault="00885EEE" w:rsidP="00467526">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25C453B1"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7CB6A4B" w14:textId="77777777" w:rsidR="00885EEE" w:rsidRPr="008C3753" w:rsidRDefault="00885EEE" w:rsidP="00467526">
            <w:pPr>
              <w:pStyle w:val="TAC"/>
            </w:pPr>
            <w:r w:rsidRPr="008C3753">
              <w:rPr>
                <w:rFonts w:cs="v5.0.0"/>
                <w:lang w:val="fr-FR"/>
              </w:rPr>
              <w:t>-75.2</w:t>
            </w:r>
          </w:p>
        </w:tc>
        <w:tc>
          <w:tcPr>
            <w:tcW w:w="1416" w:type="dxa"/>
            <w:tcBorders>
              <w:top w:val="nil"/>
              <w:left w:val="single" w:sz="4" w:space="0" w:color="auto"/>
              <w:bottom w:val="nil"/>
              <w:right w:val="single" w:sz="4" w:space="0" w:color="auto"/>
            </w:tcBorders>
          </w:tcPr>
          <w:p w14:paraId="51B9AA8B" w14:textId="77777777" w:rsidR="00885EEE" w:rsidRPr="008C3753" w:rsidRDefault="00885EEE" w:rsidP="00467526">
            <w:pPr>
              <w:pStyle w:val="TAC"/>
            </w:pPr>
          </w:p>
        </w:tc>
      </w:tr>
      <w:tr w:rsidR="00885EEE" w:rsidRPr="008C3753" w14:paraId="36ABE94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A135DAD" w14:textId="77777777" w:rsidR="00885EEE" w:rsidRPr="008C3753" w:rsidRDefault="00885EEE" w:rsidP="00467526">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23FD6847"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B9628A2"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AA1BB92" w14:textId="77777777" w:rsidR="00885EEE" w:rsidRPr="008C3753" w:rsidRDefault="00885EEE" w:rsidP="00467526">
            <w:pPr>
              <w:pStyle w:val="TAC"/>
            </w:pPr>
            <w:r w:rsidRPr="008C3753">
              <w:rPr>
                <w:rFonts w:cs="v5.0.0"/>
                <w:lang w:val="fr-FR"/>
              </w:rPr>
              <w:t>-74.4</w:t>
            </w:r>
          </w:p>
        </w:tc>
        <w:tc>
          <w:tcPr>
            <w:tcW w:w="1416" w:type="dxa"/>
            <w:tcBorders>
              <w:top w:val="nil"/>
              <w:left w:val="single" w:sz="4" w:space="0" w:color="auto"/>
              <w:bottom w:val="nil"/>
              <w:right w:val="single" w:sz="4" w:space="0" w:color="auto"/>
            </w:tcBorders>
          </w:tcPr>
          <w:p w14:paraId="09A5BF63" w14:textId="77777777" w:rsidR="00885EEE" w:rsidRPr="008C3753" w:rsidRDefault="00885EEE" w:rsidP="00467526">
            <w:pPr>
              <w:pStyle w:val="TAC"/>
            </w:pPr>
          </w:p>
        </w:tc>
      </w:tr>
      <w:tr w:rsidR="00885EEE" w:rsidRPr="008C3753" w14:paraId="6752B8FF"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C21C227" w14:textId="77777777" w:rsidR="00885EEE" w:rsidRPr="008C3753" w:rsidRDefault="00885EEE" w:rsidP="00467526">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36223F31"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5ADEF95D"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37115853" w14:textId="77777777" w:rsidR="00885EEE" w:rsidRPr="008C3753" w:rsidRDefault="00885EEE" w:rsidP="00467526">
            <w:pPr>
              <w:pStyle w:val="TAC"/>
              <w:rPr>
                <w:rFonts w:cs="v5.0.0"/>
                <w:lang w:val="fr-FR"/>
              </w:rPr>
            </w:pPr>
            <w:r>
              <w:rPr>
                <w:rFonts w:cs="v5.0.0"/>
                <w:lang w:val="fr-FR"/>
              </w:rPr>
              <w:t>-73.7</w:t>
            </w:r>
          </w:p>
        </w:tc>
        <w:tc>
          <w:tcPr>
            <w:tcW w:w="1416" w:type="dxa"/>
            <w:tcBorders>
              <w:top w:val="nil"/>
              <w:left w:val="single" w:sz="4" w:space="0" w:color="auto"/>
              <w:bottom w:val="nil"/>
              <w:right w:val="single" w:sz="4" w:space="0" w:color="auto"/>
            </w:tcBorders>
          </w:tcPr>
          <w:p w14:paraId="2F764570" w14:textId="77777777" w:rsidR="00885EEE" w:rsidRPr="008C3753" w:rsidRDefault="00885EEE" w:rsidP="00467526">
            <w:pPr>
              <w:pStyle w:val="TAC"/>
            </w:pPr>
          </w:p>
        </w:tc>
      </w:tr>
      <w:tr w:rsidR="00885EEE" w:rsidRPr="008C3753" w14:paraId="6D6AAC1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6B8FEA46" w14:textId="77777777" w:rsidR="00885EEE" w:rsidRPr="008C3753" w:rsidRDefault="00885EEE" w:rsidP="00467526">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0B1B5EE4"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34141431"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01575A98" w14:textId="77777777" w:rsidR="00885EEE" w:rsidRPr="008C3753" w:rsidRDefault="00885EEE" w:rsidP="00467526">
            <w:pPr>
              <w:pStyle w:val="TAC"/>
            </w:pPr>
            <w:r>
              <w:rPr>
                <w:rFonts w:cs="v5.0.0"/>
                <w:lang w:val="fr-FR"/>
              </w:rPr>
              <w:t>-73.1</w:t>
            </w:r>
          </w:p>
        </w:tc>
        <w:tc>
          <w:tcPr>
            <w:tcW w:w="1416" w:type="dxa"/>
            <w:tcBorders>
              <w:top w:val="nil"/>
              <w:left w:val="single" w:sz="4" w:space="0" w:color="auto"/>
              <w:bottom w:val="nil"/>
              <w:right w:val="single" w:sz="4" w:space="0" w:color="auto"/>
            </w:tcBorders>
          </w:tcPr>
          <w:p w14:paraId="0F3B34F1" w14:textId="77777777" w:rsidR="00885EEE" w:rsidRPr="008C3753" w:rsidRDefault="00885EEE" w:rsidP="00467526">
            <w:pPr>
              <w:pStyle w:val="TAC"/>
            </w:pPr>
          </w:p>
        </w:tc>
      </w:tr>
      <w:tr w:rsidR="00885EEE" w:rsidRPr="008C3753" w14:paraId="48242878"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0599A1B" w14:textId="77777777" w:rsidR="00885EEE" w:rsidRPr="008C3753" w:rsidRDefault="00885EEE" w:rsidP="00467526">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7879DDA4"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7638C2A1"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A8F839C" w14:textId="77777777" w:rsidR="00885EEE" w:rsidRPr="008C3753" w:rsidRDefault="00885EEE" w:rsidP="00467526">
            <w:pPr>
              <w:pStyle w:val="TAC"/>
              <w:rPr>
                <w:rFonts w:cs="v5.0.0"/>
                <w:lang w:val="fr-FR"/>
              </w:rPr>
            </w:pPr>
            <w:r>
              <w:rPr>
                <w:rFonts w:cs="v5.0.0"/>
                <w:lang w:val="fr-FR"/>
              </w:rPr>
              <w:t>-72.6</w:t>
            </w:r>
          </w:p>
        </w:tc>
        <w:tc>
          <w:tcPr>
            <w:tcW w:w="1416" w:type="dxa"/>
            <w:tcBorders>
              <w:top w:val="nil"/>
              <w:left w:val="single" w:sz="4" w:space="0" w:color="auto"/>
              <w:bottom w:val="nil"/>
              <w:right w:val="single" w:sz="4" w:space="0" w:color="auto"/>
            </w:tcBorders>
          </w:tcPr>
          <w:p w14:paraId="6EB8F1E1" w14:textId="77777777" w:rsidR="00885EEE" w:rsidRPr="008C3753" w:rsidRDefault="00885EEE" w:rsidP="00467526">
            <w:pPr>
              <w:pStyle w:val="TAC"/>
            </w:pPr>
          </w:p>
        </w:tc>
      </w:tr>
      <w:tr w:rsidR="00885EEE" w:rsidRPr="008C3753" w14:paraId="222F9C12"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E315471" w14:textId="77777777" w:rsidR="00885EEE" w:rsidRPr="008C3753" w:rsidRDefault="00885EEE" w:rsidP="00467526">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35814C84" w14:textId="77777777" w:rsidR="00885EEE" w:rsidRPr="008C3753" w:rsidRDefault="00885EEE" w:rsidP="00467526">
            <w:pPr>
              <w:pStyle w:val="TAC"/>
            </w:pPr>
          </w:p>
        </w:tc>
        <w:tc>
          <w:tcPr>
            <w:tcW w:w="1416" w:type="dxa"/>
            <w:tcBorders>
              <w:top w:val="nil"/>
              <w:left w:val="single" w:sz="4" w:space="0" w:color="auto"/>
              <w:bottom w:val="single" w:sz="4" w:space="0" w:color="auto"/>
              <w:right w:val="single" w:sz="4" w:space="0" w:color="auto"/>
            </w:tcBorders>
          </w:tcPr>
          <w:p w14:paraId="3C613926"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8DA2E6F" w14:textId="77777777" w:rsidR="00885EEE" w:rsidRPr="008C3753" w:rsidRDefault="00885EEE" w:rsidP="00467526">
            <w:pPr>
              <w:pStyle w:val="TAC"/>
            </w:pPr>
            <w:r w:rsidRPr="008C3753">
              <w:rPr>
                <w:rFonts w:cs="v5.0.0"/>
                <w:lang w:val="fr-FR"/>
              </w:rPr>
              <w:t>-72.1</w:t>
            </w:r>
          </w:p>
        </w:tc>
        <w:tc>
          <w:tcPr>
            <w:tcW w:w="1416" w:type="dxa"/>
            <w:tcBorders>
              <w:top w:val="nil"/>
              <w:left w:val="single" w:sz="4" w:space="0" w:color="auto"/>
              <w:bottom w:val="single" w:sz="4" w:space="0" w:color="auto"/>
              <w:right w:val="single" w:sz="4" w:space="0" w:color="auto"/>
            </w:tcBorders>
          </w:tcPr>
          <w:p w14:paraId="65344B0A" w14:textId="77777777" w:rsidR="00885EEE" w:rsidRPr="008C3753" w:rsidRDefault="00885EEE" w:rsidP="00467526">
            <w:pPr>
              <w:pStyle w:val="TAC"/>
            </w:pPr>
          </w:p>
        </w:tc>
      </w:tr>
    </w:tbl>
    <w:p w14:paraId="1783256D" w14:textId="77777777" w:rsidR="00885EEE" w:rsidRDefault="00885EEE" w:rsidP="00885EEE">
      <w:pPr>
        <w:rPr>
          <w:rFonts w:eastAsiaTheme="minorEastAsia"/>
        </w:rPr>
      </w:pPr>
    </w:p>
    <w:p w14:paraId="1D3F73A2" w14:textId="77777777" w:rsidR="00885EEE" w:rsidRDefault="00885EEE" w:rsidP="00885EEE">
      <w:pPr>
        <w:pStyle w:val="TH"/>
        <w:rPr>
          <w:rFonts w:eastAsia="SimSun"/>
        </w:rPr>
      </w:pPr>
      <w:r>
        <w:lastRenderedPageBreak/>
        <w:t>Table 7.3.</w:t>
      </w:r>
      <w:r>
        <w:rPr>
          <w:rFonts w:eastAsiaTheme="minorEastAsia" w:hint="eastAsia"/>
        </w:rPr>
        <w:t>5</w:t>
      </w:r>
      <w:r>
        <w:t>-1</w:t>
      </w:r>
      <w:r>
        <w:rPr>
          <w:rFonts w:eastAsia="SimSun" w:hint="eastAsia"/>
        </w:rPr>
        <w:t>b</w:t>
      </w:r>
      <w:r>
        <w:t>: Wide Area BS dynamic range</w:t>
      </w:r>
      <w:r>
        <w:rPr>
          <w:rFonts w:eastAsia="SimSun" w:hint="eastAsia"/>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885EEE" w14:paraId="340CF694" w14:textId="77777777" w:rsidTr="00467526">
        <w:trPr>
          <w:cantSplit/>
          <w:jc w:val="center"/>
        </w:trPr>
        <w:tc>
          <w:tcPr>
            <w:tcW w:w="1750" w:type="dxa"/>
            <w:tcBorders>
              <w:bottom w:val="single" w:sz="4" w:space="0" w:color="auto"/>
            </w:tcBorders>
          </w:tcPr>
          <w:p w14:paraId="2643C7B3" w14:textId="77777777" w:rsidR="00885EEE" w:rsidRDefault="00885EEE" w:rsidP="00467526">
            <w:pPr>
              <w:pStyle w:val="TAH"/>
              <w:spacing w:line="256" w:lineRule="auto"/>
            </w:pPr>
            <w:r>
              <w:rPr>
                <w:rFonts w:cs="v5.0.0"/>
                <w:i/>
              </w:rPr>
              <w:t>BS channel bandwidth</w:t>
            </w:r>
            <w:r>
              <w:rPr>
                <w:rFonts w:cs="v5.0.0"/>
              </w:rPr>
              <w:t xml:space="preserve"> (MHz)</w:t>
            </w:r>
          </w:p>
        </w:tc>
        <w:tc>
          <w:tcPr>
            <w:tcW w:w="1592" w:type="dxa"/>
          </w:tcPr>
          <w:p w14:paraId="1150DA33" w14:textId="77777777" w:rsidR="00885EEE" w:rsidRDefault="00885EEE" w:rsidP="00467526">
            <w:pPr>
              <w:pStyle w:val="TAH"/>
              <w:spacing w:line="256" w:lineRule="auto"/>
            </w:pPr>
            <w:r>
              <w:rPr>
                <w:rFonts w:cs="v5.0.0"/>
              </w:rPr>
              <w:t>Subcarrier spacing (kHz)</w:t>
            </w:r>
          </w:p>
        </w:tc>
        <w:tc>
          <w:tcPr>
            <w:tcW w:w="1590" w:type="dxa"/>
          </w:tcPr>
          <w:p w14:paraId="65CF8488" w14:textId="77777777" w:rsidR="00885EEE" w:rsidRDefault="00885EEE" w:rsidP="00467526">
            <w:pPr>
              <w:pStyle w:val="TAH"/>
              <w:spacing w:line="256" w:lineRule="auto"/>
            </w:pPr>
            <w:r>
              <w:rPr>
                <w:rFonts w:cs="v5.0.0"/>
              </w:rPr>
              <w:t>Reference measurement channel</w:t>
            </w:r>
          </w:p>
        </w:tc>
        <w:tc>
          <w:tcPr>
            <w:tcW w:w="1592" w:type="dxa"/>
          </w:tcPr>
          <w:p w14:paraId="651C4379" w14:textId="77777777" w:rsidR="00885EEE" w:rsidRDefault="00885EEE" w:rsidP="00467526">
            <w:pPr>
              <w:pStyle w:val="TAH"/>
              <w:spacing w:line="256" w:lineRule="auto"/>
              <w:rPr>
                <w:rFonts w:eastAsia="SimSun"/>
              </w:rPr>
            </w:pPr>
            <w:r>
              <w:rPr>
                <w:rFonts w:cs="v5.0.0"/>
              </w:rPr>
              <w:t>Wanted signal mean power (dBm)</w:t>
            </w:r>
            <w:r>
              <w:rPr>
                <w:rFonts w:eastAsia="SimSun" w:cs="v5.0.0" w:hint="eastAsia"/>
              </w:rPr>
              <w:t xml:space="preserve"> </w:t>
            </w:r>
          </w:p>
        </w:tc>
        <w:tc>
          <w:tcPr>
            <w:tcW w:w="1750" w:type="dxa"/>
            <w:tcBorders>
              <w:bottom w:val="single" w:sz="4" w:space="0" w:color="auto"/>
            </w:tcBorders>
          </w:tcPr>
          <w:p w14:paraId="085572A5" w14:textId="77777777" w:rsidR="00885EEE" w:rsidRDefault="00885EEE" w:rsidP="00467526">
            <w:pPr>
              <w:pStyle w:val="TAH"/>
              <w:spacing w:line="256" w:lineRule="auto"/>
              <w:rPr>
                <w:rFonts w:eastAsia="SimSun"/>
              </w:rPr>
            </w:pPr>
            <w:r>
              <w:rPr>
                <w:rFonts w:cs="v5.0.0"/>
              </w:rPr>
              <w:t xml:space="preserve">Interfering signal mean power (dBm) / </w:t>
            </w:r>
            <w:r>
              <w:t>BW</w:t>
            </w:r>
            <w:r>
              <w:rPr>
                <w:vertAlign w:val="subscript"/>
              </w:rPr>
              <w:t>Config</w:t>
            </w:r>
            <w:r>
              <w:rPr>
                <w:rFonts w:eastAsia="SimSun" w:hint="eastAsia"/>
                <w:vertAlign w:val="subscript"/>
              </w:rPr>
              <w:t xml:space="preserve"> </w:t>
            </w:r>
          </w:p>
        </w:tc>
        <w:tc>
          <w:tcPr>
            <w:tcW w:w="1585" w:type="dxa"/>
            <w:tcBorders>
              <w:bottom w:val="single" w:sz="4" w:space="0" w:color="auto"/>
            </w:tcBorders>
          </w:tcPr>
          <w:p w14:paraId="511BD6D1" w14:textId="77777777" w:rsidR="00885EEE" w:rsidRDefault="00885EEE" w:rsidP="00467526">
            <w:pPr>
              <w:pStyle w:val="TAH"/>
              <w:spacing w:line="256" w:lineRule="auto"/>
            </w:pPr>
            <w:r>
              <w:rPr>
                <w:rFonts w:cs="v5.0.0"/>
              </w:rPr>
              <w:t>Type of interfering signal</w:t>
            </w:r>
          </w:p>
        </w:tc>
      </w:tr>
      <w:tr w:rsidR="00885EEE" w14:paraId="0653248D" w14:textId="77777777" w:rsidTr="00467526">
        <w:trPr>
          <w:cantSplit/>
          <w:jc w:val="center"/>
        </w:trPr>
        <w:tc>
          <w:tcPr>
            <w:tcW w:w="1750" w:type="dxa"/>
            <w:tcBorders>
              <w:bottom w:val="nil"/>
            </w:tcBorders>
            <w:vAlign w:val="center"/>
          </w:tcPr>
          <w:p w14:paraId="705C5FC2" w14:textId="77777777" w:rsidR="00885EEE" w:rsidRDefault="00885EEE" w:rsidP="00467526">
            <w:pPr>
              <w:pStyle w:val="TAC"/>
              <w:spacing w:line="256" w:lineRule="auto"/>
            </w:pPr>
            <w:r>
              <w:rPr>
                <w:rFonts w:cs="v5.0.0"/>
              </w:rPr>
              <w:t>20</w:t>
            </w:r>
          </w:p>
        </w:tc>
        <w:tc>
          <w:tcPr>
            <w:tcW w:w="1592" w:type="dxa"/>
          </w:tcPr>
          <w:p w14:paraId="22D28712" w14:textId="77777777" w:rsidR="00885EEE" w:rsidRDefault="00885EEE" w:rsidP="00467526">
            <w:pPr>
              <w:pStyle w:val="TAC"/>
              <w:spacing w:line="256" w:lineRule="auto"/>
              <w:rPr>
                <w:rFonts w:cs="v5.0.0"/>
              </w:rPr>
            </w:pPr>
            <w:r>
              <w:rPr>
                <w:rFonts w:cs="v5.0.0"/>
              </w:rPr>
              <w:t>15</w:t>
            </w:r>
          </w:p>
        </w:tc>
        <w:tc>
          <w:tcPr>
            <w:tcW w:w="1590" w:type="dxa"/>
            <w:vAlign w:val="center"/>
          </w:tcPr>
          <w:p w14:paraId="01947F1B" w14:textId="77777777" w:rsidR="00885EEE" w:rsidRDefault="00885EEE" w:rsidP="00467526">
            <w:pPr>
              <w:pStyle w:val="TAC"/>
              <w:spacing w:line="256" w:lineRule="auto"/>
            </w:pPr>
            <w:r>
              <w:t>G-FR1-A2-4</w:t>
            </w:r>
          </w:p>
        </w:tc>
        <w:tc>
          <w:tcPr>
            <w:tcW w:w="1592" w:type="dxa"/>
          </w:tcPr>
          <w:p w14:paraId="38DCDFD0"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0C830077" w14:textId="77777777" w:rsidR="00885EEE" w:rsidRDefault="00885EEE" w:rsidP="00467526">
            <w:pPr>
              <w:pStyle w:val="TAC"/>
              <w:spacing w:line="256" w:lineRule="auto"/>
              <w:rPr>
                <w:rFonts w:cs="v5.0.0"/>
              </w:rPr>
            </w:pPr>
            <w:r>
              <w:rPr>
                <w:rFonts w:cs="v5.0.0" w:hint="eastAsia"/>
              </w:rPr>
              <w:t>-75.2</w:t>
            </w:r>
          </w:p>
        </w:tc>
        <w:tc>
          <w:tcPr>
            <w:tcW w:w="1585" w:type="dxa"/>
            <w:tcBorders>
              <w:bottom w:val="nil"/>
            </w:tcBorders>
            <w:vAlign w:val="center"/>
          </w:tcPr>
          <w:p w14:paraId="18B58244" w14:textId="77777777" w:rsidR="00885EEE" w:rsidRDefault="00885EEE" w:rsidP="00467526">
            <w:pPr>
              <w:pStyle w:val="TAC"/>
              <w:spacing w:line="256" w:lineRule="auto"/>
            </w:pPr>
            <w:r>
              <w:rPr>
                <w:rFonts w:cs="v5.0.0"/>
              </w:rPr>
              <w:t>AWGN</w:t>
            </w:r>
          </w:p>
        </w:tc>
      </w:tr>
      <w:tr w:rsidR="00885EEE" w14:paraId="664643CA" w14:textId="77777777" w:rsidTr="00467526">
        <w:trPr>
          <w:cantSplit/>
          <w:jc w:val="center"/>
        </w:trPr>
        <w:tc>
          <w:tcPr>
            <w:tcW w:w="1750" w:type="dxa"/>
            <w:tcBorders>
              <w:top w:val="nil"/>
              <w:bottom w:val="nil"/>
            </w:tcBorders>
            <w:vAlign w:val="center"/>
          </w:tcPr>
          <w:p w14:paraId="3EADF164" w14:textId="77777777" w:rsidR="00885EEE" w:rsidRDefault="00885EEE" w:rsidP="00467526">
            <w:pPr>
              <w:pStyle w:val="TAC"/>
              <w:spacing w:line="256" w:lineRule="auto"/>
            </w:pPr>
          </w:p>
        </w:tc>
        <w:tc>
          <w:tcPr>
            <w:tcW w:w="1592" w:type="dxa"/>
          </w:tcPr>
          <w:p w14:paraId="32125DB3" w14:textId="77777777" w:rsidR="00885EEE" w:rsidRDefault="00885EEE" w:rsidP="00467526">
            <w:pPr>
              <w:pStyle w:val="TAC"/>
              <w:spacing w:line="256" w:lineRule="auto"/>
              <w:rPr>
                <w:rFonts w:cs="v5.0.0"/>
              </w:rPr>
            </w:pPr>
            <w:r>
              <w:rPr>
                <w:rFonts w:cs="v5.0.0"/>
              </w:rPr>
              <w:t>30</w:t>
            </w:r>
          </w:p>
        </w:tc>
        <w:tc>
          <w:tcPr>
            <w:tcW w:w="1590" w:type="dxa"/>
            <w:vAlign w:val="center"/>
          </w:tcPr>
          <w:p w14:paraId="05A163BD" w14:textId="77777777" w:rsidR="00885EEE" w:rsidRDefault="00885EEE" w:rsidP="00467526">
            <w:pPr>
              <w:pStyle w:val="TAC"/>
              <w:spacing w:line="256" w:lineRule="auto"/>
            </w:pPr>
            <w:r>
              <w:t>G-FR1-A2-5</w:t>
            </w:r>
          </w:p>
        </w:tc>
        <w:tc>
          <w:tcPr>
            <w:tcW w:w="1592" w:type="dxa"/>
          </w:tcPr>
          <w:p w14:paraId="1B7BF69F" w14:textId="77777777" w:rsidR="00885EEE" w:rsidRDefault="00885EEE" w:rsidP="00467526">
            <w:pPr>
              <w:pStyle w:val="TAC"/>
              <w:spacing w:line="256" w:lineRule="auto"/>
              <w:rPr>
                <w:rFonts w:cs="v5.0.0"/>
              </w:rPr>
            </w:pPr>
            <w:r>
              <w:t>-63.2</w:t>
            </w:r>
          </w:p>
        </w:tc>
        <w:tc>
          <w:tcPr>
            <w:tcW w:w="1750" w:type="dxa"/>
            <w:tcBorders>
              <w:top w:val="nil"/>
              <w:bottom w:val="nil"/>
            </w:tcBorders>
            <w:vAlign w:val="center"/>
          </w:tcPr>
          <w:p w14:paraId="7DB0E4A2" w14:textId="77777777" w:rsidR="00885EEE" w:rsidRDefault="00885EEE" w:rsidP="00467526">
            <w:pPr>
              <w:pStyle w:val="TAC"/>
              <w:spacing w:line="256" w:lineRule="auto"/>
              <w:rPr>
                <w:rFonts w:cs="v5.0.0"/>
              </w:rPr>
            </w:pPr>
          </w:p>
        </w:tc>
        <w:tc>
          <w:tcPr>
            <w:tcW w:w="1585" w:type="dxa"/>
            <w:tcBorders>
              <w:top w:val="nil"/>
              <w:bottom w:val="nil"/>
            </w:tcBorders>
            <w:vAlign w:val="center"/>
          </w:tcPr>
          <w:p w14:paraId="064027DF" w14:textId="77777777" w:rsidR="00885EEE" w:rsidRDefault="00885EEE" w:rsidP="00467526">
            <w:pPr>
              <w:pStyle w:val="TAC"/>
              <w:spacing w:line="256" w:lineRule="auto"/>
            </w:pPr>
          </w:p>
        </w:tc>
      </w:tr>
      <w:tr w:rsidR="00885EEE" w14:paraId="693A7180" w14:textId="77777777" w:rsidTr="00467526">
        <w:trPr>
          <w:cantSplit/>
          <w:jc w:val="center"/>
        </w:trPr>
        <w:tc>
          <w:tcPr>
            <w:tcW w:w="1750" w:type="dxa"/>
            <w:tcBorders>
              <w:top w:val="nil"/>
              <w:bottom w:val="single" w:sz="4" w:space="0" w:color="auto"/>
            </w:tcBorders>
            <w:vAlign w:val="center"/>
          </w:tcPr>
          <w:p w14:paraId="30A39BE9" w14:textId="77777777" w:rsidR="00885EEE" w:rsidRDefault="00885EEE" w:rsidP="00467526">
            <w:pPr>
              <w:pStyle w:val="TAC"/>
              <w:spacing w:line="256" w:lineRule="auto"/>
            </w:pPr>
          </w:p>
        </w:tc>
        <w:tc>
          <w:tcPr>
            <w:tcW w:w="1592" w:type="dxa"/>
          </w:tcPr>
          <w:p w14:paraId="0FA11955" w14:textId="77777777" w:rsidR="00885EEE" w:rsidRDefault="00885EEE" w:rsidP="00467526">
            <w:pPr>
              <w:pStyle w:val="TAC"/>
              <w:spacing w:line="256" w:lineRule="auto"/>
              <w:rPr>
                <w:rFonts w:cs="v5.0.0"/>
              </w:rPr>
            </w:pPr>
            <w:r>
              <w:rPr>
                <w:rFonts w:cs="v5.0.0"/>
              </w:rPr>
              <w:t>60</w:t>
            </w:r>
          </w:p>
        </w:tc>
        <w:tc>
          <w:tcPr>
            <w:tcW w:w="1590" w:type="dxa"/>
            <w:vAlign w:val="center"/>
          </w:tcPr>
          <w:p w14:paraId="325583A2" w14:textId="77777777" w:rsidR="00885EEE" w:rsidRDefault="00885EEE" w:rsidP="00467526">
            <w:pPr>
              <w:pStyle w:val="TAC"/>
              <w:spacing w:line="256" w:lineRule="auto"/>
            </w:pPr>
            <w:r>
              <w:t>G-FR1-A2-6</w:t>
            </w:r>
          </w:p>
        </w:tc>
        <w:tc>
          <w:tcPr>
            <w:tcW w:w="1592" w:type="dxa"/>
          </w:tcPr>
          <w:p w14:paraId="15A7A8B5"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5BFFECD6"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042DB9B8" w14:textId="77777777" w:rsidR="00885EEE" w:rsidRDefault="00885EEE" w:rsidP="00467526">
            <w:pPr>
              <w:pStyle w:val="TAC"/>
              <w:spacing w:line="256" w:lineRule="auto"/>
            </w:pPr>
          </w:p>
        </w:tc>
      </w:tr>
      <w:tr w:rsidR="00885EEE" w14:paraId="5E4F0A32" w14:textId="77777777" w:rsidTr="00467526">
        <w:trPr>
          <w:cantSplit/>
          <w:jc w:val="center"/>
        </w:trPr>
        <w:tc>
          <w:tcPr>
            <w:tcW w:w="1750" w:type="dxa"/>
            <w:tcBorders>
              <w:bottom w:val="nil"/>
            </w:tcBorders>
            <w:vAlign w:val="center"/>
          </w:tcPr>
          <w:p w14:paraId="02213B68" w14:textId="77777777" w:rsidR="00885EEE" w:rsidRDefault="00885EEE" w:rsidP="00467526">
            <w:pPr>
              <w:pStyle w:val="TAC"/>
              <w:spacing w:line="256" w:lineRule="auto"/>
            </w:pPr>
            <w:r>
              <w:rPr>
                <w:rFonts w:cs="v5.0.0"/>
              </w:rPr>
              <w:t>30</w:t>
            </w:r>
          </w:p>
        </w:tc>
        <w:tc>
          <w:tcPr>
            <w:tcW w:w="1592" w:type="dxa"/>
          </w:tcPr>
          <w:p w14:paraId="4FF0BA94" w14:textId="77777777" w:rsidR="00885EEE" w:rsidRDefault="00885EEE" w:rsidP="00467526">
            <w:pPr>
              <w:pStyle w:val="TAC"/>
              <w:spacing w:line="256" w:lineRule="auto"/>
              <w:rPr>
                <w:rFonts w:cs="v5.0.0"/>
              </w:rPr>
            </w:pPr>
            <w:r>
              <w:rPr>
                <w:rFonts w:cs="v5.0.0"/>
              </w:rPr>
              <w:t>15</w:t>
            </w:r>
          </w:p>
        </w:tc>
        <w:tc>
          <w:tcPr>
            <w:tcW w:w="1590" w:type="dxa"/>
            <w:vAlign w:val="center"/>
          </w:tcPr>
          <w:p w14:paraId="6132A9A4" w14:textId="77777777" w:rsidR="00885EEE" w:rsidRDefault="00885EEE" w:rsidP="00467526">
            <w:pPr>
              <w:pStyle w:val="TAC"/>
              <w:spacing w:line="256" w:lineRule="auto"/>
            </w:pPr>
            <w:r>
              <w:t>G-FR1-A2-4</w:t>
            </w:r>
          </w:p>
        </w:tc>
        <w:tc>
          <w:tcPr>
            <w:tcW w:w="1592" w:type="dxa"/>
          </w:tcPr>
          <w:p w14:paraId="6FA2DC4E"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55EA9379" w14:textId="77777777" w:rsidR="00885EEE" w:rsidRDefault="00885EEE" w:rsidP="00467526">
            <w:pPr>
              <w:pStyle w:val="TAC"/>
              <w:spacing w:line="256" w:lineRule="auto"/>
              <w:rPr>
                <w:rFonts w:cs="v5.0.0"/>
              </w:rPr>
            </w:pPr>
            <w:r>
              <w:rPr>
                <w:rFonts w:cs="v5.0.0" w:hint="eastAsia"/>
              </w:rPr>
              <w:t>-73.4</w:t>
            </w:r>
          </w:p>
        </w:tc>
        <w:tc>
          <w:tcPr>
            <w:tcW w:w="1585" w:type="dxa"/>
            <w:tcBorders>
              <w:bottom w:val="nil"/>
            </w:tcBorders>
            <w:vAlign w:val="center"/>
          </w:tcPr>
          <w:p w14:paraId="23285B9B" w14:textId="77777777" w:rsidR="00885EEE" w:rsidRDefault="00885EEE" w:rsidP="00467526">
            <w:pPr>
              <w:pStyle w:val="TAC"/>
              <w:spacing w:line="256" w:lineRule="auto"/>
            </w:pPr>
            <w:r>
              <w:rPr>
                <w:rFonts w:cs="v5.0.0"/>
              </w:rPr>
              <w:t>AWGN</w:t>
            </w:r>
          </w:p>
        </w:tc>
      </w:tr>
      <w:tr w:rsidR="00885EEE" w14:paraId="646FADE9" w14:textId="77777777" w:rsidTr="00467526">
        <w:trPr>
          <w:cantSplit/>
          <w:jc w:val="center"/>
        </w:trPr>
        <w:tc>
          <w:tcPr>
            <w:tcW w:w="1750" w:type="dxa"/>
            <w:tcBorders>
              <w:top w:val="nil"/>
              <w:bottom w:val="nil"/>
            </w:tcBorders>
            <w:vAlign w:val="center"/>
          </w:tcPr>
          <w:p w14:paraId="1947058B" w14:textId="77777777" w:rsidR="00885EEE" w:rsidRDefault="00885EEE" w:rsidP="00467526">
            <w:pPr>
              <w:pStyle w:val="TAC"/>
              <w:spacing w:line="256" w:lineRule="auto"/>
            </w:pPr>
          </w:p>
        </w:tc>
        <w:tc>
          <w:tcPr>
            <w:tcW w:w="1592" w:type="dxa"/>
          </w:tcPr>
          <w:p w14:paraId="54AC761E" w14:textId="77777777" w:rsidR="00885EEE" w:rsidRDefault="00885EEE" w:rsidP="00467526">
            <w:pPr>
              <w:pStyle w:val="TAC"/>
              <w:spacing w:line="256" w:lineRule="auto"/>
              <w:rPr>
                <w:rFonts w:cs="v5.0.0"/>
              </w:rPr>
            </w:pPr>
            <w:r>
              <w:rPr>
                <w:rFonts w:cs="v5.0.0"/>
              </w:rPr>
              <w:t>30</w:t>
            </w:r>
          </w:p>
        </w:tc>
        <w:tc>
          <w:tcPr>
            <w:tcW w:w="1590" w:type="dxa"/>
            <w:vAlign w:val="center"/>
          </w:tcPr>
          <w:p w14:paraId="773C47D1" w14:textId="77777777" w:rsidR="00885EEE" w:rsidRDefault="00885EEE" w:rsidP="00467526">
            <w:pPr>
              <w:pStyle w:val="TAC"/>
              <w:spacing w:line="256" w:lineRule="auto"/>
            </w:pPr>
            <w:r>
              <w:t>G-FR1-A2-5</w:t>
            </w:r>
          </w:p>
        </w:tc>
        <w:tc>
          <w:tcPr>
            <w:tcW w:w="1592" w:type="dxa"/>
          </w:tcPr>
          <w:p w14:paraId="5E9C24D8" w14:textId="77777777" w:rsidR="00885EEE" w:rsidRDefault="00885EEE" w:rsidP="00467526">
            <w:pPr>
              <w:pStyle w:val="TAC"/>
              <w:spacing w:line="256" w:lineRule="auto"/>
              <w:rPr>
                <w:rFonts w:cs="v5.0.0"/>
              </w:rPr>
            </w:pPr>
            <w:r>
              <w:t>-63.2</w:t>
            </w:r>
          </w:p>
        </w:tc>
        <w:tc>
          <w:tcPr>
            <w:tcW w:w="1750" w:type="dxa"/>
            <w:tcBorders>
              <w:top w:val="nil"/>
              <w:bottom w:val="nil"/>
            </w:tcBorders>
            <w:vAlign w:val="center"/>
          </w:tcPr>
          <w:p w14:paraId="273E5F7E" w14:textId="77777777" w:rsidR="00885EEE" w:rsidRDefault="00885EEE" w:rsidP="00467526">
            <w:pPr>
              <w:pStyle w:val="TAC"/>
              <w:spacing w:line="256" w:lineRule="auto"/>
              <w:rPr>
                <w:rFonts w:cs="v5.0.0"/>
              </w:rPr>
            </w:pPr>
          </w:p>
        </w:tc>
        <w:tc>
          <w:tcPr>
            <w:tcW w:w="1585" w:type="dxa"/>
            <w:tcBorders>
              <w:top w:val="nil"/>
              <w:bottom w:val="nil"/>
            </w:tcBorders>
            <w:vAlign w:val="center"/>
          </w:tcPr>
          <w:p w14:paraId="1EE22344" w14:textId="77777777" w:rsidR="00885EEE" w:rsidRDefault="00885EEE" w:rsidP="00467526">
            <w:pPr>
              <w:pStyle w:val="TAC"/>
              <w:spacing w:line="256" w:lineRule="auto"/>
            </w:pPr>
          </w:p>
        </w:tc>
      </w:tr>
      <w:tr w:rsidR="00885EEE" w14:paraId="50E2995C" w14:textId="77777777" w:rsidTr="00467526">
        <w:trPr>
          <w:cantSplit/>
          <w:jc w:val="center"/>
        </w:trPr>
        <w:tc>
          <w:tcPr>
            <w:tcW w:w="1750" w:type="dxa"/>
            <w:tcBorders>
              <w:top w:val="nil"/>
              <w:bottom w:val="single" w:sz="4" w:space="0" w:color="auto"/>
            </w:tcBorders>
            <w:vAlign w:val="center"/>
          </w:tcPr>
          <w:p w14:paraId="2B6FA50E" w14:textId="77777777" w:rsidR="00885EEE" w:rsidRDefault="00885EEE" w:rsidP="00467526">
            <w:pPr>
              <w:pStyle w:val="TAC"/>
              <w:spacing w:line="256" w:lineRule="auto"/>
            </w:pPr>
          </w:p>
        </w:tc>
        <w:tc>
          <w:tcPr>
            <w:tcW w:w="1592" w:type="dxa"/>
          </w:tcPr>
          <w:p w14:paraId="751BC2A7" w14:textId="77777777" w:rsidR="00885EEE" w:rsidRDefault="00885EEE" w:rsidP="00467526">
            <w:pPr>
              <w:pStyle w:val="TAC"/>
              <w:spacing w:line="256" w:lineRule="auto"/>
              <w:rPr>
                <w:rFonts w:cs="v5.0.0"/>
              </w:rPr>
            </w:pPr>
            <w:r>
              <w:rPr>
                <w:rFonts w:cs="v5.0.0"/>
              </w:rPr>
              <w:t>60</w:t>
            </w:r>
          </w:p>
        </w:tc>
        <w:tc>
          <w:tcPr>
            <w:tcW w:w="1590" w:type="dxa"/>
            <w:vAlign w:val="center"/>
          </w:tcPr>
          <w:p w14:paraId="45078631" w14:textId="77777777" w:rsidR="00885EEE" w:rsidRDefault="00885EEE" w:rsidP="00467526">
            <w:pPr>
              <w:pStyle w:val="TAC"/>
              <w:spacing w:line="256" w:lineRule="auto"/>
            </w:pPr>
            <w:r>
              <w:t>G-FR1-A2-6</w:t>
            </w:r>
          </w:p>
        </w:tc>
        <w:tc>
          <w:tcPr>
            <w:tcW w:w="1592" w:type="dxa"/>
          </w:tcPr>
          <w:p w14:paraId="4CB3D3A7"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29CB7CF2"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7E850A21" w14:textId="77777777" w:rsidR="00885EEE" w:rsidRDefault="00885EEE" w:rsidP="00467526">
            <w:pPr>
              <w:pStyle w:val="TAC"/>
              <w:spacing w:line="256" w:lineRule="auto"/>
            </w:pPr>
          </w:p>
        </w:tc>
      </w:tr>
      <w:tr w:rsidR="00885EEE" w14:paraId="14FB101F" w14:textId="77777777" w:rsidTr="00467526">
        <w:trPr>
          <w:cantSplit/>
          <w:jc w:val="center"/>
        </w:trPr>
        <w:tc>
          <w:tcPr>
            <w:tcW w:w="1750" w:type="dxa"/>
            <w:tcBorders>
              <w:bottom w:val="nil"/>
            </w:tcBorders>
            <w:vAlign w:val="center"/>
          </w:tcPr>
          <w:p w14:paraId="2022448D" w14:textId="77777777" w:rsidR="00885EEE" w:rsidRDefault="00885EEE" w:rsidP="00467526">
            <w:pPr>
              <w:pStyle w:val="TAC"/>
              <w:spacing w:line="256" w:lineRule="auto"/>
            </w:pPr>
            <w:r>
              <w:rPr>
                <w:rFonts w:cs="v5.0.0"/>
              </w:rPr>
              <w:t>40</w:t>
            </w:r>
          </w:p>
        </w:tc>
        <w:tc>
          <w:tcPr>
            <w:tcW w:w="1592" w:type="dxa"/>
          </w:tcPr>
          <w:p w14:paraId="5DAC9ECD" w14:textId="77777777" w:rsidR="00885EEE" w:rsidRDefault="00885EEE" w:rsidP="00467526">
            <w:pPr>
              <w:pStyle w:val="TAC"/>
              <w:spacing w:line="256" w:lineRule="auto"/>
              <w:rPr>
                <w:rFonts w:cs="v5.0.0"/>
              </w:rPr>
            </w:pPr>
            <w:r>
              <w:rPr>
                <w:rFonts w:cs="v5.0.0"/>
              </w:rPr>
              <w:t>15</w:t>
            </w:r>
          </w:p>
        </w:tc>
        <w:tc>
          <w:tcPr>
            <w:tcW w:w="1590" w:type="dxa"/>
            <w:vAlign w:val="center"/>
          </w:tcPr>
          <w:p w14:paraId="4255068C" w14:textId="77777777" w:rsidR="00885EEE" w:rsidRDefault="00885EEE" w:rsidP="00467526">
            <w:pPr>
              <w:pStyle w:val="TAC"/>
              <w:spacing w:line="256" w:lineRule="auto"/>
            </w:pPr>
            <w:r>
              <w:t>G-FR1-A2-4</w:t>
            </w:r>
          </w:p>
        </w:tc>
        <w:tc>
          <w:tcPr>
            <w:tcW w:w="1592" w:type="dxa"/>
          </w:tcPr>
          <w:p w14:paraId="52E90E29"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51D12AE9" w14:textId="77777777" w:rsidR="00885EEE" w:rsidRDefault="00885EEE" w:rsidP="00467526">
            <w:pPr>
              <w:pStyle w:val="TAC"/>
              <w:spacing w:line="256" w:lineRule="auto"/>
              <w:rPr>
                <w:rFonts w:cs="v5.0.0"/>
              </w:rPr>
            </w:pPr>
            <w:r>
              <w:rPr>
                <w:rFonts w:cs="v5.0.0" w:hint="eastAsia"/>
              </w:rPr>
              <w:t>-72.1</w:t>
            </w:r>
          </w:p>
        </w:tc>
        <w:tc>
          <w:tcPr>
            <w:tcW w:w="1585" w:type="dxa"/>
            <w:tcBorders>
              <w:bottom w:val="nil"/>
            </w:tcBorders>
            <w:vAlign w:val="center"/>
          </w:tcPr>
          <w:p w14:paraId="60681BB0" w14:textId="77777777" w:rsidR="00885EEE" w:rsidRDefault="00885EEE" w:rsidP="00467526">
            <w:pPr>
              <w:pStyle w:val="TAC"/>
              <w:spacing w:line="256" w:lineRule="auto"/>
            </w:pPr>
            <w:r>
              <w:rPr>
                <w:rFonts w:cs="v5.0.0"/>
              </w:rPr>
              <w:t>AWGN</w:t>
            </w:r>
          </w:p>
        </w:tc>
      </w:tr>
      <w:tr w:rsidR="00885EEE" w14:paraId="0F613870" w14:textId="77777777" w:rsidTr="00467526">
        <w:trPr>
          <w:cantSplit/>
          <w:jc w:val="center"/>
        </w:trPr>
        <w:tc>
          <w:tcPr>
            <w:tcW w:w="1750" w:type="dxa"/>
            <w:tcBorders>
              <w:top w:val="nil"/>
              <w:bottom w:val="nil"/>
            </w:tcBorders>
            <w:vAlign w:val="center"/>
          </w:tcPr>
          <w:p w14:paraId="7EA63F4A" w14:textId="77777777" w:rsidR="00885EEE" w:rsidRDefault="00885EEE" w:rsidP="00467526">
            <w:pPr>
              <w:pStyle w:val="TAC"/>
              <w:spacing w:line="256" w:lineRule="auto"/>
            </w:pPr>
          </w:p>
        </w:tc>
        <w:tc>
          <w:tcPr>
            <w:tcW w:w="1592" w:type="dxa"/>
          </w:tcPr>
          <w:p w14:paraId="4AD6E568" w14:textId="77777777" w:rsidR="00885EEE" w:rsidRDefault="00885EEE" w:rsidP="00467526">
            <w:pPr>
              <w:pStyle w:val="TAC"/>
              <w:spacing w:line="256" w:lineRule="auto"/>
              <w:rPr>
                <w:rFonts w:cs="v5.0.0"/>
              </w:rPr>
            </w:pPr>
            <w:r>
              <w:rPr>
                <w:rFonts w:cs="v5.0.0"/>
              </w:rPr>
              <w:t>30</w:t>
            </w:r>
          </w:p>
        </w:tc>
        <w:tc>
          <w:tcPr>
            <w:tcW w:w="1590" w:type="dxa"/>
            <w:vAlign w:val="center"/>
          </w:tcPr>
          <w:p w14:paraId="312B936F" w14:textId="77777777" w:rsidR="00885EEE" w:rsidRDefault="00885EEE" w:rsidP="00467526">
            <w:pPr>
              <w:pStyle w:val="TAC"/>
              <w:spacing w:line="256" w:lineRule="auto"/>
            </w:pPr>
            <w:r>
              <w:t>G-FR1-A2-5</w:t>
            </w:r>
          </w:p>
        </w:tc>
        <w:tc>
          <w:tcPr>
            <w:tcW w:w="1592" w:type="dxa"/>
          </w:tcPr>
          <w:p w14:paraId="6FC3DC31" w14:textId="77777777" w:rsidR="00885EEE" w:rsidRDefault="00885EEE" w:rsidP="00467526">
            <w:pPr>
              <w:pStyle w:val="TAC"/>
              <w:spacing w:line="256" w:lineRule="auto"/>
              <w:rPr>
                <w:rFonts w:cs="v5.0.0"/>
              </w:rPr>
            </w:pPr>
            <w:r>
              <w:t>-63.2</w:t>
            </w:r>
          </w:p>
        </w:tc>
        <w:tc>
          <w:tcPr>
            <w:tcW w:w="1750" w:type="dxa"/>
            <w:tcBorders>
              <w:top w:val="nil"/>
              <w:bottom w:val="nil"/>
            </w:tcBorders>
            <w:vAlign w:val="center"/>
          </w:tcPr>
          <w:p w14:paraId="47E33FF5" w14:textId="77777777" w:rsidR="00885EEE" w:rsidRDefault="00885EEE" w:rsidP="00467526">
            <w:pPr>
              <w:pStyle w:val="TAC"/>
              <w:spacing w:line="256" w:lineRule="auto"/>
              <w:rPr>
                <w:rFonts w:cs="v5.0.0"/>
              </w:rPr>
            </w:pPr>
          </w:p>
        </w:tc>
        <w:tc>
          <w:tcPr>
            <w:tcW w:w="1585" w:type="dxa"/>
            <w:tcBorders>
              <w:top w:val="nil"/>
              <w:bottom w:val="nil"/>
            </w:tcBorders>
            <w:vAlign w:val="center"/>
          </w:tcPr>
          <w:p w14:paraId="74197317" w14:textId="77777777" w:rsidR="00885EEE" w:rsidRDefault="00885EEE" w:rsidP="00467526">
            <w:pPr>
              <w:pStyle w:val="TAC"/>
              <w:spacing w:line="256" w:lineRule="auto"/>
            </w:pPr>
          </w:p>
        </w:tc>
      </w:tr>
      <w:tr w:rsidR="00885EEE" w14:paraId="698E357E" w14:textId="77777777" w:rsidTr="00467526">
        <w:trPr>
          <w:cantSplit/>
          <w:jc w:val="center"/>
        </w:trPr>
        <w:tc>
          <w:tcPr>
            <w:tcW w:w="1750" w:type="dxa"/>
            <w:tcBorders>
              <w:top w:val="nil"/>
              <w:bottom w:val="single" w:sz="4" w:space="0" w:color="auto"/>
            </w:tcBorders>
            <w:vAlign w:val="center"/>
          </w:tcPr>
          <w:p w14:paraId="1FBED690" w14:textId="77777777" w:rsidR="00885EEE" w:rsidRDefault="00885EEE" w:rsidP="00467526">
            <w:pPr>
              <w:pStyle w:val="TAC"/>
              <w:spacing w:line="256" w:lineRule="auto"/>
            </w:pPr>
          </w:p>
        </w:tc>
        <w:tc>
          <w:tcPr>
            <w:tcW w:w="1592" w:type="dxa"/>
          </w:tcPr>
          <w:p w14:paraId="773A1CCA" w14:textId="77777777" w:rsidR="00885EEE" w:rsidRDefault="00885EEE" w:rsidP="00467526">
            <w:pPr>
              <w:pStyle w:val="TAC"/>
              <w:spacing w:line="256" w:lineRule="auto"/>
              <w:rPr>
                <w:rFonts w:cs="v5.0.0"/>
              </w:rPr>
            </w:pPr>
            <w:r>
              <w:rPr>
                <w:rFonts w:cs="v5.0.0"/>
              </w:rPr>
              <w:t>60</w:t>
            </w:r>
          </w:p>
        </w:tc>
        <w:tc>
          <w:tcPr>
            <w:tcW w:w="1590" w:type="dxa"/>
            <w:vAlign w:val="center"/>
          </w:tcPr>
          <w:p w14:paraId="0B6F605B" w14:textId="77777777" w:rsidR="00885EEE" w:rsidRDefault="00885EEE" w:rsidP="00467526">
            <w:pPr>
              <w:pStyle w:val="TAC"/>
              <w:spacing w:line="256" w:lineRule="auto"/>
            </w:pPr>
            <w:r>
              <w:t>G-FR1-A2-6</w:t>
            </w:r>
          </w:p>
        </w:tc>
        <w:tc>
          <w:tcPr>
            <w:tcW w:w="1592" w:type="dxa"/>
          </w:tcPr>
          <w:p w14:paraId="4AD036FC"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30DA36AB"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3E6FFEC9" w14:textId="77777777" w:rsidR="00885EEE" w:rsidRDefault="00885EEE" w:rsidP="00467526">
            <w:pPr>
              <w:pStyle w:val="TAC"/>
              <w:spacing w:line="256" w:lineRule="auto"/>
            </w:pPr>
          </w:p>
        </w:tc>
      </w:tr>
      <w:tr w:rsidR="00885EEE" w14:paraId="6B59CA10" w14:textId="77777777" w:rsidTr="00467526">
        <w:trPr>
          <w:cantSplit/>
          <w:jc w:val="center"/>
        </w:trPr>
        <w:tc>
          <w:tcPr>
            <w:tcW w:w="1750" w:type="dxa"/>
            <w:tcBorders>
              <w:bottom w:val="nil"/>
            </w:tcBorders>
            <w:vAlign w:val="center"/>
          </w:tcPr>
          <w:p w14:paraId="0FA6FFC3" w14:textId="77777777" w:rsidR="00885EEE" w:rsidRDefault="00885EEE" w:rsidP="00467526">
            <w:pPr>
              <w:pStyle w:val="TAC"/>
              <w:spacing w:line="256" w:lineRule="auto"/>
            </w:pPr>
            <w:r>
              <w:rPr>
                <w:rFonts w:cs="v5.0.0"/>
              </w:rPr>
              <w:t>50</w:t>
            </w:r>
          </w:p>
        </w:tc>
        <w:tc>
          <w:tcPr>
            <w:tcW w:w="1592" w:type="dxa"/>
          </w:tcPr>
          <w:p w14:paraId="14AE9F47" w14:textId="77777777" w:rsidR="00885EEE" w:rsidRDefault="00885EEE" w:rsidP="00467526">
            <w:pPr>
              <w:pStyle w:val="TAC"/>
              <w:spacing w:line="256" w:lineRule="auto"/>
              <w:rPr>
                <w:rFonts w:cs="v5.0.0"/>
              </w:rPr>
            </w:pPr>
            <w:r>
              <w:rPr>
                <w:rFonts w:cs="v5.0.0"/>
              </w:rPr>
              <w:t>15</w:t>
            </w:r>
          </w:p>
        </w:tc>
        <w:tc>
          <w:tcPr>
            <w:tcW w:w="1590" w:type="dxa"/>
            <w:vAlign w:val="center"/>
          </w:tcPr>
          <w:p w14:paraId="0A212C8E" w14:textId="77777777" w:rsidR="00885EEE" w:rsidRDefault="00885EEE" w:rsidP="00467526">
            <w:pPr>
              <w:pStyle w:val="TAC"/>
              <w:spacing w:line="256" w:lineRule="auto"/>
            </w:pPr>
            <w:r>
              <w:t>G-FR1-A2-4</w:t>
            </w:r>
          </w:p>
        </w:tc>
        <w:tc>
          <w:tcPr>
            <w:tcW w:w="1592" w:type="dxa"/>
          </w:tcPr>
          <w:p w14:paraId="35B6FB2F"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47CF0B5F" w14:textId="77777777" w:rsidR="00885EEE" w:rsidRDefault="00885EEE" w:rsidP="00467526">
            <w:pPr>
              <w:pStyle w:val="TAC"/>
              <w:spacing w:line="256" w:lineRule="auto"/>
              <w:rPr>
                <w:rFonts w:cs="v5.0.0"/>
              </w:rPr>
            </w:pPr>
            <w:r>
              <w:rPr>
                <w:rFonts w:cs="v5.0.0" w:hint="eastAsia"/>
              </w:rPr>
              <w:t>-71.1</w:t>
            </w:r>
          </w:p>
        </w:tc>
        <w:tc>
          <w:tcPr>
            <w:tcW w:w="1585" w:type="dxa"/>
            <w:tcBorders>
              <w:bottom w:val="nil"/>
            </w:tcBorders>
            <w:vAlign w:val="center"/>
          </w:tcPr>
          <w:p w14:paraId="6CF4186C" w14:textId="77777777" w:rsidR="00885EEE" w:rsidRDefault="00885EEE" w:rsidP="00467526">
            <w:pPr>
              <w:pStyle w:val="TAC"/>
              <w:spacing w:line="256" w:lineRule="auto"/>
            </w:pPr>
            <w:r>
              <w:rPr>
                <w:rFonts w:cs="v5.0.0"/>
              </w:rPr>
              <w:t>AWGN</w:t>
            </w:r>
          </w:p>
        </w:tc>
      </w:tr>
      <w:tr w:rsidR="00885EEE" w14:paraId="6A76F4C5" w14:textId="77777777" w:rsidTr="00467526">
        <w:trPr>
          <w:cantSplit/>
          <w:jc w:val="center"/>
        </w:trPr>
        <w:tc>
          <w:tcPr>
            <w:tcW w:w="1750" w:type="dxa"/>
            <w:tcBorders>
              <w:top w:val="nil"/>
              <w:bottom w:val="nil"/>
            </w:tcBorders>
            <w:vAlign w:val="center"/>
          </w:tcPr>
          <w:p w14:paraId="6EA9B821" w14:textId="77777777" w:rsidR="00885EEE" w:rsidRDefault="00885EEE" w:rsidP="00467526">
            <w:pPr>
              <w:pStyle w:val="TAC"/>
              <w:spacing w:line="256" w:lineRule="auto"/>
            </w:pPr>
          </w:p>
        </w:tc>
        <w:tc>
          <w:tcPr>
            <w:tcW w:w="1592" w:type="dxa"/>
          </w:tcPr>
          <w:p w14:paraId="0009AE9F" w14:textId="77777777" w:rsidR="00885EEE" w:rsidRDefault="00885EEE" w:rsidP="00467526">
            <w:pPr>
              <w:pStyle w:val="TAC"/>
              <w:spacing w:line="256" w:lineRule="auto"/>
              <w:rPr>
                <w:rFonts w:cs="v5.0.0"/>
              </w:rPr>
            </w:pPr>
            <w:r>
              <w:rPr>
                <w:rFonts w:cs="v5.0.0"/>
              </w:rPr>
              <w:t>30</w:t>
            </w:r>
          </w:p>
        </w:tc>
        <w:tc>
          <w:tcPr>
            <w:tcW w:w="1590" w:type="dxa"/>
            <w:vAlign w:val="center"/>
          </w:tcPr>
          <w:p w14:paraId="0E7CBB25" w14:textId="77777777" w:rsidR="00885EEE" w:rsidRDefault="00885EEE" w:rsidP="00467526">
            <w:pPr>
              <w:pStyle w:val="TAC"/>
              <w:spacing w:line="256" w:lineRule="auto"/>
            </w:pPr>
            <w:r>
              <w:t>G-FR1-A2-5</w:t>
            </w:r>
          </w:p>
        </w:tc>
        <w:tc>
          <w:tcPr>
            <w:tcW w:w="1592" w:type="dxa"/>
          </w:tcPr>
          <w:p w14:paraId="62242274" w14:textId="77777777" w:rsidR="00885EEE" w:rsidRDefault="00885EEE" w:rsidP="00467526">
            <w:pPr>
              <w:pStyle w:val="TAC"/>
              <w:spacing w:line="256" w:lineRule="auto"/>
              <w:rPr>
                <w:rFonts w:cs="v5.0.0"/>
              </w:rPr>
            </w:pPr>
            <w:r>
              <w:t>-63.2</w:t>
            </w:r>
          </w:p>
        </w:tc>
        <w:tc>
          <w:tcPr>
            <w:tcW w:w="1750" w:type="dxa"/>
            <w:tcBorders>
              <w:top w:val="nil"/>
              <w:bottom w:val="nil"/>
            </w:tcBorders>
            <w:vAlign w:val="center"/>
          </w:tcPr>
          <w:p w14:paraId="1F4AA37D" w14:textId="77777777" w:rsidR="00885EEE" w:rsidRDefault="00885EEE" w:rsidP="00467526">
            <w:pPr>
              <w:pStyle w:val="TAC"/>
              <w:spacing w:line="256" w:lineRule="auto"/>
              <w:rPr>
                <w:rFonts w:cs="v5.0.0"/>
              </w:rPr>
            </w:pPr>
          </w:p>
        </w:tc>
        <w:tc>
          <w:tcPr>
            <w:tcW w:w="1585" w:type="dxa"/>
            <w:tcBorders>
              <w:top w:val="nil"/>
              <w:bottom w:val="nil"/>
            </w:tcBorders>
            <w:vAlign w:val="center"/>
          </w:tcPr>
          <w:p w14:paraId="0D6EB087" w14:textId="77777777" w:rsidR="00885EEE" w:rsidRDefault="00885EEE" w:rsidP="00467526">
            <w:pPr>
              <w:pStyle w:val="TAC"/>
              <w:spacing w:line="256" w:lineRule="auto"/>
            </w:pPr>
          </w:p>
        </w:tc>
      </w:tr>
      <w:tr w:rsidR="00885EEE" w14:paraId="764CC636" w14:textId="77777777" w:rsidTr="00467526">
        <w:trPr>
          <w:cantSplit/>
          <w:jc w:val="center"/>
        </w:trPr>
        <w:tc>
          <w:tcPr>
            <w:tcW w:w="1750" w:type="dxa"/>
            <w:tcBorders>
              <w:top w:val="nil"/>
              <w:bottom w:val="single" w:sz="4" w:space="0" w:color="auto"/>
            </w:tcBorders>
            <w:vAlign w:val="center"/>
          </w:tcPr>
          <w:p w14:paraId="70991F93" w14:textId="77777777" w:rsidR="00885EEE" w:rsidRDefault="00885EEE" w:rsidP="00467526">
            <w:pPr>
              <w:pStyle w:val="TAC"/>
              <w:spacing w:line="256" w:lineRule="auto"/>
            </w:pPr>
          </w:p>
        </w:tc>
        <w:tc>
          <w:tcPr>
            <w:tcW w:w="1592" w:type="dxa"/>
          </w:tcPr>
          <w:p w14:paraId="3D5D4DD4" w14:textId="77777777" w:rsidR="00885EEE" w:rsidRDefault="00885EEE" w:rsidP="00467526">
            <w:pPr>
              <w:pStyle w:val="TAC"/>
              <w:spacing w:line="256" w:lineRule="auto"/>
              <w:rPr>
                <w:rFonts w:cs="v5.0.0"/>
              </w:rPr>
            </w:pPr>
            <w:r>
              <w:rPr>
                <w:rFonts w:cs="v5.0.0"/>
              </w:rPr>
              <w:t>60</w:t>
            </w:r>
          </w:p>
        </w:tc>
        <w:tc>
          <w:tcPr>
            <w:tcW w:w="1590" w:type="dxa"/>
            <w:vAlign w:val="center"/>
          </w:tcPr>
          <w:p w14:paraId="3F7F8892" w14:textId="77777777" w:rsidR="00885EEE" w:rsidRDefault="00885EEE" w:rsidP="00467526">
            <w:pPr>
              <w:pStyle w:val="TAC"/>
              <w:spacing w:line="256" w:lineRule="auto"/>
            </w:pPr>
            <w:r>
              <w:t>G-FR1-A2-6</w:t>
            </w:r>
          </w:p>
        </w:tc>
        <w:tc>
          <w:tcPr>
            <w:tcW w:w="1592" w:type="dxa"/>
          </w:tcPr>
          <w:p w14:paraId="1AA7189E"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17681521"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0EFF6184" w14:textId="77777777" w:rsidR="00885EEE" w:rsidRDefault="00885EEE" w:rsidP="00467526">
            <w:pPr>
              <w:pStyle w:val="TAC"/>
              <w:spacing w:line="256" w:lineRule="auto"/>
            </w:pPr>
          </w:p>
        </w:tc>
      </w:tr>
      <w:tr w:rsidR="00885EEE" w14:paraId="1AD6E777" w14:textId="77777777" w:rsidTr="00467526">
        <w:trPr>
          <w:cantSplit/>
          <w:jc w:val="center"/>
        </w:trPr>
        <w:tc>
          <w:tcPr>
            <w:tcW w:w="1750" w:type="dxa"/>
            <w:tcBorders>
              <w:bottom w:val="nil"/>
            </w:tcBorders>
            <w:vAlign w:val="center"/>
          </w:tcPr>
          <w:p w14:paraId="7A5D0DD5" w14:textId="77777777" w:rsidR="00885EEE" w:rsidRDefault="00885EEE" w:rsidP="00467526">
            <w:pPr>
              <w:pStyle w:val="TAC"/>
              <w:spacing w:line="256" w:lineRule="auto"/>
            </w:pPr>
            <w:r>
              <w:rPr>
                <w:rFonts w:cs="v5.0.0"/>
              </w:rPr>
              <w:t>60</w:t>
            </w:r>
          </w:p>
        </w:tc>
        <w:tc>
          <w:tcPr>
            <w:tcW w:w="1592" w:type="dxa"/>
          </w:tcPr>
          <w:p w14:paraId="5EE8AD45" w14:textId="77777777" w:rsidR="00885EEE" w:rsidRDefault="00885EEE" w:rsidP="00467526">
            <w:pPr>
              <w:pStyle w:val="TAC"/>
              <w:spacing w:line="256" w:lineRule="auto"/>
              <w:rPr>
                <w:rFonts w:cs="v5.0.0"/>
              </w:rPr>
            </w:pPr>
            <w:r>
              <w:rPr>
                <w:rFonts w:cs="v5.0.0"/>
              </w:rPr>
              <w:t>30</w:t>
            </w:r>
          </w:p>
        </w:tc>
        <w:tc>
          <w:tcPr>
            <w:tcW w:w="1590" w:type="dxa"/>
            <w:vAlign w:val="center"/>
          </w:tcPr>
          <w:p w14:paraId="1F4C2AE0" w14:textId="77777777" w:rsidR="00885EEE" w:rsidRDefault="00885EEE" w:rsidP="00467526">
            <w:pPr>
              <w:pStyle w:val="TAC"/>
              <w:spacing w:line="256" w:lineRule="auto"/>
            </w:pPr>
            <w:r>
              <w:t>G-FR1-A2-5</w:t>
            </w:r>
          </w:p>
        </w:tc>
        <w:tc>
          <w:tcPr>
            <w:tcW w:w="1592" w:type="dxa"/>
          </w:tcPr>
          <w:p w14:paraId="4815A20D"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00F69BED" w14:textId="77777777" w:rsidR="00885EEE" w:rsidRDefault="00885EEE" w:rsidP="00467526">
            <w:pPr>
              <w:pStyle w:val="TAC"/>
              <w:spacing w:line="256" w:lineRule="auto"/>
              <w:rPr>
                <w:rFonts w:cs="v5.0.0"/>
              </w:rPr>
            </w:pPr>
            <w:r>
              <w:rPr>
                <w:rFonts w:cs="v5.0.0" w:hint="eastAsia"/>
              </w:rPr>
              <w:t>-70.3</w:t>
            </w:r>
          </w:p>
        </w:tc>
        <w:tc>
          <w:tcPr>
            <w:tcW w:w="1585" w:type="dxa"/>
            <w:tcBorders>
              <w:bottom w:val="nil"/>
            </w:tcBorders>
            <w:vAlign w:val="center"/>
          </w:tcPr>
          <w:p w14:paraId="0FC8865A" w14:textId="77777777" w:rsidR="00885EEE" w:rsidRDefault="00885EEE" w:rsidP="00467526">
            <w:pPr>
              <w:pStyle w:val="TAC"/>
              <w:spacing w:line="256" w:lineRule="auto"/>
            </w:pPr>
            <w:r>
              <w:rPr>
                <w:rFonts w:cs="v5.0.0"/>
              </w:rPr>
              <w:t>AWGN</w:t>
            </w:r>
          </w:p>
        </w:tc>
      </w:tr>
      <w:tr w:rsidR="00885EEE" w14:paraId="29F960F3" w14:textId="77777777" w:rsidTr="00467526">
        <w:trPr>
          <w:cantSplit/>
          <w:jc w:val="center"/>
        </w:trPr>
        <w:tc>
          <w:tcPr>
            <w:tcW w:w="1750" w:type="dxa"/>
            <w:tcBorders>
              <w:top w:val="nil"/>
              <w:bottom w:val="single" w:sz="4" w:space="0" w:color="auto"/>
            </w:tcBorders>
            <w:vAlign w:val="center"/>
          </w:tcPr>
          <w:p w14:paraId="417A8B1F" w14:textId="77777777" w:rsidR="00885EEE" w:rsidRDefault="00885EEE" w:rsidP="00467526">
            <w:pPr>
              <w:pStyle w:val="TAC"/>
              <w:spacing w:line="256" w:lineRule="auto"/>
            </w:pPr>
          </w:p>
        </w:tc>
        <w:tc>
          <w:tcPr>
            <w:tcW w:w="1592" w:type="dxa"/>
          </w:tcPr>
          <w:p w14:paraId="15380004" w14:textId="77777777" w:rsidR="00885EEE" w:rsidRDefault="00885EEE" w:rsidP="00467526">
            <w:pPr>
              <w:pStyle w:val="TAC"/>
              <w:spacing w:line="256" w:lineRule="auto"/>
              <w:rPr>
                <w:rFonts w:cs="v5.0.0"/>
              </w:rPr>
            </w:pPr>
            <w:r>
              <w:rPr>
                <w:rFonts w:cs="v5.0.0"/>
              </w:rPr>
              <w:t>60</w:t>
            </w:r>
          </w:p>
        </w:tc>
        <w:tc>
          <w:tcPr>
            <w:tcW w:w="1590" w:type="dxa"/>
            <w:vAlign w:val="center"/>
          </w:tcPr>
          <w:p w14:paraId="206549DC" w14:textId="77777777" w:rsidR="00885EEE" w:rsidRDefault="00885EEE" w:rsidP="00467526">
            <w:pPr>
              <w:pStyle w:val="TAC"/>
              <w:spacing w:line="256" w:lineRule="auto"/>
            </w:pPr>
            <w:r>
              <w:t>G-FR1-A2-6</w:t>
            </w:r>
          </w:p>
        </w:tc>
        <w:tc>
          <w:tcPr>
            <w:tcW w:w="1592" w:type="dxa"/>
          </w:tcPr>
          <w:p w14:paraId="68CF3D6F"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7174B439"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2532D3F0" w14:textId="77777777" w:rsidR="00885EEE" w:rsidRDefault="00885EEE" w:rsidP="00467526">
            <w:pPr>
              <w:pStyle w:val="TAC"/>
              <w:spacing w:line="256" w:lineRule="auto"/>
            </w:pPr>
          </w:p>
        </w:tc>
      </w:tr>
      <w:tr w:rsidR="00885EEE" w14:paraId="1B1AE268" w14:textId="77777777" w:rsidTr="00467526">
        <w:trPr>
          <w:cantSplit/>
          <w:jc w:val="center"/>
        </w:trPr>
        <w:tc>
          <w:tcPr>
            <w:tcW w:w="1750" w:type="dxa"/>
            <w:tcBorders>
              <w:bottom w:val="nil"/>
            </w:tcBorders>
            <w:vAlign w:val="center"/>
          </w:tcPr>
          <w:p w14:paraId="5F091E0C" w14:textId="77777777" w:rsidR="00885EEE" w:rsidRDefault="00885EEE" w:rsidP="00467526">
            <w:pPr>
              <w:pStyle w:val="TAC"/>
              <w:spacing w:line="256" w:lineRule="auto"/>
            </w:pPr>
            <w:r>
              <w:rPr>
                <w:rFonts w:cs="v5.0.0"/>
              </w:rPr>
              <w:t>70</w:t>
            </w:r>
          </w:p>
        </w:tc>
        <w:tc>
          <w:tcPr>
            <w:tcW w:w="1592" w:type="dxa"/>
          </w:tcPr>
          <w:p w14:paraId="7BD28F0B" w14:textId="77777777" w:rsidR="00885EEE" w:rsidRDefault="00885EEE" w:rsidP="00467526">
            <w:pPr>
              <w:pStyle w:val="TAC"/>
              <w:spacing w:line="256" w:lineRule="auto"/>
              <w:rPr>
                <w:rFonts w:cs="v5.0.0"/>
              </w:rPr>
            </w:pPr>
            <w:r>
              <w:rPr>
                <w:rFonts w:cs="v5.0.0"/>
              </w:rPr>
              <w:t>30</w:t>
            </w:r>
          </w:p>
        </w:tc>
        <w:tc>
          <w:tcPr>
            <w:tcW w:w="1590" w:type="dxa"/>
            <w:vAlign w:val="center"/>
          </w:tcPr>
          <w:p w14:paraId="57C68D49" w14:textId="77777777" w:rsidR="00885EEE" w:rsidRDefault="00885EEE" w:rsidP="00467526">
            <w:pPr>
              <w:pStyle w:val="TAC"/>
              <w:spacing w:line="256" w:lineRule="auto"/>
            </w:pPr>
            <w:r>
              <w:t>G-FR1-A2-5</w:t>
            </w:r>
          </w:p>
        </w:tc>
        <w:tc>
          <w:tcPr>
            <w:tcW w:w="1592" w:type="dxa"/>
          </w:tcPr>
          <w:p w14:paraId="7726FFC2"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2E2EB84E" w14:textId="77777777" w:rsidR="00885EEE" w:rsidRDefault="00885EEE" w:rsidP="00467526">
            <w:pPr>
              <w:pStyle w:val="TAC"/>
              <w:spacing w:line="256" w:lineRule="auto"/>
              <w:rPr>
                <w:rFonts w:cs="v5.0.0"/>
              </w:rPr>
            </w:pPr>
            <w:r>
              <w:rPr>
                <w:rFonts w:cs="v5.0.0" w:hint="eastAsia"/>
              </w:rPr>
              <w:t>-69.7</w:t>
            </w:r>
          </w:p>
        </w:tc>
        <w:tc>
          <w:tcPr>
            <w:tcW w:w="1585" w:type="dxa"/>
            <w:tcBorders>
              <w:bottom w:val="nil"/>
            </w:tcBorders>
            <w:vAlign w:val="center"/>
          </w:tcPr>
          <w:p w14:paraId="51614181" w14:textId="77777777" w:rsidR="00885EEE" w:rsidRDefault="00885EEE" w:rsidP="00467526">
            <w:pPr>
              <w:pStyle w:val="TAC"/>
              <w:spacing w:line="256" w:lineRule="auto"/>
            </w:pPr>
            <w:r>
              <w:rPr>
                <w:rFonts w:cs="v5.0.0"/>
              </w:rPr>
              <w:t>AWGN</w:t>
            </w:r>
          </w:p>
        </w:tc>
      </w:tr>
      <w:tr w:rsidR="00885EEE" w14:paraId="60D96B26" w14:textId="77777777" w:rsidTr="00467526">
        <w:trPr>
          <w:cantSplit/>
          <w:jc w:val="center"/>
        </w:trPr>
        <w:tc>
          <w:tcPr>
            <w:tcW w:w="1750" w:type="dxa"/>
            <w:tcBorders>
              <w:top w:val="nil"/>
              <w:bottom w:val="single" w:sz="4" w:space="0" w:color="auto"/>
            </w:tcBorders>
            <w:vAlign w:val="center"/>
          </w:tcPr>
          <w:p w14:paraId="716C82E0" w14:textId="77777777" w:rsidR="00885EEE" w:rsidRDefault="00885EEE" w:rsidP="00467526">
            <w:pPr>
              <w:pStyle w:val="TAC"/>
              <w:spacing w:line="256" w:lineRule="auto"/>
            </w:pPr>
          </w:p>
        </w:tc>
        <w:tc>
          <w:tcPr>
            <w:tcW w:w="1592" w:type="dxa"/>
          </w:tcPr>
          <w:p w14:paraId="6AE5B612" w14:textId="77777777" w:rsidR="00885EEE" w:rsidRDefault="00885EEE" w:rsidP="00467526">
            <w:pPr>
              <w:pStyle w:val="TAC"/>
              <w:spacing w:line="256" w:lineRule="auto"/>
              <w:rPr>
                <w:rFonts w:cs="v5.0.0"/>
              </w:rPr>
            </w:pPr>
            <w:r>
              <w:rPr>
                <w:rFonts w:cs="v5.0.0"/>
              </w:rPr>
              <w:t>60</w:t>
            </w:r>
          </w:p>
        </w:tc>
        <w:tc>
          <w:tcPr>
            <w:tcW w:w="1590" w:type="dxa"/>
            <w:vAlign w:val="center"/>
          </w:tcPr>
          <w:p w14:paraId="0986C38F" w14:textId="77777777" w:rsidR="00885EEE" w:rsidRDefault="00885EEE" w:rsidP="00467526">
            <w:pPr>
              <w:pStyle w:val="TAC"/>
              <w:spacing w:line="256" w:lineRule="auto"/>
            </w:pPr>
            <w:r>
              <w:t>G-FR1-A2-6</w:t>
            </w:r>
          </w:p>
        </w:tc>
        <w:tc>
          <w:tcPr>
            <w:tcW w:w="1592" w:type="dxa"/>
          </w:tcPr>
          <w:p w14:paraId="1208F189"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7C26CB2A"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774D0583" w14:textId="77777777" w:rsidR="00885EEE" w:rsidRDefault="00885EEE" w:rsidP="00467526">
            <w:pPr>
              <w:pStyle w:val="TAC"/>
              <w:spacing w:line="256" w:lineRule="auto"/>
            </w:pPr>
          </w:p>
        </w:tc>
      </w:tr>
      <w:tr w:rsidR="00885EEE" w14:paraId="6189170E" w14:textId="77777777" w:rsidTr="00467526">
        <w:trPr>
          <w:cantSplit/>
          <w:jc w:val="center"/>
        </w:trPr>
        <w:tc>
          <w:tcPr>
            <w:tcW w:w="1750" w:type="dxa"/>
            <w:tcBorders>
              <w:bottom w:val="nil"/>
            </w:tcBorders>
            <w:vAlign w:val="center"/>
          </w:tcPr>
          <w:p w14:paraId="0FF074B0" w14:textId="77777777" w:rsidR="00885EEE" w:rsidRDefault="00885EEE" w:rsidP="00467526">
            <w:pPr>
              <w:pStyle w:val="TAC"/>
              <w:spacing w:line="256" w:lineRule="auto"/>
            </w:pPr>
            <w:r>
              <w:rPr>
                <w:rFonts w:cs="v5.0.0"/>
              </w:rPr>
              <w:t>80</w:t>
            </w:r>
          </w:p>
        </w:tc>
        <w:tc>
          <w:tcPr>
            <w:tcW w:w="1592" w:type="dxa"/>
          </w:tcPr>
          <w:p w14:paraId="16B93C49" w14:textId="77777777" w:rsidR="00885EEE" w:rsidRDefault="00885EEE" w:rsidP="00467526">
            <w:pPr>
              <w:pStyle w:val="TAC"/>
              <w:spacing w:line="256" w:lineRule="auto"/>
              <w:rPr>
                <w:rFonts w:cs="v5.0.0"/>
              </w:rPr>
            </w:pPr>
            <w:r>
              <w:rPr>
                <w:rFonts w:cs="v5.0.0"/>
              </w:rPr>
              <w:t>30</w:t>
            </w:r>
          </w:p>
        </w:tc>
        <w:tc>
          <w:tcPr>
            <w:tcW w:w="1590" w:type="dxa"/>
            <w:vAlign w:val="center"/>
          </w:tcPr>
          <w:p w14:paraId="5B4A86C6" w14:textId="77777777" w:rsidR="00885EEE" w:rsidRDefault="00885EEE" w:rsidP="00467526">
            <w:pPr>
              <w:pStyle w:val="TAC"/>
              <w:spacing w:line="256" w:lineRule="auto"/>
            </w:pPr>
            <w:r>
              <w:t>G-FR1-A2-5</w:t>
            </w:r>
          </w:p>
        </w:tc>
        <w:tc>
          <w:tcPr>
            <w:tcW w:w="1592" w:type="dxa"/>
          </w:tcPr>
          <w:p w14:paraId="552133FE"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75D47DD9" w14:textId="77777777" w:rsidR="00885EEE" w:rsidRDefault="00885EEE" w:rsidP="00467526">
            <w:pPr>
              <w:pStyle w:val="TAC"/>
              <w:spacing w:line="256" w:lineRule="auto"/>
              <w:rPr>
                <w:rFonts w:cs="v5.0.0"/>
              </w:rPr>
            </w:pPr>
            <w:r>
              <w:rPr>
                <w:rFonts w:cs="v5.0.0" w:hint="eastAsia"/>
              </w:rPr>
              <w:t>-69.1</w:t>
            </w:r>
          </w:p>
        </w:tc>
        <w:tc>
          <w:tcPr>
            <w:tcW w:w="1585" w:type="dxa"/>
            <w:tcBorders>
              <w:bottom w:val="nil"/>
            </w:tcBorders>
            <w:vAlign w:val="center"/>
          </w:tcPr>
          <w:p w14:paraId="73ECE138" w14:textId="77777777" w:rsidR="00885EEE" w:rsidRDefault="00885EEE" w:rsidP="00467526">
            <w:pPr>
              <w:pStyle w:val="TAC"/>
              <w:spacing w:line="256" w:lineRule="auto"/>
            </w:pPr>
            <w:r>
              <w:rPr>
                <w:rFonts w:cs="v5.0.0"/>
              </w:rPr>
              <w:t>AWGN</w:t>
            </w:r>
          </w:p>
        </w:tc>
      </w:tr>
      <w:tr w:rsidR="00885EEE" w14:paraId="4C0C50CF" w14:textId="77777777" w:rsidTr="00467526">
        <w:trPr>
          <w:cantSplit/>
          <w:jc w:val="center"/>
        </w:trPr>
        <w:tc>
          <w:tcPr>
            <w:tcW w:w="1750" w:type="dxa"/>
            <w:tcBorders>
              <w:top w:val="nil"/>
              <w:bottom w:val="single" w:sz="4" w:space="0" w:color="auto"/>
            </w:tcBorders>
            <w:vAlign w:val="center"/>
          </w:tcPr>
          <w:p w14:paraId="63465BB6" w14:textId="77777777" w:rsidR="00885EEE" w:rsidRDefault="00885EEE" w:rsidP="00467526">
            <w:pPr>
              <w:pStyle w:val="TAC"/>
              <w:spacing w:line="256" w:lineRule="auto"/>
            </w:pPr>
          </w:p>
        </w:tc>
        <w:tc>
          <w:tcPr>
            <w:tcW w:w="1592" w:type="dxa"/>
          </w:tcPr>
          <w:p w14:paraId="1D3936FA" w14:textId="77777777" w:rsidR="00885EEE" w:rsidRDefault="00885EEE" w:rsidP="00467526">
            <w:pPr>
              <w:pStyle w:val="TAC"/>
              <w:spacing w:line="256" w:lineRule="auto"/>
              <w:rPr>
                <w:rFonts w:cs="v5.0.0"/>
              </w:rPr>
            </w:pPr>
            <w:r>
              <w:rPr>
                <w:rFonts w:cs="v5.0.0"/>
              </w:rPr>
              <w:t>60</w:t>
            </w:r>
          </w:p>
        </w:tc>
        <w:tc>
          <w:tcPr>
            <w:tcW w:w="1590" w:type="dxa"/>
            <w:vAlign w:val="center"/>
          </w:tcPr>
          <w:p w14:paraId="36FED0D7" w14:textId="77777777" w:rsidR="00885EEE" w:rsidRDefault="00885EEE" w:rsidP="00467526">
            <w:pPr>
              <w:pStyle w:val="TAC"/>
              <w:spacing w:line="256" w:lineRule="auto"/>
            </w:pPr>
            <w:r>
              <w:t>G-FR1-A2-6</w:t>
            </w:r>
          </w:p>
        </w:tc>
        <w:tc>
          <w:tcPr>
            <w:tcW w:w="1592" w:type="dxa"/>
          </w:tcPr>
          <w:p w14:paraId="689E8E89"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25CF1415"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14423C34" w14:textId="77777777" w:rsidR="00885EEE" w:rsidRDefault="00885EEE" w:rsidP="00467526">
            <w:pPr>
              <w:pStyle w:val="TAC"/>
              <w:spacing w:line="256" w:lineRule="auto"/>
            </w:pPr>
          </w:p>
        </w:tc>
      </w:tr>
      <w:tr w:rsidR="00885EEE" w14:paraId="5CC200E8" w14:textId="77777777" w:rsidTr="00467526">
        <w:trPr>
          <w:cantSplit/>
          <w:jc w:val="center"/>
        </w:trPr>
        <w:tc>
          <w:tcPr>
            <w:tcW w:w="1750" w:type="dxa"/>
            <w:tcBorders>
              <w:bottom w:val="nil"/>
            </w:tcBorders>
            <w:vAlign w:val="center"/>
          </w:tcPr>
          <w:p w14:paraId="0F84FEB4" w14:textId="77777777" w:rsidR="00885EEE" w:rsidRDefault="00885EEE" w:rsidP="00467526">
            <w:pPr>
              <w:pStyle w:val="TAC"/>
              <w:spacing w:line="256" w:lineRule="auto"/>
            </w:pPr>
            <w:r>
              <w:rPr>
                <w:rFonts w:cs="v5.0.0"/>
              </w:rPr>
              <w:t>90</w:t>
            </w:r>
          </w:p>
        </w:tc>
        <w:tc>
          <w:tcPr>
            <w:tcW w:w="1592" w:type="dxa"/>
          </w:tcPr>
          <w:p w14:paraId="7C2BE946" w14:textId="77777777" w:rsidR="00885EEE" w:rsidRDefault="00885EEE" w:rsidP="00467526">
            <w:pPr>
              <w:pStyle w:val="TAC"/>
              <w:spacing w:line="256" w:lineRule="auto"/>
              <w:rPr>
                <w:rFonts w:cs="v5.0.0"/>
              </w:rPr>
            </w:pPr>
            <w:r>
              <w:rPr>
                <w:rFonts w:cs="v5.0.0"/>
              </w:rPr>
              <w:t>30</w:t>
            </w:r>
          </w:p>
        </w:tc>
        <w:tc>
          <w:tcPr>
            <w:tcW w:w="1590" w:type="dxa"/>
            <w:vAlign w:val="center"/>
          </w:tcPr>
          <w:p w14:paraId="3BA110E0" w14:textId="77777777" w:rsidR="00885EEE" w:rsidRDefault="00885EEE" w:rsidP="00467526">
            <w:pPr>
              <w:pStyle w:val="TAC"/>
              <w:spacing w:line="256" w:lineRule="auto"/>
            </w:pPr>
            <w:r>
              <w:t>G-FR1-A2-5</w:t>
            </w:r>
          </w:p>
        </w:tc>
        <w:tc>
          <w:tcPr>
            <w:tcW w:w="1592" w:type="dxa"/>
          </w:tcPr>
          <w:p w14:paraId="2D113153"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079E0FBA" w14:textId="77777777" w:rsidR="00885EEE" w:rsidRDefault="00885EEE" w:rsidP="00467526">
            <w:pPr>
              <w:pStyle w:val="TAC"/>
              <w:spacing w:line="256" w:lineRule="auto"/>
              <w:rPr>
                <w:rFonts w:cs="v5.0.0"/>
              </w:rPr>
            </w:pPr>
            <w:r>
              <w:rPr>
                <w:rFonts w:cs="v5.0.0" w:hint="eastAsia"/>
              </w:rPr>
              <w:t>-68.5</w:t>
            </w:r>
          </w:p>
        </w:tc>
        <w:tc>
          <w:tcPr>
            <w:tcW w:w="1585" w:type="dxa"/>
            <w:tcBorders>
              <w:bottom w:val="nil"/>
            </w:tcBorders>
            <w:vAlign w:val="center"/>
          </w:tcPr>
          <w:p w14:paraId="55CE0C7D" w14:textId="77777777" w:rsidR="00885EEE" w:rsidRDefault="00885EEE" w:rsidP="00467526">
            <w:pPr>
              <w:pStyle w:val="TAC"/>
              <w:spacing w:line="256" w:lineRule="auto"/>
            </w:pPr>
            <w:r>
              <w:rPr>
                <w:rFonts w:cs="v5.0.0"/>
              </w:rPr>
              <w:t>AWGN</w:t>
            </w:r>
          </w:p>
        </w:tc>
      </w:tr>
      <w:tr w:rsidR="00885EEE" w14:paraId="7717E4BB" w14:textId="77777777" w:rsidTr="00467526">
        <w:trPr>
          <w:cantSplit/>
          <w:jc w:val="center"/>
        </w:trPr>
        <w:tc>
          <w:tcPr>
            <w:tcW w:w="1750" w:type="dxa"/>
            <w:tcBorders>
              <w:top w:val="nil"/>
              <w:bottom w:val="single" w:sz="4" w:space="0" w:color="auto"/>
            </w:tcBorders>
            <w:vAlign w:val="center"/>
          </w:tcPr>
          <w:p w14:paraId="19A9BAE5" w14:textId="77777777" w:rsidR="00885EEE" w:rsidRDefault="00885EEE" w:rsidP="00467526">
            <w:pPr>
              <w:pStyle w:val="TAC"/>
              <w:spacing w:line="256" w:lineRule="auto"/>
            </w:pPr>
          </w:p>
        </w:tc>
        <w:tc>
          <w:tcPr>
            <w:tcW w:w="1592" w:type="dxa"/>
          </w:tcPr>
          <w:p w14:paraId="1F73AB46" w14:textId="77777777" w:rsidR="00885EEE" w:rsidRDefault="00885EEE" w:rsidP="00467526">
            <w:pPr>
              <w:pStyle w:val="TAC"/>
              <w:spacing w:line="256" w:lineRule="auto"/>
              <w:rPr>
                <w:rFonts w:cs="v5.0.0"/>
              </w:rPr>
            </w:pPr>
            <w:r>
              <w:rPr>
                <w:rFonts w:cs="v5.0.0"/>
              </w:rPr>
              <w:t>60</w:t>
            </w:r>
          </w:p>
        </w:tc>
        <w:tc>
          <w:tcPr>
            <w:tcW w:w="1590" w:type="dxa"/>
            <w:vAlign w:val="center"/>
          </w:tcPr>
          <w:p w14:paraId="337E6C3B" w14:textId="77777777" w:rsidR="00885EEE" w:rsidRDefault="00885EEE" w:rsidP="00467526">
            <w:pPr>
              <w:pStyle w:val="TAC"/>
              <w:spacing w:line="256" w:lineRule="auto"/>
            </w:pPr>
            <w:r>
              <w:t>G-FR1-A2-6</w:t>
            </w:r>
          </w:p>
        </w:tc>
        <w:tc>
          <w:tcPr>
            <w:tcW w:w="1592" w:type="dxa"/>
          </w:tcPr>
          <w:p w14:paraId="140AD812"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7F0FECB2" w14:textId="77777777" w:rsidR="00885EEE" w:rsidRDefault="00885EEE" w:rsidP="00467526">
            <w:pPr>
              <w:pStyle w:val="TAC"/>
              <w:spacing w:line="256" w:lineRule="auto"/>
              <w:rPr>
                <w:rFonts w:cs="v5.0.0"/>
              </w:rPr>
            </w:pPr>
          </w:p>
        </w:tc>
        <w:tc>
          <w:tcPr>
            <w:tcW w:w="1585" w:type="dxa"/>
            <w:tcBorders>
              <w:top w:val="nil"/>
              <w:bottom w:val="single" w:sz="4" w:space="0" w:color="auto"/>
            </w:tcBorders>
            <w:vAlign w:val="center"/>
          </w:tcPr>
          <w:p w14:paraId="20F877C8" w14:textId="77777777" w:rsidR="00885EEE" w:rsidRDefault="00885EEE" w:rsidP="00467526">
            <w:pPr>
              <w:pStyle w:val="TAC"/>
              <w:spacing w:line="256" w:lineRule="auto"/>
            </w:pPr>
          </w:p>
        </w:tc>
      </w:tr>
      <w:tr w:rsidR="00885EEE" w14:paraId="31108978" w14:textId="77777777" w:rsidTr="00467526">
        <w:trPr>
          <w:cantSplit/>
          <w:jc w:val="center"/>
        </w:trPr>
        <w:tc>
          <w:tcPr>
            <w:tcW w:w="1750" w:type="dxa"/>
            <w:tcBorders>
              <w:bottom w:val="nil"/>
            </w:tcBorders>
            <w:vAlign w:val="center"/>
          </w:tcPr>
          <w:p w14:paraId="6AAED929" w14:textId="77777777" w:rsidR="00885EEE" w:rsidRDefault="00885EEE" w:rsidP="00467526">
            <w:pPr>
              <w:pStyle w:val="TAC"/>
              <w:spacing w:line="256" w:lineRule="auto"/>
            </w:pPr>
            <w:r>
              <w:rPr>
                <w:rFonts w:cs="v5.0.0"/>
              </w:rPr>
              <w:t>100</w:t>
            </w:r>
          </w:p>
        </w:tc>
        <w:tc>
          <w:tcPr>
            <w:tcW w:w="1592" w:type="dxa"/>
          </w:tcPr>
          <w:p w14:paraId="50CDE438" w14:textId="77777777" w:rsidR="00885EEE" w:rsidRDefault="00885EEE" w:rsidP="00467526">
            <w:pPr>
              <w:pStyle w:val="TAC"/>
              <w:spacing w:line="256" w:lineRule="auto"/>
              <w:rPr>
                <w:rFonts w:cs="v5.0.0"/>
              </w:rPr>
            </w:pPr>
            <w:r>
              <w:rPr>
                <w:rFonts w:cs="v5.0.0"/>
              </w:rPr>
              <w:t>30</w:t>
            </w:r>
          </w:p>
        </w:tc>
        <w:tc>
          <w:tcPr>
            <w:tcW w:w="1590" w:type="dxa"/>
            <w:vAlign w:val="center"/>
          </w:tcPr>
          <w:p w14:paraId="05B90885" w14:textId="77777777" w:rsidR="00885EEE" w:rsidRDefault="00885EEE" w:rsidP="00467526">
            <w:pPr>
              <w:pStyle w:val="TAC"/>
              <w:spacing w:line="256" w:lineRule="auto"/>
            </w:pPr>
            <w:r>
              <w:t>G-FR1-A2-5</w:t>
            </w:r>
          </w:p>
        </w:tc>
        <w:tc>
          <w:tcPr>
            <w:tcW w:w="1592" w:type="dxa"/>
          </w:tcPr>
          <w:p w14:paraId="2688976E" w14:textId="77777777" w:rsidR="00885EEE" w:rsidRDefault="00885EEE" w:rsidP="00467526">
            <w:pPr>
              <w:pStyle w:val="TAC"/>
              <w:spacing w:line="256" w:lineRule="auto"/>
              <w:rPr>
                <w:rFonts w:cs="v5.0.0"/>
              </w:rPr>
            </w:pPr>
            <w:r>
              <w:t>-63.2</w:t>
            </w:r>
          </w:p>
        </w:tc>
        <w:tc>
          <w:tcPr>
            <w:tcW w:w="1750" w:type="dxa"/>
            <w:tcBorders>
              <w:bottom w:val="nil"/>
            </w:tcBorders>
            <w:vAlign w:val="center"/>
          </w:tcPr>
          <w:p w14:paraId="61262AE1" w14:textId="77777777" w:rsidR="00885EEE" w:rsidRDefault="00885EEE" w:rsidP="00467526">
            <w:pPr>
              <w:pStyle w:val="TAC"/>
              <w:spacing w:line="256" w:lineRule="auto"/>
              <w:rPr>
                <w:rFonts w:cs="v5.0.0"/>
              </w:rPr>
            </w:pPr>
            <w:r>
              <w:rPr>
                <w:rFonts w:cs="v5.0.0" w:hint="eastAsia"/>
              </w:rPr>
              <w:t>-68.1</w:t>
            </w:r>
          </w:p>
        </w:tc>
        <w:tc>
          <w:tcPr>
            <w:tcW w:w="1585" w:type="dxa"/>
            <w:tcBorders>
              <w:bottom w:val="nil"/>
            </w:tcBorders>
            <w:vAlign w:val="center"/>
          </w:tcPr>
          <w:p w14:paraId="1047E45D" w14:textId="77777777" w:rsidR="00885EEE" w:rsidRDefault="00885EEE" w:rsidP="00467526">
            <w:pPr>
              <w:pStyle w:val="TAC"/>
              <w:spacing w:line="256" w:lineRule="auto"/>
            </w:pPr>
            <w:r>
              <w:rPr>
                <w:rFonts w:cs="v5.0.0"/>
              </w:rPr>
              <w:t>AWGN</w:t>
            </w:r>
          </w:p>
        </w:tc>
      </w:tr>
      <w:tr w:rsidR="00885EEE" w14:paraId="14CAD72A" w14:textId="77777777" w:rsidTr="00467526">
        <w:trPr>
          <w:cantSplit/>
          <w:jc w:val="center"/>
        </w:trPr>
        <w:tc>
          <w:tcPr>
            <w:tcW w:w="1750" w:type="dxa"/>
            <w:tcBorders>
              <w:top w:val="nil"/>
              <w:bottom w:val="single" w:sz="4" w:space="0" w:color="auto"/>
            </w:tcBorders>
            <w:vAlign w:val="center"/>
          </w:tcPr>
          <w:p w14:paraId="62769795" w14:textId="77777777" w:rsidR="00885EEE" w:rsidRDefault="00885EEE" w:rsidP="00467526">
            <w:pPr>
              <w:pStyle w:val="TAC"/>
              <w:spacing w:line="256" w:lineRule="auto"/>
            </w:pPr>
          </w:p>
        </w:tc>
        <w:tc>
          <w:tcPr>
            <w:tcW w:w="1592" w:type="dxa"/>
            <w:tcBorders>
              <w:bottom w:val="single" w:sz="4" w:space="0" w:color="auto"/>
            </w:tcBorders>
          </w:tcPr>
          <w:p w14:paraId="7AA22AE8" w14:textId="77777777" w:rsidR="00885EEE" w:rsidRDefault="00885EEE" w:rsidP="00467526">
            <w:pPr>
              <w:pStyle w:val="TAC"/>
              <w:spacing w:line="256" w:lineRule="auto"/>
              <w:rPr>
                <w:rFonts w:cs="v5.0.0"/>
              </w:rPr>
            </w:pPr>
            <w:r>
              <w:rPr>
                <w:rFonts w:cs="v5.0.0"/>
              </w:rPr>
              <w:t>60</w:t>
            </w:r>
          </w:p>
        </w:tc>
        <w:tc>
          <w:tcPr>
            <w:tcW w:w="1590" w:type="dxa"/>
            <w:tcBorders>
              <w:bottom w:val="single" w:sz="4" w:space="0" w:color="auto"/>
            </w:tcBorders>
            <w:vAlign w:val="center"/>
          </w:tcPr>
          <w:p w14:paraId="3A55092F" w14:textId="77777777" w:rsidR="00885EEE" w:rsidRDefault="00885EEE" w:rsidP="00467526">
            <w:pPr>
              <w:pStyle w:val="TAC"/>
              <w:spacing w:line="256" w:lineRule="auto"/>
            </w:pPr>
            <w:r>
              <w:t>G-FR1-A2-6</w:t>
            </w:r>
          </w:p>
        </w:tc>
        <w:tc>
          <w:tcPr>
            <w:tcW w:w="1592" w:type="dxa"/>
            <w:tcBorders>
              <w:bottom w:val="single" w:sz="4" w:space="0" w:color="auto"/>
            </w:tcBorders>
          </w:tcPr>
          <w:p w14:paraId="6B4E1023" w14:textId="77777777" w:rsidR="00885EEE" w:rsidRDefault="00885EEE" w:rsidP="00467526">
            <w:pPr>
              <w:pStyle w:val="TAC"/>
              <w:spacing w:line="256" w:lineRule="auto"/>
              <w:rPr>
                <w:rFonts w:cs="v5.0.0"/>
              </w:rPr>
            </w:pPr>
            <w:r>
              <w:t>-63.5</w:t>
            </w:r>
          </w:p>
        </w:tc>
        <w:tc>
          <w:tcPr>
            <w:tcW w:w="1750" w:type="dxa"/>
            <w:tcBorders>
              <w:top w:val="nil"/>
              <w:bottom w:val="single" w:sz="4" w:space="0" w:color="auto"/>
            </w:tcBorders>
            <w:vAlign w:val="center"/>
          </w:tcPr>
          <w:p w14:paraId="2CCDF42B" w14:textId="77777777" w:rsidR="00885EEE" w:rsidRDefault="00885EEE" w:rsidP="00467526">
            <w:pPr>
              <w:pStyle w:val="TAC"/>
              <w:spacing w:line="256" w:lineRule="auto"/>
              <w:rPr>
                <w:rFonts w:cs="v5.0.0"/>
              </w:rPr>
            </w:pPr>
          </w:p>
        </w:tc>
        <w:tc>
          <w:tcPr>
            <w:tcW w:w="1585" w:type="dxa"/>
            <w:tcBorders>
              <w:top w:val="nil"/>
              <w:bottom w:val="single" w:sz="4" w:space="0" w:color="auto"/>
            </w:tcBorders>
          </w:tcPr>
          <w:p w14:paraId="741CED5C" w14:textId="77777777" w:rsidR="00885EEE" w:rsidRDefault="00885EEE" w:rsidP="00467526">
            <w:pPr>
              <w:pStyle w:val="TAC"/>
              <w:spacing w:line="256" w:lineRule="auto"/>
            </w:pPr>
          </w:p>
        </w:tc>
      </w:tr>
      <w:tr w:rsidR="00885EEE" w14:paraId="3FC112F8" w14:textId="77777777" w:rsidTr="00467526">
        <w:trPr>
          <w:cantSplit/>
          <w:jc w:val="center"/>
        </w:trPr>
        <w:tc>
          <w:tcPr>
            <w:tcW w:w="9859" w:type="dxa"/>
            <w:gridSpan w:val="6"/>
            <w:tcBorders>
              <w:top w:val="single" w:sz="4" w:space="0" w:color="auto"/>
            </w:tcBorders>
            <w:vAlign w:val="center"/>
          </w:tcPr>
          <w:p w14:paraId="44AD19BC" w14:textId="77777777" w:rsidR="00885EEE" w:rsidRPr="00B13220" w:rsidRDefault="00885EEE" w:rsidP="00467526">
            <w:pPr>
              <w:pStyle w:val="TAN"/>
              <w:spacing w:line="256" w:lineRule="auto"/>
              <w:rPr>
                <w:rFonts w:cs="Arial"/>
                <w:lang w:eastAsia="ko-KR"/>
              </w:rPr>
            </w:pPr>
            <w:r>
              <w:t>NOTE</w:t>
            </w:r>
            <w:r>
              <w:rPr>
                <w:rFonts w:eastAsia="SimSun" w:hint="eastAsia"/>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6D018D7B" w14:textId="77777777" w:rsidR="00885EEE" w:rsidRPr="008C3753" w:rsidRDefault="00885EEE" w:rsidP="00885EEE"/>
    <w:p w14:paraId="6F9D9C45" w14:textId="77777777" w:rsidR="00885EEE" w:rsidRPr="008C3753" w:rsidRDefault="00885EEE" w:rsidP="00885EEE">
      <w:pPr>
        <w:pStyle w:val="TH"/>
      </w:pPr>
      <w:r w:rsidRPr="008C3753">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885EEE" w:rsidRPr="008C3753" w14:paraId="3B997FAD" w14:textId="77777777" w:rsidTr="00467526">
        <w:trPr>
          <w:cantSplit/>
          <w:jc w:val="center"/>
        </w:trPr>
        <w:tc>
          <w:tcPr>
            <w:tcW w:w="1417" w:type="dxa"/>
            <w:tcBorders>
              <w:bottom w:val="single" w:sz="4" w:space="0" w:color="auto"/>
            </w:tcBorders>
          </w:tcPr>
          <w:p w14:paraId="0C80F530" w14:textId="77777777" w:rsidR="00885EEE" w:rsidRPr="008C3753" w:rsidRDefault="00885EEE" w:rsidP="00467526">
            <w:pPr>
              <w:pStyle w:val="TAH"/>
              <w:rPr>
                <w:rFonts w:cs="v5.0.0"/>
              </w:rPr>
            </w:pPr>
            <w:r w:rsidRPr="008C3753">
              <w:rPr>
                <w:rFonts w:cs="v5.0.0"/>
                <w:i/>
              </w:rPr>
              <w:t>BS channel bandwidth</w:t>
            </w:r>
            <w:r w:rsidRPr="008C3753">
              <w:rPr>
                <w:rFonts w:cs="v5.0.0"/>
              </w:rPr>
              <w:t xml:space="preserve"> (MHz)</w:t>
            </w:r>
          </w:p>
        </w:tc>
        <w:tc>
          <w:tcPr>
            <w:tcW w:w="1417" w:type="dxa"/>
          </w:tcPr>
          <w:p w14:paraId="4A4AD820" w14:textId="77777777" w:rsidR="00885EEE" w:rsidRPr="008C3753" w:rsidRDefault="00885EEE" w:rsidP="00467526">
            <w:pPr>
              <w:pStyle w:val="TAH"/>
              <w:rPr>
                <w:rFonts w:cs="v5.0.0"/>
              </w:rPr>
            </w:pPr>
            <w:r w:rsidRPr="008C3753">
              <w:rPr>
                <w:rFonts w:cs="v5.0.0"/>
              </w:rPr>
              <w:t>Subcarrier spacing (kHz)</w:t>
            </w:r>
          </w:p>
        </w:tc>
        <w:tc>
          <w:tcPr>
            <w:tcW w:w="1417" w:type="dxa"/>
          </w:tcPr>
          <w:p w14:paraId="34522B7A" w14:textId="77777777" w:rsidR="00885EEE" w:rsidRDefault="00885EEE" w:rsidP="00467526">
            <w:pPr>
              <w:pStyle w:val="TAH"/>
              <w:rPr>
                <w:rFonts w:cs="v5.0.0"/>
              </w:rPr>
            </w:pPr>
            <w:r>
              <w:rPr>
                <w:rFonts w:cs="v5.0.0"/>
              </w:rPr>
              <w:t>Reference measurement channel</w:t>
            </w:r>
          </w:p>
          <w:p w14:paraId="4F5AB7B8" w14:textId="77777777" w:rsidR="00885EEE" w:rsidRPr="008C3753" w:rsidRDefault="00885EEE" w:rsidP="00467526">
            <w:pPr>
              <w:pStyle w:val="TAH"/>
              <w:rPr>
                <w:rFonts w:cs="v5.0.0"/>
              </w:rPr>
            </w:pPr>
            <w:r>
              <w:rPr>
                <w:rFonts w:eastAsia="SimSun" w:hint="eastAsia"/>
              </w:rPr>
              <w:t>(</w:t>
            </w:r>
            <w:r>
              <w:t>N</w:t>
            </w:r>
            <w:r>
              <w:rPr>
                <w:rFonts w:eastAsia="SimSun" w:hint="eastAsia"/>
              </w:rPr>
              <w:t>ote</w:t>
            </w:r>
            <w:r>
              <w:t xml:space="preserve"> 2</w:t>
            </w:r>
            <w:r>
              <w:rPr>
                <w:rFonts w:eastAsia="SimSun" w:hint="eastAsia"/>
              </w:rPr>
              <w:t>)</w:t>
            </w:r>
          </w:p>
        </w:tc>
        <w:tc>
          <w:tcPr>
            <w:tcW w:w="1417" w:type="dxa"/>
          </w:tcPr>
          <w:p w14:paraId="6646E3DC" w14:textId="77777777" w:rsidR="00885EEE" w:rsidRPr="008C3753" w:rsidRDefault="00885EEE" w:rsidP="00467526">
            <w:pPr>
              <w:pStyle w:val="TAH"/>
              <w:rPr>
                <w:rFonts w:cs="v5.0.0"/>
              </w:rPr>
            </w:pPr>
            <w:r w:rsidRPr="008C3753">
              <w:rPr>
                <w:rFonts w:cs="v5.0.0"/>
              </w:rPr>
              <w:t>Wanted signal mean power (dBm)</w:t>
            </w:r>
          </w:p>
        </w:tc>
        <w:tc>
          <w:tcPr>
            <w:tcW w:w="1417" w:type="dxa"/>
            <w:tcBorders>
              <w:bottom w:val="single" w:sz="4" w:space="0" w:color="auto"/>
            </w:tcBorders>
          </w:tcPr>
          <w:p w14:paraId="48A05CD7" w14:textId="77777777" w:rsidR="00885EEE" w:rsidRPr="008C3753" w:rsidRDefault="00885EEE"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4B168FDA" w14:textId="77777777" w:rsidR="00885EEE" w:rsidRPr="008C3753" w:rsidRDefault="00885EEE" w:rsidP="00467526">
            <w:pPr>
              <w:pStyle w:val="TAH"/>
              <w:rPr>
                <w:rFonts w:cs="v5.0.0"/>
              </w:rPr>
            </w:pPr>
            <w:r w:rsidRPr="008C3753">
              <w:rPr>
                <w:rFonts w:cs="v5.0.0"/>
              </w:rPr>
              <w:t>Type of interfering signal</w:t>
            </w:r>
          </w:p>
        </w:tc>
      </w:tr>
      <w:tr w:rsidR="00885EEE" w:rsidRPr="008C3753" w14:paraId="7750B35F" w14:textId="77777777" w:rsidTr="00467526">
        <w:trPr>
          <w:cantSplit/>
          <w:jc w:val="center"/>
        </w:trPr>
        <w:tc>
          <w:tcPr>
            <w:tcW w:w="1417" w:type="dxa"/>
            <w:tcBorders>
              <w:bottom w:val="nil"/>
            </w:tcBorders>
          </w:tcPr>
          <w:p w14:paraId="0AC3F5C1" w14:textId="77777777" w:rsidR="00885EEE" w:rsidRPr="008C3753" w:rsidRDefault="00885EEE" w:rsidP="00467526">
            <w:pPr>
              <w:pStyle w:val="TAC"/>
              <w:rPr>
                <w:rFonts w:cs="v5.0.0"/>
              </w:rPr>
            </w:pPr>
            <w:r w:rsidRPr="00991923">
              <w:t>3</w:t>
            </w:r>
          </w:p>
        </w:tc>
        <w:tc>
          <w:tcPr>
            <w:tcW w:w="1417" w:type="dxa"/>
          </w:tcPr>
          <w:p w14:paraId="1AB7A1CA" w14:textId="77777777" w:rsidR="00885EEE" w:rsidRPr="008C3753" w:rsidRDefault="00885EEE" w:rsidP="00467526">
            <w:pPr>
              <w:pStyle w:val="TAC"/>
              <w:rPr>
                <w:rFonts w:cs="v5.0.0"/>
              </w:rPr>
            </w:pPr>
            <w:r w:rsidRPr="00991923">
              <w:t>15</w:t>
            </w:r>
          </w:p>
        </w:tc>
        <w:tc>
          <w:tcPr>
            <w:tcW w:w="1417" w:type="dxa"/>
          </w:tcPr>
          <w:p w14:paraId="11C69076" w14:textId="77777777" w:rsidR="00885EEE" w:rsidRPr="008C3753" w:rsidRDefault="00885EEE" w:rsidP="00467526">
            <w:pPr>
              <w:pStyle w:val="TAC"/>
            </w:pPr>
            <w:r w:rsidRPr="00991923">
              <w:t>G-FR1-A2-15</w:t>
            </w:r>
          </w:p>
        </w:tc>
        <w:tc>
          <w:tcPr>
            <w:tcW w:w="1417" w:type="dxa"/>
          </w:tcPr>
          <w:p w14:paraId="09A0BCB0" w14:textId="77777777" w:rsidR="00885EEE" w:rsidRPr="008C3753" w:rsidRDefault="00885EEE" w:rsidP="00467526">
            <w:pPr>
              <w:pStyle w:val="TAC"/>
              <w:rPr>
                <w:rFonts w:cs="v5.0.0"/>
              </w:rPr>
            </w:pPr>
            <w:r w:rsidRPr="00991923">
              <w:t>-68.3</w:t>
            </w:r>
          </w:p>
        </w:tc>
        <w:tc>
          <w:tcPr>
            <w:tcW w:w="1417" w:type="dxa"/>
            <w:tcBorders>
              <w:bottom w:val="nil"/>
            </w:tcBorders>
          </w:tcPr>
          <w:p w14:paraId="767359CA" w14:textId="77777777" w:rsidR="00885EEE" w:rsidRPr="008C3753" w:rsidRDefault="00885EEE" w:rsidP="00467526">
            <w:pPr>
              <w:pStyle w:val="TAC"/>
              <w:rPr>
                <w:rFonts w:cs="v5.0.0"/>
              </w:rPr>
            </w:pPr>
            <w:r w:rsidRPr="00991923">
              <w:t>-79.7</w:t>
            </w:r>
          </w:p>
        </w:tc>
        <w:tc>
          <w:tcPr>
            <w:tcW w:w="1417" w:type="dxa"/>
            <w:tcBorders>
              <w:bottom w:val="nil"/>
            </w:tcBorders>
          </w:tcPr>
          <w:p w14:paraId="4248A0E1" w14:textId="77777777" w:rsidR="00885EEE" w:rsidRPr="008C3753" w:rsidRDefault="00885EEE" w:rsidP="00467526">
            <w:pPr>
              <w:pStyle w:val="TAC"/>
              <w:rPr>
                <w:rFonts w:cs="v5.0.0"/>
              </w:rPr>
            </w:pPr>
            <w:r w:rsidRPr="00991923">
              <w:t>AWGN</w:t>
            </w:r>
          </w:p>
        </w:tc>
      </w:tr>
      <w:tr w:rsidR="00885EEE" w:rsidRPr="008C3753" w14:paraId="2940FDE2" w14:textId="77777777" w:rsidTr="00467526">
        <w:trPr>
          <w:cantSplit/>
          <w:jc w:val="center"/>
        </w:trPr>
        <w:tc>
          <w:tcPr>
            <w:tcW w:w="1417" w:type="dxa"/>
            <w:tcBorders>
              <w:bottom w:val="nil"/>
            </w:tcBorders>
          </w:tcPr>
          <w:p w14:paraId="6DFE4955" w14:textId="77777777" w:rsidR="00885EEE" w:rsidRPr="008C3753" w:rsidRDefault="00885EEE" w:rsidP="00467526">
            <w:pPr>
              <w:pStyle w:val="TAC"/>
            </w:pPr>
            <w:r w:rsidRPr="008C3753">
              <w:rPr>
                <w:rFonts w:cs="v5.0.0"/>
              </w:rPr>
              <w:t>5</w:t>
            </w:r>
          </w:p>
        </w:tc>
        <w:tc>
          <w:tcPr>
            <w:tcW w:w="1417" w:type="dxa"/>
          </w:tcPr>
          <w:p w14:paraId="4F502B9A" w14:textId="77777777" w:rsidR="00885EEE" w:rsidRPr="008C3753" w:rsidRDefault="00885EEE" w:rsidP="00467526">
            <w:pPr>
              <w:pStyle w:val="TAC"/>
            </w:pPr>
            <w:r w:rsidRPr="008C3753">
              <w:rPr>
                <w:rFonts w:cs="v5.0.0"/>
              </w:rPr>
              <w:t>15</w:t>
            </w:r>
          </w:p>
        </w:tc>
        <w:tc>
          <w:tcPr>
            <w:tcW w:w="1417" w:type="dxa"/>
          </w:tcPr>
          <w:p w14:paraId="51A5982C" w14:textId="77777777" w:rsidR="00885EEE" w:rsidRPr="008C3753" w:rsidRDefault="00885EEE" w:rsidP="00467526">
            <w:pPr>
              <w:pStyle w:val="TAC"/>
            </w:pPr>
            <w:r w:rsidRPr="008C3753">
              <w:t>G-FR1-A2-1</w:t>
            </w:r>
          </w:p>
        </w:tc>
        <w:tc>
          <w:tcPr>
            <w:tcW w:w="1417" w:type="dxa"/>
          </w:tcPr>
          <w:p w14:paraId="58CBB908" w14:textId="77777777" w:rsidR="00885EEE" w:rsidRPr="008C3753" w:rsidRDefault="00885EEE" w:rsidP="00467526">
            <w:pPr>
              <w:pStyle w:val="TAC"/>
            </w:pPr>
            <w:r w:rsidRPr="008C3753">
              <w:rPr>
                <w:rFonts w:cs="v5.0.0"/>
              </w:rPr>
              <w:t>-65.4</w:t>
            </w:r>
          </w:p>
        </w:tc>
        <w:tc>
          <w:tcPr>
            <w:tcW w:w="1417" w:type="dxa"/>
            <w:tcBorders>
              <w:bottom w:val="nil"/>
            </w:tcBorders>
          </w:tcPr>
          <w:p w14:paraId="1A865B13" w14:textId="77777777" w:rsidR="00885EEE" w:rsidRPr="008C3753" w:rsidRDefault="00885EEE" w:rsidP="00467526">
            <w:pPr>
              <w:pStyle w:val="TAC"/>
            </w:pPr>
            <w:r w:rsidRPr="008C3753">
              <w:rPr>
                <w:rFonts w:cs="v5.0.0"/>
              </w:rPr>
              <w:t>-77.5</w:t>
            </w:r>
          </w:p>
        </w:tc>
        <w:tc>
          <w:tcPr>
            <w:tcW w:w="1417" w:type="dxa"/>
            <w:tcBorders>
              <w:bottom w:val="nil"/>
            </w:tcBorders>
          </w:tcPr>
          <w:p w14:paraId="2F60A259" w14:textId="77777777" w:rsidR="00885EEE" w:rsidRPr="008C3753" w:rsidRDefault="00885EEE" w:rsidP="00467526">
            <w:pPr>
              <w:pStyle w:val="TAC"/>
            </w:pPr>
            <w:r w:rsidRPr="008C3753">
              <w:rPr>
                <w:rFonts w:cs="v5.0.0"/>
              </w:rPr>
              <w:t>AWGN</w:t>
            </w:r>
          </w:p>
        </w:tc>
      </w:tr>
      <w:tr w:rsidR="00885EEE" w:rsidRPr="008C3753" w14:paraId="5A5ECFA0" w14:textId="77777777" w:rsidTr="00467526">
        <w:trPr>
          <w:cantSplit/>
          <w:jc w:val="center"/>
        </w:trPr>
        <w:tc>
          <w:tcPr>
            <w:tcW w:w="1417" w:type="dxa"/>
            <w:tcBorders>
              <w:top w:val="nil"/>
              <w:bottom w:val="single" w:sz="4" w:space="0" w:color="auto"/>
            </w:tcBorders>
          </w:tcPr>
          <w:p w14:paraId="3D58A0DE" w14:textId="77777777" w:rsidR="00885EEE" w:rsidRPr="008C3753" w:rsidRDefault="00885EEE" w:rsidP="00467526">
            <w:pPr>
              <w:pStyle w:val="TAC"/>
            </w:pPr>
          </w:p>
        </w:tc>
        <w:tc>
          <w:tcPr>
            <w:tcW w:w="1417" w:type="dxa"/>
          </w:tcPr>
          <w:p w14:paraId="0C202F5B" w14:textId="77777777" w:rsidR="00885EEE" w:rsidRPr="008C3753" w:rsidRDefault="00885EEE" w:rsidP="00467526">
            <w:pPr>
              <w:pStyle w:val="TAC"/>
            </w:pPr>
            <w:r w:rsidRPr="008C3753">
              <w:rPr>
                <w:rFonts w:cs="v5.0.0"/>
              </w:rPr>
              <w:t>30</w:t>
            </w:r>
          </w:p>
        </w:tc>
        <w:tc>
          <w:tcPr>
            <w:tcW w:w="1417" w:type="dxa"/>
          </w:tcPr>
          <w:p w14:paraId="49C56D35" w14:textId="77777777" w:rsidR="00885EEE" w:rsidRPr="008C3753" w:rsidRDefault="00885EEE" w:rsidP="00467526">
            <w:pPr>
              <w:pStyle w:val="TAC"/>
            </w:pPr>
            <w:r w:rsidRPr="008C3753">
              <w:t>G-FR1-A2-2</w:t>
            </w:r>
          </w:p>
        </w:tc>
        <w:tc>
          <w:tcPr>
            <w:tcW w:w="1417" w:type="dxa"/>
          </w:tcPr>
          <w:p w14:paraId="35FB581B" w14:textId="77777777" w:rsidR="00885EEE" w:rsidRPr="008C3753" w:rsidRDefault="00885EEE" w:rsidP="00467526">
            <w:pPr>
              <w:pStyle w:val="TAC"/>
            </w:pPr>
            <w:r w:rsidRPr="008C3753">
              <w:rPr>
                <w:rFonts w:cs="v5.0.0"/>
              </w:rPr>
              <w:t>-66.1</w:t>
            </w:r>
          </w:p>
        </w:tc>
        <w:tc>
          <w:tcPr>
            <w:tcW w:w="1417" w:type="dxa"/>
            <w:tcBorders>
              <w:top w:val="nil"/>
              <w:bottom w:val="single" w:sz="4" w:space="0" w:color="auto"/>
            </w:tcBorders>
          </w:tcPr>
          <w:p w14:paraId="066FD316" w14:textId="77777777" w:rsidR="00885EEE" w:rsidRPr="008C3753" w:rsidRDefault="00885EEE" w:rsidP="00467526">
            <w:pPr>
              <w:pStyle w:val="TAC"/>
            </w:pPr>
          </w:p>
        </w:tc>
        <w:tc>
          <w:tcPr>
            <w:tcW w:w="1417" w:type="dxa"/>
            <w:tcBorders>
              <w:top w:val="nil"/>
              <w:bottom w:val="single" w:sz="4" w:space="0" w:color="auto"/>
            </w:tcBorders>
          </w:tcPr>
          <w:p w14:paraId="0B01AD37" w14:textId="77777777" w:rsidR="00885EEE" w:rsidRPr="008C3753" w:rsidRDefault="00885EEE" w:rsidP="00467526">
            <w:pPr>
              <w:pStyle w:val="TAC"/>
            </w:pPr>
          </w:p>
        </w:tc>
      </w:tr>
      <w:tr w:rsidR="007835D3" w:rsidRPr="008C3753" w14:paraId="328173AB" w14:textId="77777777" w:rsidTr="00467526">
        <w:trPr>
          <w:cantSplit/>
          <w:jc w:val="center"/>
          <w:ins w:id="267" w:author="Iwajlo Angelow (Nokia)" w:date="2025-08-01T12:39:00Z"/>
        </w:trPr>
        <w:tc>
          <w:tcPr>
            <w:tcW w:w="1417" w:type="dxa"/>
            <w:tcBorders>
              <w:top w:val="nil"/>
              <w:bottom w:val="single" w:sz="4" w:space="0" w:color="auto"/>
            </w:tcBorders>
          </w:tcPr>
          <w:p w14:paraId="3C621FCD" w14:textId="6C1A8C25" w:rsidR="007835D3" w:rsidRPr="008C3753" w:rsidRDefault="007835D3" w:rsidP="007835D3">
            <w:pPr>
              <w:pStyle w:val="TAC"/>
              <w:rPr>
                <w:ins w:id="268" w:author="Iwajlo Angelow (Nokia)" w:date="2025-08-01T12:39:00Z"/>
              </w:rPr>
            </w:pPr>
            <w:ins w:id="269" w:author="Iwajlo Angelow (Nokia)" w:date="2025-08-01T12:39:00Z">
              <w:r>
                <w:t>7</w:t>
              </w:r>
            </w:ins>
          </w:p>
        </w:tc>
        <w:tc>
          <w:tcPr>
            <w:tcW w:w="1417" w:type="dxa"/>
          </w:tcPr>
          <w:p w14:paraId="1B6ADF0E" w14:textId="517F5390" w:rsidR="007835D3" w:rsidRPr="008C3753" w:rsidRDefault="007835D3" w:rsidP="007835D3">
            <w:pPr>
              <w:pStyle w:val="TAC"/>
              <w:rPr>
                <w:ins w:id="270" w:author="Iwajlo Angelow (Nokia)" w:date="2025-08-01T12:39:00Z"/>
                <w:rFonts w:cs="v5.0.0"/>
              </w:rPr>
            </w:pPr>
            <w:ins w:id="271" w:author="Iwajlo Angelow (Nokia)" w:date="2025-08-01T12:39:00Z">
              <w:r>
                <w:rPr>
                  <w:rFonts w:cs="v5.0.0"/>
                </w:rPr>
                <w:t>15</w:t>
              </w:r>
            </w:ins>
          </w:p>
        </w:tc>
        <w:tc>
          <w:tcPr>
            <w:tcW w:w="1417" w:type="dxa"/>
          </w:tcPr>
          <w:p w14:paraId="6DFBDEEB" w14:textId="1CB5995A" w:rsidR="007835D3" w:rsidRPr="008C3753" w:rsidRDefault="007835D3" w:rsidP="007835D3">
            <w:pPr>
              <w:pStyle w:val="TAC"/>
              <w:rPr>
                <w:ins w:id="272" w:author="Iwajlo Angelow (Nokia)" w:date="2025-08-01T12:39:00Z"/>
              </w:rPr>
            </w:pPr>
            <w:ins w:id="273" w:author="Iwajlo Angelow (Nokia)" w:date="2025-08-01T12:39:00Z">
              <w:r w:rsidRPr="008C3753">
                <w:t>G-FR1-A2-1</w:t>
              </w:r>
            </w:ins>
          </w:p>
        </w:tc>
        <w:tc>
          <w:tcPr>
            <w:tcW w:w="1417" w:type="dxa"/>
          </w:tcPr>
          <w:p w14:paraId="72A3DE78" w14:textId="7DC8C398" w:rsidR="007835D3" w:rsidRPr="008C3753" w:rsidRDefault="007835D3" w:rsidP="007835D3">
            <w:pPr>
              <w:pStyle w:val="TAC"/>
              <w:rPr>
                <w:ins w:id="274" w:author="Iwajlo Angelow (Nokia)" w:date="2025-08-01T12:39:00Z"/>
                <w:rFonts w:cs="v5.0.0"/>
              </w:rPr>
            </w:pPr>
            <w:ins w:id="275" w:author="Iwajlo Angelow (Nokia)" w:date="2025-08-01T12:39:00Z">
              <w:r w:rsidRPr="008C3753">
                <w:rPr>
                  <w:rFonts w:cs="v5.0.0"/>
                </w:rPr>
                <w:t>-65.4</w:t>
              </w:r>
            </w:ins>
          </w:p>
        </w:tc>
        <w:tc>
          <w:tcPr>
            <w:tcW w:w="1417" w:type="dxa"/>
            <w:tcBorders>
              <w:top w:val="nil"/>
              <w:bottom w:val="single" w:sz="4" w:space="0" w:color="auto"/>
            </w:tcBorders>
          </w:tcPr>
          <w:p w14:paraId="139AA09A" w14:textId="1A049D60" w:rsidR="007835D3" w:rsidRPr="008C3753" w:rsidRDefault="007835D3" w:rsidP="007835D3">
            <w:pPr>
              <w:pStyle w:val="TAC"/>
              <w:rPr>
                <w:ins w:id="276" w:author="Iwajlo Angelow (Nokia)" w:date="2025-08-01T12:39:00Z"/>
              </w:rPr>
            </w:pPr>
            <w:ins w:id="277" w:author="Iwajlo Angelow (Nokia)" w:date="2025-08-01T12:39:00Z">
              <w:r>
                <w:t>-76.0</w:t>
              </w:r>
            </w:ins>
          </w:p>
        </w:tc>
        <w:tc>
          <w:tcPr>
            <w:tcW w:w="1417" w:type="dxa"/>
            <w:tcBorders>
              <w:top w:val="nil"/>
              <w:bottom w:val="single" w:sz="4" w:space="0" w:color="auto"/>
            </w:tcBorders>
          </w:tcPr>
          <w:p w14:paraId="2E0FE2ED" w14:textId="3E1628CB" w:rsidR="007835D3" w:rsidRPr="008C3753" w:rsidRDefault="007835D3" w:rsidP="007835D3">
            <w:pPr>
              <w:pStyle w:val="TAC"/>
              <w:rPr>
                <w:ins w:id="278" w:author="Iwajlo Angelow (Nokia)" w:date="2025-08-01T12:39:00Z"/>
              </w:rPr>
            </w:pPr>
            <w:ins w:id="279" w:author="Iwajlo Angelow (Nokia)" w:date="2025-08-01T12:39:00Z">
              <w:r>
                <w:t>AWGN</w:t>
              </w:r>
            </w:ins>
          </w:p>
        </w:tc>
      </w:tr>
      <w:tr w:rsidR="007835D3" w:rsidRPr="008C3753" w14:paraId="2B6EAE06" w14:textId="77777777" w:rsidTr="00467526">
        <w:trPr>
          <w:cantSplit/>
          <w:jc w:val="center"/>
        </w:trPr>
        <w:tc>
          <w:tcPr>
            <w:tcW w:w="1417" w:type="dxa"/>
            <w:tcBorders>
              <w:bottom w:val="nil"/>
            </w:tcBorders>
          </w:tcPr>
          <w:p w14:paraId="02501342" w14:textId="77777777" w:rsidR="007835D3" w:rsidRPr="008C3753" w:rsidRDefault="007835D3" w:rsidP="007835D3">
            <w:pPr>
              <w:pStyle w:val="TAC"/>
            </w:pPr>
            <w:r w:rsidRPr="008C3753">
              <w:rPr>
                <w:rFonts w:cs="v5.0.0"/>
              </w:rPr>
              <w:t>10</w:t>
            </w:r>
          </w:p>
        </w:tc>
        <w:tc>
          <w:tcPr>
            <w:tcW w:w="1417" w:type="dxa"/>
          </w:tcPr>
          <w:p w14:paraId="54FF6E31" w14:textId="77777777" w:rsidR="007835D3" w:rsidRPr="008C3753" w:rsidRDefault="007835D3" w:rsidP="007835D3">
            <w:pPr>
              <w:pStyle w:val="TAC"/>
              <w:rPr>
                <w:rFonts w:cs="v5.0.0"/>
              </w:rPr>
            </w:pPr>
            <w:r w:rsidRPr="008C3753">
              <w:rPr>
                <w:rFonts w:cs="v5.0.0"/>
              </w:rPr>
              <w:t>15</w:t>
            </w:r>
          </w:p>
        </w:tc>
        <w:tc>
          <w:tcPr>
            <w:tcW w:w="1417" w:type="dxa"/>
          </w:tcPr>
          <w:p w14:paraId="663335E0" w14:textId="77777777" w:rsidR="007835D3" w:rsidRPr="008C3753" w:rsidRDefault="007835D3" w:rsidP="007835D3">
            <w:pPr>
              <w:pStyle w:val="TAC"/>
            </w:pPr>
            <w:r w:rsidRPr="008C3753">
              <w:t>G-FR1-A2-1</w:t>
            </w:r>
          </w:p>
        </w:tc>
        <w:tc>
          <w:tcPr>
            <w:tcW w:w="1417" w:type="dxa"/>
          </w:tcPr>
          <w:p w14:paraId="55A6CEAE" w14:textId="77777777" w:rsidR="007835D3" w:rsidRPr="008C3753" w:rsidRDefault="007835D3" w:rsidP="007835D3">
            <w:pPr>
              <w:pStyle w:val="TAC"/>
              <w:rPr>
                <w:rFonts w:cs="v5.0.0"/>
              </w:rPr>
            </w:pPr>
            <w:r w:rsidRPr="008C3753">
              <w:rPr>
                <w:rFonts w:cs="v5.0.0"/>
              </w:rPr>
              <w:t>-65.4</w:t>
            </w:r>
          </w:p>
        </w:tc>
        <w:tc>
          <w:tcPr>
            <w:tcW w:w="1417" w:type="dxa"/>
            <w:tcBorders>
              <w:bottom w:val="nil"/>
            </w:tcBorders>
          </w:tcPr>
          <w:p w14:paraId="7B53D029" w14:textId="77777777" w:rsidR="007835D3" w:rsidRPr="008C3753" w:rsidRDefault="007835D3" w:rsidP="007835D3">
            <w:pPr>
              <w:pStyle w:val="TAC"/>
            </w:pPr>
            <w:r w:rsidRPr="008C3753">
              <w:rPr>
                <w:rFonts w:cs="v5.0.0"/>
              </w:rPr>
              <w:t>-74.3</w:t>
            </w:r>
          </w:p>
        </w:tc>
        <w:tc>
          <w:tcPr>
            <w:tcW w:w="1417" w:type="dxa"/>
            <w:tcBorders>
              <w:bottom w:val="nil"/>
            </w:tcBorders>
          </w:tcPr>
          <w:p w14:paraId="5965A4C3" w14:textId="77777777" w:rsidR="007835D3" w:rsidRPr="008C3753" w:rsidRDefault="007835D3" w:rsidP="007835D3">
            <w:pPr>
              <w:pStyle w:val="TAC"/>
            </w:pPr>
            <w:r w:rsidRPr="008C3753">
              <w:rPr>
                <w:rFonts w:cs="v5.0.0"/>
              </w:rPr>
              <w:t>AWGN</w:t>
            </w:r>
          </w:p>
        </w:tc>
      </w:tr>
      <w:tr w:rsidR="007835D3" w:rsidRPr="008C3753" w14:paraId="6EBA2808" w14:textId="77777777" w:rsidTr="00467526">
        <w:trPr>
          <w:cantSplit/>
          <w:jc w:val="center"/>
        </w:trPr>
        <w:tc>
          <w:tcPr>
            <w:tcW w:w="1417" w:type="dxa"/>
            <w:tcBorders>
              <w:top w:val="nil"/>
              <w:bottom w:val="nil"/>
            </w:tcBorders>
          </w:tcPr>
          <w:p w14:paraId="5016E635" w14:textId="77777777" w:rsidR="007835D3" w:rsidRPr="008C3753" w:rsidRDefault="007835D3" w:rsidP="007835D3">
            <w:pPr>
              <w:pStyle w:val="TAC"/>
            </w:pPr>
          </w:p>
        </w:tc>
        <w:tc>
          <w:tcPr>
            <w:tcW w:w="1417" w:type="dxa"/>
          </w:tcPr>
          <w:p w14:paraId="198A6AC7" w14:textId="77777777" w:rsidR="007835D3" w:rsidRPr="008C3753" w:rsidRDefault="007835D3" w:rsidP="007835D3">
            <w:pPr>
              <w:pStyle w:val="TAC"/>
              <w:rPr>
                <w:rFonts w:cs="v5.0.0"/>
              </w:rPr>
            </w:pPr>
            <w:r w:rsidRPr="008C3753">
              <w:rPr>
                <w:rFonts w:cs="v5.0.0"/>
              </w:rPr>
              <w:t>30</w:t>
            </w:r>
          </w:p>
        </w:tc>
        <w:tc>
          <w:tcPr>
            <w:tcW w:w="1417" w:type="dxa"/>
          </w:tcPr>
          <w:p w14:paraId="6E2F20DE" w14:textId="77777777" w:rsidR="007835D3" w:rsidRPr="008C3753" w:rsidRDefault="007835D3" w:rsidP="007835D3">
            <w:pPr>
              <w:pStyle w:val="TAC"/>
            </w:pPr>
            <w:r w:rsidRPr="008C3753">
              <w:t>G-FR1-A2-2</w:t>
            </w:r>
          </w:p>
        </w:tc>
        <w:tc>
          <w:tcPr>
            <w:tcW w:w="1417" w:type="dxa"/>
          </w:tcPr>
          <w:p w14:paraId="210CD6EB" w14:textId="77777777" w:rsidR="007835D3" w:rsidRPr="008C3753" w:rsidRDefault="007835D3" w:rsidP="007835D3">
            <w:pPr>
              <w:pStyle w:val="TAC"/>
              <w:rPr>
                <w:rFonts w:cs="v5.0.0"/>
              </w:rPr>
            </w:pPr>
            <w:r w:rsidRPr="008C3753">
              <w:rPr>
                <w:rFonts w:cs="v5.0.0"/>
              </w:rPr>
              <w:t>-66.1</w:t>
            </w:r>
          </w:p>
        </w:tc>
        <w:tc>
          <w:tcPr>
            <w:tcW w:w="1417" w:type="dxa"/>
            <w:tcBorders>
              <w:top w:val="nil"/>
              <w:bottom w:val="nil"/>
            </w:tcBorders>
          </w:tcPr>
          <w:p w14:paraId="049DA900" w14:textId="77777777" w:rsidR="007835D3" w:rsidRPr="008C3753" w:rsidRDefault="007835D3" w:rsidP="007835D3">
            <w:pPr>
              <w:pStyle w:val="TAC"/>
            </w:pPr>
          </w:p>
        </w:tc>
        <w:tc>
          <w:tcPr>
            <w:tcW w:w="1417" w:type="dxa"/>
            <w:tcBorders>
              <w:top w:val="nil"/>
              <w:bottom w:val="nil"/>
            </w:tcBorders>
          </w:tcPr>
          <w:p w14:paraId="2F691E3F" w14:textId="77777777" w:rsidR="007835D3" w:rsidRPr="008C3753" w:rsidRDefault="007835D3" w:rsidP="007835D3">
            <w:pPr>
              <w:pStyle w:val="TAC"/>
            </w:pPr>
          </w:p>
        </w:tc>
      </w:tr>
      <w:tr w:rsidR="007835D3" w:rsidRPr="008C3753" w14:paraId="1F9294C5" w14:textId="77777777" w:rsidTr="00467526">
        <w:trPr>
          <w:cantSplit/>
          <w:jc w:val="center"/>
        </w:trPr>
        <w:tc>
          <w:tcPr>
            <w:tcW w:w="1417" w:type="dxa"/>
            <w:tcBorders>
              <w:top w:val="nil"/>
              <w:bottom w:val="single" w:sz="4" w:space="0" w:color="auto"/>
            </w:tcBorders>
          </w:tcPr>
          <w:p w14:paraId="769EB03E" w14:textId="77777777" w:rsidR="007835D3" w:rsidRPr="008C3753" w:rsidRDefault="007835D3" w:rsidP="007835D3">
            <w:pPr>
              <w:pStyle w:val="TAC"/>
            </w:pPr>
          </w:p>
        </w:tc>
        <w:tc>
          <w:tcPr>
            <w:tcW w:w="1417" w:type="dxa"/>
          </w:tcPr>
          <w:p w14:paraId="40DC25BF" w14:textId="77777777" w:rsidR="007835D3" w:rsidRPr="008C3753" w:rsidRDefault="007835D3" w:rsidP="007835D3">
            <w:pPr>
              <w:pStyle w:val="TAC"/>
              <w:rPr>
                <w:rFonts w:cs="v5.0.0"/>
              </w:rPr>
            </w:pPr>
            <w:r w:rsidRPr="008C3753">
              <w:rPr>
                <w:rFonts w:cs="v5.0.0"/>
              </w:rPr>
              <w:t>60</w:t>
            </w:r>
          </w:p>
        </w:tc>
        <w:tc>
          <w:tcPr>
            <w:tcW w:w="1417" w:type="dxa"/>
          </w:tcPr>
          <w:p w14:paraId="58A0E787" w14:textId="77777777" w:rsidR="007835D3" w:rsidRPr="008C3753" w:rsidRDefault="007835D3" w:rsidP="007835D3">
            <w:pPr>
              <w:pStyle w:val="TAC"/>
            </w:pPr>
            <w:r w:rsidRPr="008C3753">
              <w:t>G-FR1-A2-3</w:t>
            </w:r>
          </w:p>
        </w:tc>
        <w:tc>
          <w:tcPr>
            <w:tcW w:w="1417" w:type="dxa"/>
          </w:tcPr>
          <w:p w14:paraId="2FDF0966" w14:textId="77777777" w:rsidR="007835D3" w:rsidRPr="008C3753" w:rsidRDefault="007835D3" w:rsidP="007835D3">
            <w:pPr>
              <w:pStyle w:val="TAC"/>
              <w:rPr>
                <w:rFonts w:cs="v5.0.0"/>
              </w:rPr>
            </w:pPr>
            <w:r w:rsidRPr="008C3753">
              <w:rPr>
                <w:rFonts w:cs="v5.0.0"/>
              </w:rPr>
              <w:t>-63.1</w:t>
            </w:r>
          </w:p>
        </w:tc>
        <w:tc>
          <w:tcPr>
            <w:tcW w:w="1417" w:type="dxa"/>
            <w:tcBorders>
              <w:top w:val="nil"/>
              <w:bottom w:val="single" w:sz="4" w:space="0" w:color="auto"/>
            </w:tcBorders>
          </w:tcPr>
          <w:p w14:paraId="1A78625A" w14:textId="77777777" w:rsidR="007835D3" w:rsidRPr="008C3753" w:rsidRDefault="007835D3" w:rsidP="007835D3">
            <w:pPr>
              <w:pStyle w:val="TAC"/>
            </w:pPr>
          </w:p>
        </w:tc>
        <w:tc>
          <w:tcPr>
            <w:tcW w:w="1417" w:type="dxa"/>
            <w:tcBorders>
              <w:top w:val="nil"/>
              <w:bottom w:val="single" w:sz="4" w:space="0" w:color="auto"/>
            </w:tcBorders>
          </w:tcPr>
          <w:p w14:paraId="1761D770" w14:textId="77777777" w:rsidR="007835D3" w:rsidRPr="008C3753" w:rsidRDefault="007835D3" w:rsidP="007835D3">
            <w:pPr>
              <w:pStyle w:val="TAC"/>
            </w:pPr>
          </w:p>
        </w:tc>
      </w:tr>
      <w:tr w:rsidR="007835D3" w:rsidRPr="008C3753" w14:paraId="1AACAC0E" w14:textId="77777777" w:rsidTr="00467526">
        <w:trPr>
          <w:cantSplit/>
          <w:jc w:val="center"/>
        </w:trPr>
        <w:tc>
          <w:tcPr>
            <w:tcW w:w="1417" w:type="dxa"/>
            <w:tcBorders>
              <w:bottom w:val="nil"/>
            </w:tcBorders>
          </w:tcPr>
          <w:p w14:paraId="5561FC11" w14:textId="77777777" w:rsidR="007835D3" w:rsidRPr="008C3753" w:rsidRDefault="007835D3" w:rsidP="007835D3">
            <w:pPr>
              <w:pStyle w:val="TAC"/>
            </w:pPr>
            <w:r w:rsidRPr="008C3753">
              <w:rPr>
                <w:rFonts w:cs="v5.0.0"/>
              </w:rPr>
              <w:t>15</w:t>
            </w:r>
          </w:p>
        </w:tc>
        <w:tc>
          <w:tcPr>
            <w:tcW w:w="1417" w:type="dxa"/>
          </w:tcPr>
          <w:p w14:paraId="2B10025A" w14:textId="77777777" w:rsidR="007835D3" w:rsidRPr="008C3753" w:rsidRDefault="007835D3" w:rsidP="007835D3">
            <w:pPr>
              <w:pStyle w:val="TAC"/>
              <w:rPr>
                <w:rFonts w:cs="v5.0.0"/>
              </w:rPr>
            </w:pPr>
            <w:r w:rsidRPr="008C3753">
              <w:rPr>
                <w:rFonts w:cs="v5.0.0"/>
              </w:rPr>
              <w:t>15</w:t>
            </w:r>
          </w:p>
        </w:tc>
        <w:tc>
          <w:tcPr>
            <w:tcW w:w="1417" w:type="dxa"/>
          </w:tcPr>
          <w:p w14:paraId="2036F8EF" w14:textId="77777777" w:rsidR="007835D3" w:rsidRPr="008C3753" w:rsidRDefault="007835D3" w:rsidP="007835D3">
            <w:pPr>
              <w:pStyle w:val="TAC"/>
            </w:pPr>
            <w:r w:rsidRPr="008C3753">
              <w:t>G-FR1-A2-1</w:t>
            </w:r>
          </w:p>
        </w:tc>
        <w:tc>
          <w:tcPr>
            <w:tcW w:w="1417" w:type="dxa"/>
          </w:tcPr>
          <w:p w14:paraId="77F8B22D" w14:textId="77777777" w:rsidR="007835D3" w:rsidRPr="008C3753" w:rsidRDefault="007835D3" w:rsidP="007835D3">
            <w:pPr>
              <w:pStyle w:val="TAC"/>
              <w:rPr>
                <w:rFonts w:cs="v5.0.0"/>
              </w:rPr>
            </w:pPr>
            <w:r w:rsidRPr="008C3753">
              <w:rPr>
                <w:rFonts w:cs="v5.0.0"/>
              </w:rPr>
              <w:t>-65.4</w:t>
            </w:r>
          </w:p>
        </w:tc>
        <w:tc>
          <w:tcPr>
            <w:tcW w:w="1417" w:type="dxa"/>
            <w:tcBorders>
              <w:bottom w:val="nil"/>
            </w:tcBorders>
          </w:tcPr>
          <w:p w14:paraId="1AD861E2" w14:textId="77777777" w:rsidR="007835D3" w:rsidRPr="008C3753" w:rsidRDefault="007835D3" w:rsidP="007835D3">
            <w:pPr>
              <w:pStyle w:val="TAC"/>
            </w:pPr>
            <w:r w:rsidRPr="008C3753">
              <w:rPr>
                <w:rFonts w:cs="v5.0.0"/>
              </w:rPr>
              <w:t>-72.5</w:t>
            </w:r>
          </w:p>
        </w:tc>
        <w:tc>
          <w:tcPr>
            <w:tcW w:w="1417" w:type="dxa"/>
            <w:tcBorders>
              <w:bottom w:val="nil"/>
            </w:tcBorders>
          </w:tcPr>
          <w:p w14:paraId="7A2FE68D" w14:textId="77777777" w:rsidR="007835D3" w:rsidRPr="008C3753" w:rsidRDefault="007835D3" w:rsidP="007835D3">
            <w:pPr>
              <w:pStyle w:val="TAC"/>
            </w:pPr>
            <w:r w:rsidRPr="008C3753">
              <w:rPr>
                <w:rFonts w:cs="v5.0.0"/>
              </w:rPr>
              <w:t>AWGN</w:t>
            </w:r>
          </w:p>
        </w:tc>
      </w:tr>
      <w:tr w:rsidR="007835D3" w:rsidRPr="008C3753" w14:paraId="5166FDDB" w14:textId="77777777" w:rsidTr="00467526">
        <w:trPr>
          <w:cantSplit/>
          <w:jc w:val="center"/>
        </w:trPr>
        <w:tc>
          <w:tcPr>
            <w:tcW w:w="1417" w:type="dxa"/>
            <w:tcBorders>
              <w:top w:val="nil"/>
              <w:bottom w:val="nil"/>
            </w:tcBorders>
          </w:tcPr>
          <w:p w14:paraId="6D51603D" w14:textId="77777777" w:rsidR="007835D3" w:rsidRPr="008C3753" w:rsidRDefault="007835D3" w:rsidP="007835D3">
            <w:pPr>
              <w:pStyle w:val="TAC"/>
            </w:pPr>
          </w:p>
        </w:tc>
        <w:tc>
          <w:tcPr>
            <w:tcW w:w="1417" w:type="dxa"/>
          </w:tcPr>
          <w:p w14:paraId="65E5E51E" w14:textId="77777777" w:rsidR="007835D3" w:rsidRPr="008C3753" w:rsidRDefault="007835D3" w:rsidP="007835D3">
            <w:pPr>
              <w:pStyle w:val="TAC"/>
              <w:rPr>
                <w:rFonts w:cs="v5.0.0"/>
              </w:rPr>
            </w:pPr>
            <w:r w:rsidRPr="008C3753">
              <w:rPr>
                <w:rFonts w:cs="v5.0.0"/>
              </w:rPr>
              <w:t>30</w:t>
            </w:r>
          </w:p>
        </w:tc>
        <w:tc>
          <w:tcPr>
            <w:tcW w:w="1417" w:type="dxa"/>
          </w:tcPr>
          <w:p w14:paraId="3F938B89" w14:textId="77777777" w:rsidR="007835D3" w:rsidRPr="008C3753" w:rsidRDefault="007835D3" w:rsidP="007835D3">
            <w:pPr>
              <w:pStyle w:val="TAC"/>
            </w:pPr>
            <w:r w:rsidRPr="008C3753">
              <w:t>G-FR1-A2-2</w:t>
            </w:r>
          </w:p>
        </w:tc>
        <w:tc>
          <w:tcPr>
            <w:tcW w:w="1417" w:type="dxa"/>
          </w:tcPr>
          <w:p w14:paraId="1A5CE63B" w14:textId="77777777" w:rsidR="007835D3" w:rsidRPr="008C3753" w:rsidRDefault="007835D3" w:rsidP="007835D3">
            <w:pPr>
              <w:pStyle w:val="TAC"/>
              <w:rPr>
                <w:rFonts w:cs="v5.0.0"/>
              </w:rPr>
            </w:pPr>
            <w:r w:rsidRPr="008C3753">
              <w:rPr>
                <w:rFonts w:cs="v5.0.0"/>
              </w:rPr>
              <w:t>-66.1</w:t>
            </w:r>
          </w:p>
        </w:tc>
        <w:tc>
          <w:tcPr>
            <w:tcW w:w="1417" w:type="dxa"/>
            <w:tcBorders>
              <w:top w:val="nil"/>
              <w:bottom w:val="nil"/>
            </w:tcBorders>
          </w:tcPr>
          <w:p w14:paraId="78F928A4" w14:textId="77777777" w:rsidR="007835D3" w:rsidRPr="008C3753" w:rsidRDefault="007835D3" w:rsidP="007835D3">
            <w:pPr>
              <w:pStyle w:val="TAC"/>
            </w:pPr>
          </w:p>
        </w:tc>
        <w:tc>
          <w:tcPr>
            <w:tcW w:w="1417" w:type="dxa"/>
            <w:tcBorders>
              <w:top w:val="nil"/>
              <w:bottom w:val="nil"/>
            </w:tcBorders>
          </w:tcPr>
          <w:p w14:paraId="09991929" w14:textId="77777777" w:rsidR="007835D3" w:rsidRPr="008C3753" w:rsidRDefault="007835D3" w:rsidP="007835D3">
            <w:pPr>
              <w:pStyle w:val="TAC"/>
            </w:pPr>
          </w:p>
        </w:tc>
      </w:tr>
      <w:tr w:rsidR="007835D3" w:rsidRPr="008C3753" w14:paraId="3C87B9EE" w14:textId="77777777" w:rsidTr="00467526">
        <w:trPr>
          <w:cantSplit/>
          <w:jc w:val="center"/>
        </w:trPr>
        <w:tc>
          <w:tcPr>
            <w:tcW w:w="1417" w:type="dxa"/>
            <w:tcBorders>
              <w:top w:val="nil"/>
              <w:bottom w:val="single" w:sz="4" w:space="0" w:color="auto"/>
            </w:tcBorders>
          </w:tcPr>
          <w:p w14:paraId="77258ABB" w14:textId="77777777" w:rsidR="007835D3" w:rsidRPr="008C3753" w:rsidRDefault="007835D3" w:rsidP="007835D3">
            <w:pPr>
              <w:pStyle w:val="TAC"/>
            </w:pPr>
          </w:p>
        </w:tc>
        <w:tc>
          <w:tcPr>
            <w:tcW w:w="1417" w:type="dxa"/>
          </w:tcPr>
          <w:p w14:paraId="76480F68" w14:textId="77777777" w:rsidR="007835D3" w:rsidRPr="008C3753" w:rsidRDefault="007835D3" w:rsidP="007835D3">
            <w:pPr>
              <w:pStyle w:val="TAC"/>
              <w:rPr>
                <w:rFonts w:cs="v5.0.0"/>
              </w:rPr>
            </w:pPr>
            <w:r w:rsidRPr="008C3753">
              <w:rPr>
                <w:rFonts w:cs="v5.0.0"/>
              </w:rPr>
              <w:t>60</w:t>
            </w:r>
          </w:p>
        </w:tc>
        <w:tc>
          <w:tcPr>
            <w:tcW w:w="1417" w:type="dxa"/>
          </w:tcPr>
          <w:p w14:paraId="45840324" w14:textId="77777777" w:rsidR="007835D3" w:rsidRPr="008C3753" w:rsidRDefault="007835D3" w:rsidP="007835D3">
            <w:pPr>
              <w:pStyle w:val="TAC"/>
            </w:pPr>
            <w:r w:rsidRPr="008C3753">
              <w:t>G-FR1-A2-3</w:t>
            </w:r>
          </w:p>
        </w:tc>
        <w:tc>
          <w:tcPr>
            <w:tcW w:w="1417" w:type="dxa"/>
          </w:tcPr>
          <w:p w14:paraId="74794761" w14:textId="77777777" w:rsidR="007835D3" w:rsidRPr="008C3753" w:rsidRDefault="007835D3" w:rsidP="007835D3">
            <w:pPr>
              <w:pStyle w:val="TAC"/>
              <w:rPr>
                <w:rFonts w:cs="v5.0.0"/>
              </w:rPr>
            </w:pPr>
            <w:r w:rsidRPr="008C3753">
              <w:rPr>
                <w:rFonts w:cs="v5.0.0"/>
              </w:rPr>
              <w:t>-63.1</w:t>
            </w:r>
          </w:p>
        </w:tc>
        <w:tc>
          <w:tcPr>
            <w:tcW w:w="1417" w:type="dxa"/>
            <w:tcBorders>
              <w:top w:val="nil"/>
              <w:bottom w:val="single" w:sz="4" w:space="0" w:color="auto"/>
            </w:tcBorders>
          </w:tcPr>
          <w:p w14:paraId="6BB44321" w14:textId="77777777" w:rsidR="007835D3" w:rsidRPr="008C3753" w:rsidRDefault="007835D3" w:rsidP="007835D3">
            <w:pPr>
              <w:pStyle w:val="TAC"/>
            </w:pPr>
          </w:p>
        </w:tc>
        <w:tc>
          <w:tcPr>
            <w:tcW w:w="1417" w:type="dxa"/>
            <w:tcBorders>
              <w:top w:val="nil"/>
              <w:bottom w:val="single" w:sz="4" w:space="0" w:color="auto"/>
            </w:tcBorders>
          </w:tcPr>
          <w:p w14:paraId="7D804298" w14:textId="77777777" w:rsidR="007835D3" w:rsidRPr="008C3753" w:rsidRDefault="007835D3" w:rsidP="007835D3">
            <w:pPr>
              <w:pStyle w:val="TAC"/>
            </w:pPr>
          </w:p>
        </w:tc>
      </w:tr>
      <w:tr w:rsidR="007835D3" w:rsidRPr="008C3753" w14:paraId="6404E34F" w14:textId="77777777" w:rsidTr="00467526">
        <w:trPr>
          <w:cantSplit/>
          <w:jc w:val="center"/>
        </w:trPr>
        <w:tc>
          <w:tcPr>
            <w:tcW w:w="1417" w:type="dxa"/>
            <w:tcBorders>
              <w:bottom w:val="nil"/>
            </w:tcBorders>
          </w:tcPr>
          <w:p w14:paraId="3DF4AAEA" w14:textId="77777777" w:rsidR="007835D3" w:rsidRPr="008C3753" w:rsidRDefault="007835D3" w:rsidP="007835D3">
            <w:pPr>
              <w:pStyle w:val="TAC"/>
            </w:pPr>
            <w:r w:rsidRPr="008C3753">
              <w:rPr>
                <w:rFonts w:cs="v5.0.0"/>
              </w:rPr>
              <w:t>20</w:t>
            </w:r>
          </w:p>
        </w:tc>
        <w:tc>
          <w:tcPr>
            <w:tcW w:w="1417" w:type="dxa"/>
          </w:tcPr>
          <w:p w14:paraId="6E4DA979" w14:textId="77777777" w:rsidR="007835D3" w:rsidRPr="008C3753" w:rsidRDefault="007835D3" w:rsidP="007835D3">
            <w:pPr>
              <w:pStyle w:val="TAC"/>
              <w:rPr>
                <w:rFonts w:cs="v5.0.0"/>
              </w:rPr>
            </w:pPr>
            <w:r w:rsidRPr="008C3753">
              <w:rPr>
                <w:rFonts w:cs="v5.0.0"/>
              </w:rPr>
              <w:t>15</w:t>
            </w:r>
          </w:p>
        </w:tc>
        <w:tc>
          <w:tcPr>
            <w:tcW w:w="1417" w:type="dxa"/>
          </w:tcPr>
          <w:p w14:paraId="346B7853" w14:textId="77777777" w:rsidR="007835D3" w:rsidRPr="008C3753" w:rsidRDefault="007835D3" w:rsidP="007835D3">
            <w:pPr>
              <w:pStyle w:val="TAC"/>
            </w:pPr>
            <w:r w:rsidRPr="008C3753">
              <w:t>G-FR1-A2-4</w:t>
            </w:r>
          </w:p>
        </w:tc>
        <w:tc>
          <w:tcPr>
            <w:tcW w:w="1417" w:type="dxa"/>
          </w:tcPr>
          <w:p w14:paraId="19F3DB40"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3B2EEA96" w14:textId="77777777" w:rsidR="007835D3" w:rsidRPr="008C3753" w:rsidRDefault="007835D3" w:rsidP="007835D3">
            <w:pPr>
              <w:pStyle w:val="TAC"/>
            </w:pPr>
            <w:r w:rsidRPr="008C3753">
              <w:rPr>
                <w:rFonts w:cs="v5.0.0"/>
              </w:rPr>
              <w:t>-71.2</w:t>
            </w:r>
          </w:p>
        </w:tc>
        <w:tc>
          <w:tcPr>
            <w:tcW w:w="1417" w:type="dxa"/>
            <w:tcBorders>
              <w:bottom w:val="nil"/>
            </w:tcBorders>
          </w:tcPr>
          <w:p w14:paraId="11EA4926" w14:textId="77777777" w:rsidR="007835D3" w:rsidRPr="008C3753" w:rsidRDefault="007835D3" w:rsidP="007835D3">
            <w:pPr>
              <w:pStyle w:val="TAC"/>
            </w:pPr>
            <w:r w:rsidRPr="008C3753">
              <w:rPr>
                <w:rFonts w:cs="v5.0.0"/>
              </w:rPr>
              <w:t>AWGN</w:t>
            </w:r>
          </w:p>
        </w:tc>
      </w:tr>
      <w:tr w:rsidR="007835D3" w:rsidRPr="008C3753" w14:paraId="79F1CB76" w14:textId="77777777" w:rsidTr="00467526">
        <w:trPr>
          <w:cantSplit/>
          <w:jc w:val="center"/>
        </w:trPr>
        <w:tc>
          <w:tcPr>
            <w:tcW w:w="1417" w:type="dxa"/>
            <w:tcBorders>
              <w:top w:val="nil"/>
              <w:bottom w:val="nil"/>
            </w:tcBorders>
          </w:tcPr>
          <w:p w14:paraId="2A9149DB" w14:textId="77777777" w:rsidR="007835D3" w:rsidRPr="008C3753" w:rsidRDefault="007835D3" w:rsidP="007835D3">
            <w:pPr>
              <w:pStyle w:val="TAC"/>
            </w:pPr>
          </w:p>
        </w:tc>
        <w:tc>
          <w:tcPr>
            <w:tcW w:w="1417" w:type="dxa"/>
          </w:tcPr>
          <w:p w14:paraId="22CB2F93" w14:textId="77777777" w:rsidR="007835D3" w:rsidRPr="008C3753" w:rsidRDefault="007835D3" w:rsidP="007835D3">
            <w:pPr>
              <w:pStyle w:val="TAC"/>
              <w:rPr>
                <w:rFonts w:cs="v5.0.0"/>
              </w:rPr>
            </w:pPr>
            <w:r w:rsidRPr="008C3753">
              <w:rPr>
                <w:rFonts w:cs="v5.0.0"/>
              </w:rPr>
              <w:t>30</w:t>
            </w:r>
          </w:p>
        </w:tc>
        <w:tc>
          <w:tcPr>
            <w:tcW w:w="1417" w:type="dxa"/>
          </w:tcPr>
          <w:p w14:paraId="67ECEC26" w14:textId="77777777" w:rsidR="007835D3" w:rsidRPr="008C3753" w:rsidRDefault="007835D3" w:rsidP="007835D3">
            <w:pPr>
              <w:pStyle w:val="TAC"/>
            </w:pPr>
            <w:r w:rsidRPr="008C3753">
              <w:t>G-FR1-A2-5</w:t>
            </w:r>
          </w:p>
        </w:tc>
        <w:tc>
          <w:tcPr>
            <w:tcW w:w="1417" w:type="dxa"/>
          </w:tcPr>
          <w:p w14:paraId="072C4E2B" w14:textId="77777777" w:rsidR="007835D3" w:rsidRPr="008C3753" w:rsidRDefault="007835D3" w:rsidP="007835D3">
            <w:pPr>
              <w:pStyle w:val="TAC"/>
              <w:rPr>
                <w:rFonts w:cs="v5.0.0"/>
              </w:rPr>
            </w:pPr>
            <w:r w:rsidRPr="008C3753">
              <w:rPr>
                <w:rFonts w:cs="v5.0.0"/>
              </w:rPr>
              <w:t>-59.2</w:t>
            </w:r>
          </w:p>
        </w:tc>
        <w:tc>
          <w:tcPr>
            <w:tcW w:w="1417" w:type="dxa"/>
            <w:tcBorders>
              <w:top w:val="nil"/>
              <w:bottom w:val="nil"/>
            </w:tcBorders>
          </w:tcPr>
          <w:p w14:paraId="49BF6B5D" w14:textId="77777777" w:rsidR="007835D3" w:rsidRPr="008C3753" w:rsidRDefault="007835D3" w:rsidP="007835D3">
            <w:pPr>
              <w:pStyle w:val="TAC"/>
            </w:pPr>
          </w:p>
        </w:tc>
        <w:tc>
          <w:tcPr>
            <w:tcW w:w="1417" w:type="dxa"/>
            <w:tcBorders>
              <w:top w:val="nil"/>
              <w:bottom w:val="nil"/>
            </w:tcBorders>
          </w:tcPr>
          <w:p w14:paraId="4F869AE9" w14:textId="77777777" w:rsidR="007835D3" w:rsidRPr="008C3753" w:rsidRDefault="007835D3" w:rsidP="007835D3">
            <w:pPr>
              <w:pStyle w:val="TAC"/>
            </w:pPr>
          </w:p>
        </w:tc>
      </w:tr>
      <w:tr w:rsidR="007835D3" w:rsidRPr="008C3753" w14:paraId="360611EF" w14:textId="77777777" w:rsidTr="00467526">
        <w:trPr>
          <w:cantSplit/>
          <w:jc w:val="center"/>
        </w:trPr>
        <w:tc>
          <w:tcPr>
            <w:tcW w:w="1417" w:type="dxa"/>
            <w:tcBorders>
              <w:top w:val="nil"/>
              <w:bottom w:val="single" w:sz="4" w:space="0" w:color="auto"/>
            </w:tcBorders>
          </w:tcPr>
          <w:p w14:paraId="4C176082" w14:textId="77777777" w:rsidR="007835D3" w:rsidRPr="008C3753" w:rsidRDefault="007835D3" w:rsidP="007835D3">
            <w:pPr>
              <w:pStyle w:val="TAC"/>
            </w:pPr>
          </w:p>
        </w:tc>
        <w:tc>
          <w:tcPr>
            <w:tcW w:w="1417" w:type="dxa"/>
          </w:tcPr>
          <w:p w14:paraId="37DE31C5" w14:textId="77777777" w:rsidR="007835D3" w:rsidRPr="008C3753" w:rsidRDefault="007835D3" w:rsidP="007835D3">
            <w:pPr>
              <w:pStyle w:val="TAC"/>
              <w:rPr>
                <w:rFonts w:cs="v5.0.0"/>
              </w:rPr>
            </w:pPr>
            <w:r w:rsidRPr="008C3753">
              <w:rPr>
                <w:rFonts w:cs="v5.0.0"/>
              </w:rPr>
              <w:t>60</w:t>
            </w:r>
          </w:p>
        </w:tc>
        <w:tc>
          <w:tcPr>
            <w:tcW w:w="1417" w:type="dxa"/>
          </w:tcPr>
          <w:p w14:paraId="62282489" w14:textId="77777777" w:rsidR="007835D3" w:rsidRPr="008C3753" w:rsidRDefault="007835D3" w:rsidP="007835D3">
            <w:pPr>
              <w:pStyle w:val="TAC"/>
            </w:pPr>
            <w:r w:rsidRPr="008C3753">
              <w:t>G-FR1-A2-6</w:t>
            </w:r>
          </w:p>
        </w:tc>
        <w:tc>
          <w:tcPr>
            <w:tcW w:w="1417" w:type="dxa"/>
          </w:tcPr>
          <w:p w14:paraId="390E9108"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7EDEC402" w14:textId="77777777" w:rsidR="007835D3" w:rsidRPr="008C3753" w:rsidRDefault="007835D3" w:rsidP="007835D3">
            <w:pPr>
              <w:pStyle w:val="TAC"/>
            </w:pPr>
          </w:p>
        </w:tc>
        <w:tc>
          <w:tcPr>
            <w:tcW w:w="1417" w:type="dxa"/>
            <w:tcBorders>
              <w:top w:val="nil"/>
              <w:bottom w:val="single" w:sz="4" w:space="0" w:color="auto"/>
            </w:tcBorders>
          </w:tcPr>
          <w:p w14:paraId="43127457" w14:textId="77777777" w:rsidR="007835D3" w:rsidRPr="008C3753" w:rsidRDefault="007835D3" w:rsidP="007835D3">
            <w:pPr>
              <w:pStyle w:val="TAC"/>
            </w:pPr>
          </w:p>
        </w:tc>
      </w:tr>
      <w:tr w:rsidR="007835D3" w:rsidRPr="008C3753" w14:paraId="2C4D88FE" w14:textId="77777777" w:rsidTr="00467526">
        <w:trPr>
          <w:cantSplit/>
          <w:jc w:val="center"/>
        </w:trPr>
        <w:tc>
          <w:tcPr>
            <w:tcW w:w="1417" w:type="dxa"/>
            <w:tcBorders>
              <w:bottom w:val="nil"/>
            </w:tcBorders>
          </w:tcPr>
          <w:p w14:paraId="21EADFFC" w14:textId="77777777" w:rsidR="007835D3" w:rsidRPr="008C3753" w:rsidRDefault="007835D3" w:rsidP="007835D3">
            <w:pPr>
              <w:pStyle w:val="TAC"/>
            </w:pPr>
            <w:r w:rsidRPr="008C3753">
              <w:rPr>
                <w:rFonts w:cs="v5.0.0"/>
              </w:rPr>
              <w:t>25</w:t>
            </w:r>
          </w:p>
        </w:tc>
        <w:tc>
          <w:tcPr>
            <w:tcW w:w="1417" w:type="dxa"/>
          </w:tcPr>
          <w:p w14:paraId="4A9F7813" w14:textId="77777777" w:rsidR="007835D3" w:rsidRPr="008C3753" w:rsidRDefault="007835D3" w:rsidP="007835D3">
            <w:pPr>
              <w:pStyle w:val="TAC"/>
              <w:rPr>
                <w:rFonts w:cs="v5.0.0"/>
              </w:rPr>
            </w:pPr>
            <w:r w:rsidRPr="008C3753">
              <w:rPr>
                <w:rFonts w:cs="v5.0.0"/>
              </w:rPr>
              <w:t>15</w:t>
            </w:r>
          </w:p>
        </w:tc>
        <w:tc>
          <w:tcPr>
            <w:tcW w:w="1417" w:type="dxa"/>
          </w:tcPr>
          <w:p w14:paraId="62CE4D36" w14:textId="77777777" w:rsidR="007835D3" w:rsidRPr="008C3753" w:rsidRDefault="007835D3" w:rsidP="007835D3">
            <w:pPr>
              <w:pStyle w:val="TAC"/>
            </w:pPr>
            <w:r w:rsidRPr="008C3753">
              <w:t>G-FR1-A2-4</w:t>
            </w:r>
          </w:p>
        </w:tc>
        <w:tc>
          <w:tcPr>
            <w:tcW w:w="1417" w:type="dxa"/>
          </w:tcPr>
          <w:p w14:paraId="1F75086E"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67D12871" w14:textId="77777777" w:rsidR="007835D3" w:rsidRPr="008C3753" w:rsidRDefault="007835D3" w:rsidP="007835D3">
            <w:pPr>
              <w:pStyle w:val="TAC"/>
            </w:pPr>
            <w:r w:rsidRPr="008C3753">
              <w:rPr>
                <w:rFonts w:cs="v5.0.0"/>
              </w:rPr>
              <w:t>-70.2</w:t>
            </w:r>
          </w:p>
        </w:tc>
        <w:tc>
          <w:tcPr>
            <w:tcW w:w="1417" w:type="dxa"/>
            <w:tcBorders>
              <w:bottom w:val="nil"/>
            </w:tcBorders>
          </w:tcPr>
          <w:p w14:paraId="5E097800" w14:textId="77777777" w:rsidR="007835D3" w:rsidRPr="008C3753" w:rsidRDefault="007835D3" w:rsidP="007835D3">
            <w:pPr>
              <w:pStyle w:val="TAC"/>
            </w:pPr>
            <w:r w:rsidRPr="008C3753">
              <w:rPr>
                <w:rFonts w:cs="v5.0.0"/>
              </w:rPr>
              <w:t>AWGN</w:t>
            </w:r>
          </w:p>
        </w:tc>
      </w:tr>
      <w:tr w:rsidR="007835D3" w:rsidRPr="008C3753" w14:paraId="56D79648" w14:textId="77777777" w:rsidTr="00467526">
        <w:trPr>
          <w:cantSplit/>
          <w:jc w:val="center"/>
        </w:trPr>
        <w:tc>
          <w:tcPr>
            <w:tcW w:w="1417" w:type="dxa"/>
            <w:tcBorders>
              <w:top w:val="nil"/>
              <w:bottom w:val="nil"/>
            </w:tcBorders>
          </w:tcPr>
          <w:p w14:paraId="358D4ED1" w14:textId="77777777" w:rsidR="007835D3" w:rsidRPr="008C3753" w:rsidRDefault="007835D3" w:rsidP="007835D3">
            <w:pPr>
              <w:pStyle w:val="TAC"/>
            </w:pPr>
          </w:p>
        </w:tc>
        <w:tc>
          <w:tcPr>
            <w:tcW w:w="1417" w:type="dxa"/>
          </w:tcPr>
          <w:p w14:paraId="091579E7" w14:textId="77777777" w:rsidR="007835D3" w:rsidRPr="008C3753" w:rsidRDefault="007835D3" w:rsidP="007835D3">
            <w:pPr>
              <w:pStyle w:val="TAC"/>
              <w:rPr>
                <w:rFonts w:cs="v5.0.0"/>
              </w:rPr>
            </w:pPr>
            <w:r w:rsidRPr="008C3753">
              <w:rPr>
                <w:rFonts w:cs="v5.0.0"/>
              </w:rPr>
              <w:t>30</w:t>
            </w:r>
          </w:p>
        </w:tc>
        <w:tc>
          <w:tcPr>
            <w:tcW w:w="1417" w:type="dxa"/>
          </w:tcPr>
          <w:p w14:paraId="17F23B75" w14:textId="77777777" w:rsidR="007835D3" w:rsidRPr="008C3753" w:rsidRDefault="007835D3" w:rsidP="007835D3">
            <w:pPr>
              <w:pStyle w:val="TAC"/>
            </w:pPr>
            <w:r w:rsidRPr="008C3753">
              <w:t>G-FR1-A2-5</w:t>
            </w:r>
          </w:p>
        </w:tc>
        <w:tc>
          <w:tcPr>
            <w:tcW w:w="1417" w:type="dxa"/>
          </w:tcPr>
          <w:p w14:paraId="42DFB53F" w14:textId="77777777" w:rsidR="007835D3" w:rsidRPr="008C3753" w:rsidRDefault="007835D3" w:rsidP="007835D3">
            <w:pPr>
              <w:pStyle w:val="TAC"/>
              <w:rPr>
                <w:rFonts w:cs="v5.0.0"/>
              </w:rPr>
            </w:pPr>
            <w:r w:rsidRPr="008C3753">
              <w:rPr>
                <w:rFonts w:cs="v5.0.0"/>
              </w:rPr>
              <w:t>-59.2</w:t>
            </w:r>
          </w:p>
        </w:tc>
        <w:tc>
          <w:tcPr>
            <w:tcW w:w="1417" w:type="dxa"/>
            <w:tcBorders>
              <w:top w:val="nil"/>
              <w:bottom w:val="nil"/>
            </w:tcBorders>
          </w:tcPr>
          <w:p w14:paraId="1B38FF24" w14:textId="77777777" w:rsidR="007835D3" w:rsidRPr="008C3753" w:rsidRDefault="007835D3" w:rsidP="007835D3">
            <w:pPr>
              <w:pStyle w:val="TAC"/>
            </w:pPr>
          </w:p>
        </w:tc>
        <w:tc>
          <w:tcPr>
            <w:tcW w:w="1417" w:type="dxa"/>
            <w:tcBorders>
              <w:top w:val="nil"/>
              <w:bottom w:val="nil"/>
            </w:tcBorders>
          </w:tcPr>
          <w:p w14:paraId="74A0C5F7" w14:textId="77777777" w:rsidR="007835D3" w:rsidRPr="008C3753" w:rsidRDefault="007835D3" w:rsidP="007835D3">
            <w:pPr>
              <w:pStyle w:val="TAC"/>
            </w:pPr>
          </w:p>
        </w:tc>
      </w:tr>
      <w:tr w:rsidR="007835D3" w:rsidRPr="008C3753" w14:paraId="01440EC9" w14:textId="77777777" w:rsidTr="00467526">
        <w:trPr>
          <w:cantSplit/>
          <w:jc w:val="center"/>
        </w:trPr>
        <w:tc>
          <w:tcPr>
            <w:tcW w:w="1417" w:type="dxa"/>
            <w:tcBorders>
              <w:top w:val="nil"/>
              <w:bottom w:val="single" w:sz="4" w:space="0" w:color="auto"/>
            </w:tcBorders>
          </w:tcPr>
          <w:p w14:paraId="27AD243F" w14:textId="77777777" w:rsidR="007835D3" w:rsidRPr="008C3753" w:rsidRDefault="007835D3" w:rsidP="007835D3">
            <w:pPr>
              <w:pStyle w:val="TAC"/>
            </w:pPr>
          </w:p>
        </w:tc>
        <w:tc>
          <w:tcPr>
            <w:tcW w:w="1417" w:type="dxa"/>
          </w:tcPr>
          <w:p w14:paraId="3854416E" w14:textId="77777777" w:rsidR="007835D3" w:rsidRPr="008C3753" w:rsidRDefault="007835D3" w:rsidP="007835D3">
            <w:pPr>
              <w:pStyle w:val="TAC"/>
              <w:rPr>
                <w:rFonts w:cs="v5.0.0"/>
              </w:rPr>
            </w:pPr>
            <w:r w:rsidRPr="008C3753">
              <w:rPr>
                <w:rFonts w:cs="v5.0.0"/>
              </w:rPr>
              <w:t>60</w:t>
            </w:r>
          </w:p>
        </w:tc>
        <w:tc>
          <w:tcPr>
            <w:tcW w:w="1417" w:type="dxa"/>
          </w:tcPr>
          <w:p w14:paraId="135EE9D0" w14:textId="77777777" w:rsidR="007835D3" w:rsidRPr="008C3753" w:rsidRDefault="007835D3" w:rsidP="007835D3">
            <w:pPr>
              <w:pStyle w:val="TAC"/>
            </w:pPr>
            <w:r w:rsidRPr="008C3753">
              <w:t>G-FR1-A2-6</w:t>
            </w:r>
          </w:p>
        </w:tc>
        <w:tc>
          <w:tcPr>
            <w:tcW w:w="1417" w:type="dxa"/>
          </w:tcPr>
          <w:p w14:paraId="3B3C83AA"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1B93E5F4" w14:textId="77777777" w:rsidR="007835D3" w:rsidRPr="008C3753" w:rsidRDefault="007835D3" w:rsidP="007835D3">
            <w:pPr>
              <w:pStyle w:val="TAC"/>
            </w:pPr>
          </w:p>
        </w:tc>
        <w:tc>
          <w:tcPr>
            <w:tcW w:w="1417" w:type="dxa"/>
            <w:tcBorders>
              <w:top w:val="nil"/>
              <w:bottom w:val="single" w:sz="4" w:space="0" w:color="auto"/>
            </w:tcBorders>
          </w:tcPr>
          <w:p w14:paraId="13E98946" w14:textId="77777777" w:rsidR="007835D3" w:rsidRPr="008C3753" w:rsidRDefault="007835D3" w:rsidP="007835D3">
            <w:pPr>
              <w:pStyle w:val="TAC"/>
            </w:pPr>
          </w:p>
        </w:tc>
      </w:tr>
      <w:tr w:rsidR="007835D3" w:rsidRPr="008C3753" w14:paraId="124E8BFF" w14:textId="77777777" w:rsidTr="00467526">
        <w:trPr>
          <w:cantSplit/>
          <w:jc w:val="center"/>
        </w:trPr>
        <w:tc>
          <w:tcPr>
            <w:tcW w:w="1417" w:type="dxa"/>
            <w:tcBorders>
              <w:bottom w:val="nil"/>
            </w:tcBorders>
          </w:tcPr>
          <w:p w14:paraId="2AF7EC05" w14:textId="77777777" w:rsidR="007835D3" w:rsidRPr="008C3753" w:rsidRDefault="007835D3" w:rsidP="007835D3">
            <w:pPr>
              <w:pStyle w:val="TAC"/>
            </w:pPr>
            <w:r w:rsidRPr="008C3753">
              <w:rPr>
                <w:rFonts w:cs="v5.0.0"/>
              </w:rPr>
              <w:t>30</w:t>
            </w:r>
          </w:p>
        </w:tc>
        <w:tc>
          <w:tcPr>
            <w:tcW w:w="1417" w:type="dxa"/>
          </w:tcPr>
          <w:p w14:paraId="04263BBC" w14:textId="77777777" w:rsidR="007835D3" w:rsidRPr="008C3753" w:rsidRDefault="007835D3" w:rsidP="007835D3">
            <w:pPr>
              <w:pStyle w:val="TAC"/>
              <w:rPr>
                <w:rFonts w:cs="v5.0.0"/>
              </w:rPr>
            </w:pPr>
            <w:r w:rsidRPr="008C3753">
              <w:rPr>
                <w:rFonts w:cs="v5.0.0"/>
              </w:rPr>
              <w:t>15</w:t>
            </w:r>
          </w:p>
        </w:tc>
        <w:tc>
          <w:tcPr>
            <w:tcW w:w="1417" w:type="dxa"/>
          </w:tcPr>
          <w:p w14:paraId="49CE57F3" w14:textId="77777777" w:rsidR="007835D3" w:rsidRPr="008C3753" w:rsidRDefault="007835D3" w:rsidP="007835D3">
            <w:pPr>
              <w:pStyle w:val="TAC"/>
            </w:pPr>
            <w:r w:rsidRPr="008C3753">
              <w:t>G-FR1-A2-4</w:t>
            </w:r>
          </w:p>
        </w:tc>
        <w:tc>
          <w:tcPr>
            <w:tcW w:w="1417" w:type="dxa"/>
          </w:tcPr>
          <w:p w14:paraId="0C10F3C3"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01643FFC" w14:textId="77777777" w:rsidR="007835D3" w:rsidRPr="008C3753" w:rsidRDefault="007835D3" w:rsidP="007835D3">
            <w:pPr>
              <w:pStyle w:val="TAC"/>
            </w:pPr>
            <w:r w:rsidRPr="008C3753">
              <w:rPr>
                <w:rFonts w:cs="v5.0.0"/>
              </w:rPr>
              <w:t>-69.4</w:t>
            </w:r>
          </w:p>
        </w:tc>
        <w:tc>
          <w:tcPr>
            <w:tcW w:w="1417" w:type="dxa"/>
            <w:tcBorders>
              <w:bottom w:val="nil"/>
            </w:tcBorders>
          </w:tcPr>
          <w:p w14:paraId="7DF7463D" w14:textId="77777777" w:rsidR="007835D3" w:rsidRPr="008C3753" w:rsidRDefault="007835D3" w:rsidP="007835D3">
            <w:pPr>
              <w:pStyle w:val="TAC"/>
            </w:pPr>
            <w:r w:rsidRPr="008C3753">
              <w:rPr>
                <w:rFonts w:cs="v5.0.0"/>
              </w:rPr>
              <w:t>AWGN</w:t>
            </w:r>
          </w:p>
        </w:tc>
      </w:tr>
      <w:tr w:rsidR="007835D3" w:rsidRPr="008C3753" w14:paraId="4B540F5B" w14:textId="77777777" w:rsidTr="00467526">
        <w:trPr>
          <w:cantSplit/>
          <w:jc w:val="center"/>
        </w:trPr>
        <w:tc>
          <w:tcPr>
            <w:tcW w:w="1417" w:type="dxa"/>
            <w:tcBorders>
              <w:top w:val="nil"/>
              <w:bottom w:val="nil"/>
            </w:tcBorders>
          </w:tcPr>
          <w:p w14:paraId="6A5D81FD" w14:textId="77777777" w:rsidR="007835D3" w:rsidRPr="008C3753" w:rsidRDefault="007835D3" w:rsidP="007835D3">
            <w:pPr>
              <w:pStyle w:val="TAC"/>
            </w:pPr>
          </w:p>
        </w:tc>
        <w:tc>
          <w:tcPr>
            <w:tcW w:w="1417" w:type="dxa"/>
          </w:tcPr>
          <w:p w14:paraId="2050A446" w14:textId="77777777" w:rsidR="007835D3" w:rsidRPr="008C3753" w:rsidRDefault="007835D3" w:rsidP="007835D3">
            <w:pPr>
              <w:pStyle w:val="TAC"/>
              <w:rPr>
                <w:rFonts w:cs="v5.0.0"/>
              </w:rPr>
            </w:pPr>
            <w:r w:rsidRPr="008C3753">
              <w:rPr>
                <w:rFonts w:cs="v5.0.0"/>
              </w:rPr>
              <w:t>30</w:t>
            </w:r>
          </w:p>
        </w:tc>
        <w:tc>
          <w:tcPr>
            <w:tcW w:w="1417" w:type="dxa"/>
          </w:tcPr>
          <w:p w14:paraId="50BAD158" w14:textId="77777777" w:rsidR="007835D3" w:rsidRPr="008C3753" w:rsidRDefault="007835D3" w:rsidP="007835D3">
            <w:pPr>
              <w:pStyle w:val="TAC"/>
            </w:pPr>
            <w:r w:rsidRPr="008C3753">
              <w:t>G-FR1-A2-5</w:t>
            </w:r>
          </w:p>
        </w:tc>
        <w:tc>
          <w:tcPr>
            <w:tcW w:w="1417" w:type="dxa"/>
          </w:tcPr>
          <w:p w14:paraId="29FDF47D" w14:textId="77777777" w:rsidR="007835D3" w:rsidRPr="008C3753" w:rsidRDefault="007835D3" w:rsidP="007835D3">
            <w:pPr>
              <w:pStyle w:val="TAC"/>
              <w:rPr>
                <w:rFonts w:cs="v5.0.0"/>
              </w:rPr>
            </w:pPr>
            <w:r w:rsidRPr="008C3753">
              <w:rPr>
                <w:rFonts w:cs="v5.0.0"/>
              </w:rPr>
              <w:t>-59.2</w:t>
            </w:r>
          </w:p>
        </w:tc>
        <w:tc>
          <w:tcPr>
            <w:tcW w:w="1417" w:type="dxa"/>
            <w:tcBorders>
              <w:top w:val="nil"/>
              <w:bottom w:val="nil"/>
            </w:tcBorders>
          </w:tcPr>
          <w:p w14:paraId="0E9918E2" w14:textId="77777777" w:rsidR="007835D3" w:rsidRPr="008C3753" w:rsidRDefault="007835D3" w:rsidP="007835D3">
            <w:pPr>
              <w:pStyle w:val="TAC"/>
            </w:pPr>
          </w:p>
        </w:tc>
        <w:tc>
          <w:tcPr>
            <w:tcW w:w="1417" w:type="dxa"/>
            <w:tcBorders>
              <w:top w:val="nil"/>
              <w:bottom w:val="nil"/>
            </w:tcBorders>
          </w:tcPr>
          <w:p w14:paraId="225C55CB" w14:textId="77777777" w:rsidR="007835D3" w:rsidRPr="008C3753" w:rsidRDefault="007835D3" w:rsidP="007835D3">
            <w:pPr>
              <w:pStyle w:val="TAC"/>
            </w:pPr>
          </w:p>
        </w:tc>
      </w:tr>
      <w:tr w:rsidR="007835D3" w:rsidRPr="008C3753" w14:paraId="726512EA" w14:textId="77777777" w:rsidTr="00467526">
        <w:trPr>
          <w:cantSplit/>
          <w:jc w:val="center"/>
        </w:trPr>
        <w:tc>
          <w:tcPr>
            <w:tcW w:w="1417" w:type="dxa"/>
            <w:tcBorders>
              <w:top w:val="nil"/>
              <w:bottom w:val="single" w:sz="4" w:space="0" w:color="auto"/>
            </w:tcBorders>
          </w:tcPr>
          <w:p w14:paraId="72DE0241" w14:textId="77777777" w:rsidR="007835D3" w:rsidRPr="008C3753" w:rsidRDefault="007835D3" w:rsidP="007835D3">
            <w:pPr>
              <w:pStyle w:val="TAC"/>
            </w:pPr>
          </w:p>
        </w:tc>
        <w:tc>
          <w:tcPr>
            <w:tcW w:w="1417" w:type="dxa"/>
          </w:tcPr>
          <w:p w14:paraId="4A095C8B" w14:textId="77777777" w:rsidR="007835D3" w:rsidRPr="008C3753" w:rsidRDefault="007835D3" w:rsidP="007835D3">
            <w:pPr>
              <w:pStyle w:val="TAC"/>
              <w:rPr>
                <w:rFonts w:cs="v5.0.0"/>
              </w:rPr>
            </w:pPr>
            <w:r w:rsidRPr="008C3753">
              <w:rPr>
                <w:rFonts w:cs="v5.0.0"/>
              </w:rPr>
              <w:t>60</w:t>
            </w:r>
          </w:p>
        </w:tc>
        <w:tc>
          <w:tcPr>
            <w:tcW w:w="1417" w:type="dxa"/>
          </w:tcPr>
          <w:p w14:paraId="64300DBF" w14:textId="77777777" w:rsidR="007835D3" w:rsidRPr="008C3753" w:rsidRDefault="007835D3" w:rsidP="007835D3">
            <w:pPr>
              <w:pStyle w:val="TAC"/>
            </w:pPr>
            <w:r w:rsidRPr="008C3753">
              <w:t>G-FR1-A2-6</w:t>
            </w:r>
          </w:p>
        </w:tc>
        <w:tc>
          <w:tcPr>
            <w:tcW w:w="1417" w:type="dxa"/>
          </w:tcPr>
          <w:p w14:paraId="228C3CA5"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78FF3AC3" w14:textId="77777777" w:rsidR="007835D3" w:rsidRPr="008C3753" w:rsidRDefault="007835D3" w:rsidP="007835D3">
            <w:pPr>
              <w:pStyle w:val="TAC"/>
            </w:pPr>
          </w:p>
        </w:tc>
        <w:tc>
          <w:tcPr>
            <w:tcW w:w="1417" w:type="dxa"/>
            <w:tcBorders>
              <w:top w:val="nil"/>
              <w:bottom w:val="single" w:sz="4" w:space="0" w:color="auto"/>
            </w:tcBorders>
          </w:tcPr>
          <w:p w14:paraId="727E4D36" w14:textId="77777777" w:rsidR="007835D3" w:rsidRPr="008C3753" w:rsidRDefault="007835D3" w:rsidP="007835D3">
            <w:pPr>
              <w:pStyle w:val="TAC"/>
            </w:pPr>
          </w:p>
        </w:tc>
      </w:tr>
      <w:tr w:rsidR="007835D3" w:rsidRPr="008C3753" w14:paraId="7735E9F1" w14:textId="77777777" w:rsidTr="00467526">
        <w:trPr>
          <w:cantSplit/>
          <w:jc w:val="center"/>
        </w:trPr>
        <w:tc>
          <w:tcPr>
            <w:tcW w:w="1417" w:type="dxa"/>
            <w:tcBorders>
              <w:bottom w:val="nil"/>
            </w:tcBorders>
          </w:tcPr>
          <w:p w14:paraId="2A93966B" w14:textId="77777777" w:rsidR="007835D3" w:rsidRPr="008C3753" w:rsidRDefault="007835D3" w:rsidP="007835D3">
            <w:pPr>
              <w:pStyle w:val="TAC"/>
              <w:rPr>
                <w:rFonts w:cs="v5.0.0"/>
              </w:rPr>
            </w:pPr>
            <w:r w:rsidRPr="004227A4">
              <w:rPr>
                <w:rFonts w:cs="v5.0.0"/>
              </w:rPr>
              <w:t>35</w:t>
            </w:r>
          </w:p>
        </w:tc>
        <w:tc>
          <w:tcPr>
            <w:tcW w:w="1417" w:type="dxa"/>
            <w:tcBorders>
              <w:top w:val="single" w:sz="4" w:space="0" w:color="auto"/>
              <w:left w:val="single" w:sz="4" w:space="0" w:color="auto"/>
              <w:bottom w:val="single" w:sz="4" w:space="0" w:color="auto"/>
              <w:right w:val="single" w:sz="4" w:space="0" w:color="auto"/>
            </w:tcBorders>
          </w:tcPr>
          <w:p w14:paraId="7AFE40A3" w14:textId="77777777" w:rsidR="007835D3" w:rsidRPr="008C3753" w:rsidRDefault="007835D3" w:rsidP="007835D3">
            <w:pPr>
              <w:pStyle w:val="TAC"/>
              <w:rPr>
                <w:rFonts w:cs="v5.0.0"/>
              </w:rPr>
            </w:pPr>
            <w:r w:rsidRPr="004227A4">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0702AF25" w14:textId="77777777" w:rsidR="007835D3" w:rsidRPr="008C3753" w:rsidRDefault="007835D3" w:rsidP="007835D3">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0D05D0B9" w14:textId="77777777" w:rsidR="007835D3" w:rsidRPr="008C3753" w:rsidRDefault="007835D3" w:rsidP="007835D3">
            <w:pPr>
              <w:pStyle w:val="TAC"/>
              <w:rPr>
                <w:rFonts w:cs="v5.0.0"/>
              </w:rPr>
            </w:pPr>
            <w:r w:rsidRPr="004227A4">
              <w:rPr>
                <w:rFonts w:cs="v5.0.0"/>
              </w:rPr>
              <w:t>-59.2</w:t>
            </w:r>
          </w:p>
        </w:tc>
        <w:tc>
          <w:tcPr>
            <w:tcW w:w="1417" w:type="dxa"/>
            <w:tcBorders>
              <w:top w:val="nil"/>
              <w:left w:val="single" w:sz="4" w:space="0" w:color="auto"/>
              <w:bottom w:val="nil"/>
              <w:right w:val="single" w:sz="4" w:space="0" w:color="auto"/>
            </w:tcBorders>
          </w:tcPr>
          <w:p w14:paraId="3324F81D" w14:textId="77777777" w:rsidR="007835D3" w:rsidRPr="008C3753" w:rsidRDefault="007835D3" w:rsidP="007835D3">
            <w:pPr>
              <w:pStyle w:val="TAC"/>
              <w:rPr>
                <w:rFonts w:cs="v5.0.0"/>
              </w:rPr>
            </w:pPr>
            <w:r w:rsidRPr="004227A4">
              <w:t>-68.7</w:t>
            </w:r>
          </w:p>
        </w:tc>
        <w:tc>
          <w:tcPr>
            <w:tcW w:w="1417" w:type="dxa"/>
            <w:tcBorders>
              <w:top w:val="nil"/>
              <w:left w:val="single" w:sz="4" w:space="0" w:color="auto"/>
              <w:bottom w:val="nil"/>
              <w:right w:val="single" w:sz="4" w:space="0" w:color="auto"/>
            </w:tcBorders>
          </w:tcPr>
          <w:p w14:paraId="2C4F3F23" w14:textId="77777777" w:rsidR="007835D3" w:rsidRPr="008C3753" w:rsidRDefault="007835D3" w:rsidP="007835D3">
            <w:pPr>
              <w:pStyle w:val="TAC"/>
              <w:rPr>
                <w:rFonts w:cs="v5.0.0"/>
              </w:rPr>
            </w:pPr>
            <w:r w:rsidRPr="004227A4">
              <w:rPr>
                <w:rFonts w:cs="v5.0.0"/>
              </w:rPr>
              <w:t>AWGN</w:t>
            </w:r>
          </w:p>
        </w:tc>
      </w:tr>
      <w:tr w:rsidR="007835D3" w:rsidRPr="008C3753" w14:paraId="3001281C" w14:textId="77777777" w:rsidTr="00467526">
        <w:trPr>
          <w:cantSplit/>
          <w:jc w:val="center"/>
        </w:trPr>
        <w:tc>
          <w:tcPr>
            <w:tcW w:w="1417" w:type="dxa"/>
            <w:tcBorders>
              <w:top w:val="nil"/>
              <w:bottom w:val="nil"/>
            </w:tcBorders>
          </w:tcPr>
          <w:p w14:paraId="6A5CC6A6"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043DB124" w14:textId="77777777" w:rsidR="007835D3" w:rsidRPr="008C3753" w:rsidRDefault="007835D3" w:rsidP="007835D3">
            <w:pPr>
              <w:pStyle w:val="TAC"/>
              <w:rPr>
                <w:rFonts w:cs="v5.0.0"/>
              </w:rPr>
            </w:pPr>
            <w:r w:rsidRPr="004227A4">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4DC15598" w14:textId="77777777" w:rsidR="007835D3" w:rsidRPr="008C3753" w:rsidRDefault="007835D3" w:rsidP="007835D3">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0CFD85CF" w14:textId="77777777" w:rsidR="007835D3" w:rsidRPr="008C3753" w:rsidRDefault="007835D3" w:rsidP="007835D3">
            <w:pPr>
              <w:pStyle w:val="TAC"/>
              <w:rPr>
                <w:rFonts w:cs="v5.0.0"/>
              </w:rPr>
            </w:pPr>
            <w:r w:rsidRPr="004227A4">
              <w:rPr>
                <w:rFonts w:cs="v5.0.0"/>
              </w:rPr>
              <w:t>-59.2</w:t>
            </w:r>
          </w:p>
        </w:tc>
        <w:tc>
          <w:tcPr>
            <w:tcW w:w="1417" w:type="dxa"/>
            <w:tcBorders>
              <w:top w:val="nil"/>
              <w:bottom w:val="nil"/>
            </w:tcBorders>
          </w:tcPr>
          <w:p w14:paraId="750304A7" w14:textId="77777777" w:rsidR="007835D3" w:rsidRPr="008C3753" w:rsidRDefault="007835D3" w:rsidP="007835D3">
            <w:pPr>
              <w:pStyle w:val="TAC"/>
              <w:rPr>
                <w:rFonts w:cs="v5.0.0"/>
              </w:rPr>
            </w:pPr>
          </w:p>
        </w:tc>
        <w:tc>
          <w:tcPr>
            <w:tcW w:w="1417" w:type="dxa"/>
            <w:tcBorders>
              <w:top w:val="nil"/>
              <w:bottom w:val="nil"/>
            </w:tcBorders>
          </w:tcPr>
          <w:p w14:paraId="0FD66C30" w14:textId="77777777" w:rsidR="007835D3" w:rsidRPr="008C3753" w:rsidRDefault="007835D3" w:rsidP="007835D3">
            <w:pPr>
              <w:pStyle w:val="TAC"/>
              <w:rPr>
                <w:rFonts w:cs="v5.0.0"/>
              </w:rPr>
            </w:pPr>
          </w:p>
        </w:tc>
      </w:tr>
      <w:tr w:rsidR="007835D3" w:rsidRPr="008C3753" w14:paraId="2657591D" w14:textId="77777777" w:rsidTr="00467526">
        <w:trPr>
          <w:cantSplit/>
          <w:jc w:val="center"/>
        </w:trPr>
        <w:tc>
          <w:tcPr>
            <w:tcW w:w="1417" w:type="dxa"/>
            <w:tcBorders>
              <w:top w:val="nil"/>
              <w:bottom w:val="single" w:sz="4" w:space="0" w:color="auto"/>
            </w:tcBorders>
          </w:tcPr>
          <w:p w14:paraId="376C7644"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5701DC1A" w14:textId="77777777" w:rsidR="007835D3" w:rsidRPr="008C3753" w:rsidRDefault="007835D3" w:rsidP="007835D3">
            <w:pPr>
              <w:pStyle w:val="TAC"/>
              <w:rPr>
                <w:rFonts w:cs="v5.0.0"/>
              </w:rPr>
            </w:pPr>
            <w:r w:rsidRPr="004227A4">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7D65C3A2" w14:textId="77777777" w:rsidR="007835D3" w:rsidRPr="008C3753" w:rsidRDefault="007835D3" w:rsidP="007835D3">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440F1729" w14:textId="77777777" w:rsidR="007835D3" w:rsidRPr="008C3753" w:rsidRDefault="007835D3" w:rsidP="007835D3">
            <w:pPr>
              <w:pStyle w:val="TAC"/>
              <w:rPr>
                <w:rFonts w:cs="v5.0.0"/>
              </w:rPr>
            </w:pPr>
            <w:r w:rsidRPr="004227A4">
              <w:rPr>
                <w:rFonts w:cs="v5.0.0"/>
              </w:rPr>
              <w:t>-59.5</w:t>
            </w:r>
          </w:p>
        </w:tc>
        <w:tc>
          <w:tcPr>
            <w:tcW w:w="1417" w:type="dxa"/>
            <w:tcBorders>
              <w:top w:val="nil"/>
              <w:bottom w:val="single" w:sz="4" w:space="0" w:color="auto"/>
            </w:tcBorders>
          </w:tcPr>
          <w:p w14:paraId="11F85CBC" w14:textId="77777777" w:rsidR="007835D3" w:rsidRPr="008C3753" w:rsidRDefault="007835D3" w:rsidP="007835D3">
            <w:pPr>
              <w:pStyle w:val="TAC"/>
              <w:rPr>
                <w:rFonts w:cs="v5.0.0"/>
              </w:rPr>
            </w:pPr>
          </w:p>
        </w:tc>
        <w:tc>
          <w:tcPr>
            <w:tcW w:w="1417" w:type="dxa"/>
            <w:tcBorders>
              <w:top w:val="nil"/>
              <w:bottom w:val="single" w:sz="4" w:space="0" w:color="auto"/>
            </w:tcBorders>
          </w:tcPr>
          <w:p w14:paraId="000A4DCD" w14:textId="77777777" w:rsidR="007835D3" w:rsidRPr="008C3753" w:rsidRDefault="007835D3" w:rsidP="007835D3">
            <w:pPr>
              <w:pStyle w:val="TAC"/>
              <w:rPr>
                <w:rFonts w:cs="v5.0.0"/>
              </w:rPr>
            </w:pPr>
          </w:p>
        </w:tc>
      </w:tr>
      <w:tr w:rsidR="007835D3" w:rsidRPr="008C3753" w14:paraId="5481F911" w14:textId="77777777" w:rsidTr="00467526">
        <w:trPr>
          <w:cantSplit/>
          <w:jc w:val="center"/>
        </w:trPr>
        <w:tc>
          <w:tcPr>
            <w:tcW w:w="1417" w:type="dxa"/>
            <w:tcBorders>
              <w:top w:val="single" w:sz="4" w:space="0" w:color="auto"/>
              <w:bottom w:val="nil"/>
            </w:tcBorders>
          </w:tcPr>
          <w:p w14:paraId="00026463" w14:textId="77777777" w:rsidR="007835D3" w:rsidRPr="008C3753" w:rsidRDefault="007835D3" w:rsidP="007835D3">
            <w:pPr>
              <w:pStyle w:val="TAC"/>
            </w:pPr>
            <w:r w:rsidRPr="008C3753">
              <w:rPr>
                <w:rFonts w:cs="v5.0.0"/>
              </w:rPr>
              <w:t>40</w:t>
            </w:r>
          </w:p>
        </w:tc>
        <w:tc>
          <w:tcPr>
            <w:tcW w:w="1417" w:type="dxa"/>
          </w:tcPr>
          <w:p w14:paraId="76D1E993" w14:textId="77777777" w:rsidR="007835D3" w:rsidRPr="008C3753" w:rsidRDefault="007835D3" w:rsidP="007835D3">
            <w:pPr>
              <w:pStyle w:val="TAC"/>
              <w:rPr>
                <w:rFonts w:cs="v5.0.0"/>
              </w:rPr>
            </w:pPr>
            <w:r w:rsidRPr="008C3753">
              <w:rPr>
                <w:rFonts w:cs="v5.0.0"/>
              </w:rPr>
              <w:t>15</w:t>
            </w:r>
          </w:p>
        </w:tc>
        <w:tc>
          <w:tcPr>
            <w:tcW w:w="1417" w:type="dxa"/>
          </w:tcPr>
          <w:p w14:paraId="6DFAB4C5" w14:textId="77777777" w:rsidR="007835D3" w:rsidRPr="008C3753" w:rsidRDefault="007835D3" w:rsidP="007835D3">
            <w:pPr>
              <w:pStyle w:val="TAC"/>
            </w:pPr>
            <w:r w:rsidRPr="008C3753">
              <w:t>G-FR1-A2-4</w:t>
            </w:r>
          </w:p>
        </w:tc>
        <w:tc>
          <w:tcPr>
            <w:tcW w:w="1417" w:type="dxa"/>
          </w:tcPr>
          <w:p w14:paraId="45F5E7D2" w14:textId="77777777" w:rsidR="007835D3" w:rsidRPr="008C3753" w:rsidRDefault="007835D3" w:rsidP="007835D3">
            <w:pPr>
              <w:pStyle w:val="TAC"/>
              <w:rPr>
                <w:rFonts w:cs="v5.0.0"/>
              </w:rPr>
            </w:pPr>
            <w:r w:rsidRPr="008C3753">
              <w:rPr>
                <w:rFonts w:cs="v5.0.0"/>
              </w:rPr>
              <w:t>-59.2</w:t>
            </w:r>
          </w:p>
        </w:tc>
        <w:tc>
          <w:tcPr>
            <w:tcW w:w="1417" w:type="dxa"/>
            <w:tcBorders>
              <w:top w:val="single" w:sz="4" w:space="0" w:color="auto"/>
              <w:bottom w:val="nil"/>
            </w:tcBorders>
          </w:tcPr>
          <w:p w14:paraId="05CB3FAE" w14:textId="77777777" w:rsidR="007835D3" w:rsidRPr="008C3753" w:rsidRDefault="007835D3" w:rsidP="007835D3">
            <w:pPr>
              <w:pStyle w:val="TAC"/>
            </w:pPr>
            <w:r w:rsidRPr="008C3753">
              <w:rPr>
                <w:rFonts w:cs="v5.0.0"/>
              </w:rPr>
              <w:t>-68.1</w:t>
            </w:r>
          </w:p>
        </w:tc>
        <w:tc>
          <w:tcPr>
            <w:tcW w:w="1417" w:type="dxa"/>
            <w:tcBorders>
              <w:top w:val="single" w:sz="4" w:space="0" w:color="auto"/>
              <w:bottom w:val="nil"/>
            </w:tcBorders>
          </w:tcPr>
          <w:p w14:paraId="6156A843" w14:textId="77777777" w:rsidR="007835D3" w:rsidRPr="008C3753" w:rsidRDefault="007835D3" w:rsidP="007835D3">
            <w:pPr>
              <w:pStyle w:val="TAC"/>
            </w:pPr>
            <w:r w:rsidRPr="008C3753">
              <w:rPr>
                <w:rFonts w:cs="v5.0.0"/>
              </w:rPr>
              <w:t>AWGN</w:t>
            </w:r>
          </w:p>
        </w:tc>
      </w:tr>
      <w:tr w:rsidR="007835D3" w:rsidRPr="008C3753" w14:paraId="4402EDF4" w14:textId="77777777" w:rsidTr="00467526">
        <w:trPr>
          <w:cantSplit/>
          <w:jc w:val="center"/>
        </w:trPr>
        <w:tc>
          <w:tcPr>
            <w:tcW w:w="1417" w:type="dxa"/>
            <w:tcBorders>
              <w:top w:val="nil"/>
              <w:bottom w:val="nil"/>
            </w:tcBorders>
          </w:tcPr>
          <w:p w14:paraId="193CDC24" w14:textId="77777777" w:rsidR="007835D3" w:rsidRPr="008C3753" w:rsidRDefault="007835D3" w:rsidP="007835D3">
            <w:pPr>
              <w:pStyle w:val="TAC"/>
            </w:pPr>
          </w:p>
        </w:tc>
        <w:tc>
          <w:tcPr>
            <w:tcW w:w="1417" w:type="dxa"/>
          </w:tcPr>
          <w:p w14:paraId="4ED6182F" w14:textId="77777777" w:rsidR="007835D3" w:rsidRPr="008C3753" w:rsidRDefault="007835D3" w:rsidP="007835D3">
            <w:pPr>
              <w:pStyle w:val="TAC"/>
              <w:rPr>
                <w:rFonts w:cs="v5.0.0"/>
              </w:rPr>
            </w:pPr>
            <w:r w:rsidRPr="008C3753">
              <w:rPr>
                <w:rFonts w:cs="v5.0.0"/>
              </w:rPr>
              <w:t>30</w:t>
            </w:r>
          </w:p>
        </w:tc>
        <w:tc>
          <w:tcPr>
            <w:tcW w:w="1417" w:type="dxa"/>
          </w:tcPr>
          <w:p w14:paraId="066AAB61" w14:textId="77777777" w:rsidR="007835D3" w:rsidRPr="008C3753" w:rsidRDefault="007835D3" w:rsidP="007835D3">
            <w:pPr>
              <w:pStyle w:val="TAC"/>
            </w:pPr>
            <w:r w:rsidRPr="008C3753">
              <w:t>G-FR1-A2-5</w:t>
            </w:r>
          </w:p>
        </w:tc>
        <w:tc>
          <w:tcPr>
            <w:tcW w:w="1417" w:type="dxa"/>
          </w:tcPr>
          <w:p w14:paraId="453D55B8" w14:textId="77777777" w:rsidR="007835D3" w:rsidRPr="008C3753" w:rsidRDefault="007835D3" w:rsidP="007835D3">
            <w:pPr>
              <w:pStyle w:val="TAC"/>
              <w:rPr>
                <w:rFonts w:cs="v5.0.0"/>
              </w:rPr>
            </w:pPr>
            <w:r w:rsidRPr="008C3753">
              <w:rPr>
                <w:rFonts w:cs="v5.0.0"/>
              </w:rPr>
              <w:t>-59.2</w:t>
            </w:r>
          </w:p>
        </w:tc>
        <w:tc>
          <w:tcPr>
            <w:tcW w:w="1417" w:type="dxa"/>
            <w:tcBorders>
              <w:top w:val="nil"/>
              <w:bottom w:val="nil"/>
            </w:tcBorders>
          </w:tcPr>
          <w:p w14:paraId="5D0E577F" w14:textId="77777777" w:rsidR="007835D3" w:rsidRPr="008C3753" w:rsidRDefault="007835D3" w:rsidP="007835D3">
            <w:pPr>
              <w:pStyle w:val="TAC"/>
            </w:pPr>
          </w:p>
        </w:tc>
        <w:tc>
          <w:tcPr>
            <w:tcW w:w="1417" w:type="dxa"/>
            <w:tcBorders>
              <w:top w:val="nil"/>
              <w:bottom w:val="nil"/>
            </w:tcBorders>
          </w:tcPr>
          <w:p w14:paraId="0A3F934F" w14:textId="77777777" w:rsidR="007835D3" w:rsidRPr="008C3753" w:rsidRDefault="007835D3" w:rsidP="007835D3">
            <w:pPr>
              <w:pStyle w:val="TAC"/>
            </w:pPr>
          </w:p>
        </w:tc>
      </w:tr>
      <w:tr w:rsidR="007835D3" w:rsidRPr="008C3753" w14:paraId="0678CD68" w14:textId="77777777" w:rsidTr="00467526">
        <w:trPr>
          <w:cantSplit/>
          <w:jc w:val="center"/>
        </w:trPr>
        <w:tc>
          <w:tcPr>
            <w:tcW w:w="1417" w:type="dxa"/>
            <w:tcBorders>
              <w:top w:val="nil"/>
              <w:bottom w:val="single" w:sz="4" w:space="0" w:color="auto"/>
            </w:tcBorders>
          </w:tcPr>
          <w:p w14:paraId="3F6F8295" w14:textId="77777777" w:rsidR="007835D3" w:rsidRPr="008C3753" w:rsidRDefault="007835D3" w:rsidP="007835D3">
            <w:pPr>
              <w:pStyle w:val="TAC"/>
            </w:pPr>
          </w:p>
        </w:tc>
        <w:tc>
          <w:tcPr>
            <w:tcW w:w="1417" w:type="dxa"/>
          </w:tcPr>
          <w:p w14:paraId="33F158E9" w14:textId="77777777" w:rsidR="007835D3" w:rsidRPr="008C3753" w:rsidRDefault="007835D3" w:rsidP="007835D3">
            <w:pPr>
              <w:pStyle w:val="TAC"/>
              <w:rPr>
                <w:rFonts w:cs="v5.0.0"/>
              </w:rPr>
            </w:pPr>
            <w:r w:rsidRPr="008C3753">
              <w:rPr>
                <w:rFonts w:cs="v5.0.0"/>
              </w:rPr>
              <w:t>60</w:t>
            </w:r>
          </w:p>
        </w:tc>
        <w:tc>
          <w:tcPr>
            <w:tcW w:w="1417" w:type="dxa"/>
          </w:tcPr>
          <w:p w14:paraId="4CECA0C2" w14:textId="77777777" w:rsidR="007835D3" w:rsidRPr="008C3753" w:rsidRDefault="007835D3" w:rsidP="007835D3">
            <w:pPr>
              <w:pStyle w:val="TAC"/>
            </w:pPr>
            <w:r w:rsidRPr="008C3753">
              <w:t>G-FR1-A2-6</w:t>
            </w:r>
          </w:p>
        </w:tc>
        <w:tc>
          <w:tcPr>
            <w:tcW w:w="1417" w:type="dxa"/>
          </w:tcPr>
          <w:p w14:paraId="2CE02292"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2D9B0AB0" w14:textId="77777777" w:rsidR="007835D3" w:rsidRPr="008C3753" w:rsidRDefault="007835D3" w:rsidP="007835D3">
            <w:pPr>
              <w:pStyle w:val="TAC"/>
            </w:pPr>
          </w:p>
        </w:tc>
        <w:tc>
          <w:tcPr>
            <w:tcW w:w="1417" w:type="dxa"/>
            <w:tcBorders>
              <w:top w:val="nil"/>
              <w:bottom w:val="single" w:sz="4" w:space="0" w:color="auto"/>
            </w:tcBorders>
          </w:tcPr>
          <w:p w14:paraId="2FF5DF00" w14:textId="77777777" w:rsidR="007835D3" w:rsidRPr="008C3753" w:rsidRDefault="007835D3" w:rsidP="007835D3">
            <w:pPr>
              <w:pStyle w:val="TAC"/>
            </w:pPr>
          </w:p>
        </w:tc>
      </w:tr>
      <w:tr w:rsidR="007835D3" w:rsidRPr="008C3753" w14:paraId="21E37DE3" w14:textId="77777777" w:rsidTr="00467526">
        <w:trPr>
          <w:cantSplit/>
          <w:jc w:val="center"/>
        </w:trPr>
        <w:tc>
          <w:tcPr>
            <w:tcW w:w="1417" w:type="dxa"/>
            <w:tcBorders>
              <w:top w:val="nil"/>
              <w:left w:val="single" w:sz="4" w:space="0" w:color="auto"/>
              <w:bottom w:val="nil"/>
              <w:right w:val="single" w:sz="4" w:space="0" w:color="auto"/>
            </w:tcBorders>
          </w:tcPr>
          <w:p w14:paraId="636CD06B" w14:textId="77777777" w:rsidR="007835D3" w:rsidRPr="008C3753" w:rsidRDefault="007835D3" w:rsidP="007835D3">
            <w:pPr>
              <w:pStyle w:val="TAC"/>
              <w:rPr>
                <w:rFonts w:cs="v5.0.0"/>
              </w:rPr>
            </w:pPr>
            <w:r w:rsidRPr="004227A4">
              <w:t>45</w:t>
            </w:r>
          </w:p>
        </w:tc>
        <w:tc>
          <w:tcPr>
            <w:tcW w:w="1417" w:type="dxa"/>
            <w:tcBorders>
              <w:top w:val="single" w:sz="4" w:space="0" w:color="auto"/>
              <w:left w:val="single" w:sz="4" w:space="0" w:color="auto"/>
              <w:bottom w:val="single" w:sz="4" w:space="0" w:color="auto"/>
              <w:right w:val="single" w:sz="4" w:space="0" w:color="auto"/>
            </w:tcBorders>
          </w:tcPr>
          <w:p w14:paraId="60847734" w14:textId="77777777" w:rsidR="007835D3" w:rsidRPr="008C3753" w:rsidRDefault="007835D3" w:rsidP="007835D3">
            <w:pPr>
              <w:pStyle w:val="TAC"/>
              <w:rPr>
                <w:rFonts w:cs="v5.0.0"/>
              </w:rPr>
            </w:pPr>
            <w:r w:rsidRPr="004227A4">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54DDFA07" w14:textId="77777777" w:rsidR="007835D3" w:rsidRPr="008C3753" w:rsidRDefault="007835D3" w:rsidP="007835D3">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62CDCD36" w14:textId="77777777" w:rsidR="007835D3" w:rsidRPr="008C3753" w:rsidRDefault="007835D3" w:rsidP="007835D3">
            <w:pPr>
              <w:pStyle w:val="TAC"/>
              <w:rPr>
                <w:rFonts w:cs="v5.0.0"/>
              </w:rPr>
            </w:pPr>
            <w:r w:rsidRPr="004227A4">
              <w:rPr>
                <w:rFonts w:cs="v5.0.0"/>
              </w:rPr>
              <w:t>-59.2</w:t>
            </w:r>
          </w:p>
        </w:tc>
        <w:tc>
          <w:tcPr>
            <w:tcW w:w="1417" w:type="dxa"/>
            <w:tcBorders>
              <w:top w:val="nil"/>
              <w:left w:val="single" w:sz="4" w:space="0" w:color="auto"/>
              <w:bottom w:val="nil"/>
              <w:right w:val="single" w:sz="4" w:space="0" w:color="auto"/>
            </w:tcBorders>
          </w:tcPr>
          <w:p w14:paraId="0C467553" w14:textId="77777777" w:rsidR="007835D3" w:rsidRPr="008C3753" w:rsidRDefault="007835D3" w:rsidP="007835D3">
            <w:pPr>
              <w:pStyle w:val="TAC"/>
              <w:rPr>
                <w:rFonts w:cs="v5.0.0"/>
              </w:rPr>
            </w:pPr>
            <w:r w:rsidRPr="004227A4">
              <w:t>-67.6</w:t>
            </w:r>
          </w:p>
        </w:tc>
        <w:tc>
          <w:tcPr>
            <w:tcW w:w="1417" w:type="dxa"/>
            <w:tcBorders>
              <w:top w:val="nil"/>
              <w:left w:val="single" w:sz="4" w:space="0" w:color="auto"/>
              <w:bottom w:val="nil"/>
              <w:right w:val="single" w:sz="4" w:space="0" w:color="auto"/>
            </w:tcBorders>
          </w:tcPr>
          <w:p w14:paraId="060FA96D" w14:textId="77777777" w:rsidR="007835D3" w:rsidRPr="008C3753" w:rsidRDefault="007835D3" w:rsidP="007835D3">
            <w:pPr>
              <w:pStyle w:val="TAC"/>
              <w:rPr>
                <w:rFonts w:cs="v5.0.0"/>
              </w:rPr>
            </w:pPr>
            <w:r w:rsidRPr="004227A4">
              <w:rPr>
                <w:rFonts w:cs="v5.0.0"/>
              </w:rPr>
              <w:t>AWGN</w:t>
            </w:r>
          </w:p>
        </w:tc>
      </w:tr>
      <w:tr w:rsidR="007835D3" w:rsidRPr="008C3753" w14:paraId="466E1109" w14:textId="77777777" w:rsidTr="00467526">
        <w:trPr>
          <w:cantSplit/>
          <w:jc w:val="center"/>
        </w:trPr>
        <w:tc>
          <w:tcPr>
            <w:tcW w:w="1417" w:type="dxa"/>
            <w:tcBorders>
              <w:top w:val="nil"/>
              <w:bottom w:val="nil"/>
            </w:tcBorders>
          </w:tcPr>
          <w:p w14:paraId="2F61254A"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3CE047B9" w14:textId="77777777" w:rsidR="007835D3" w:rsidRPr="008C3753" w:rsidRDefault="007835D3" w:rsidP="007835D3">
            <w:pPr>
              <w:pStyle w:val="TAC"/>
              <w:rPr>
                <w:rFonts w:cs="v5.0.0"/>
              </w:rPr>
            </w:pPr>
            <w:r w:rsidRPr="004227A4">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032C54C2" w14:textId="77777777" w:rsidR="007835D3" w:rsidRPr="008C3753" w:rsidRDefault="007835D3" w:rsidP="007835D3">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56BC5411" w14:textId="77777777" w:rsidR="007835D3" w:rsidRPr="008C3753" w:rsidRDefault="007835D3" w:rsidP="007835D3">
            <w:pPr>
              <w:pStyle w:val="TAC"/>
              <w:rPr>
                <w:rFonts w:cs="v5.0.0"/>
              </w:rPr>
            </w:pPr>
            <w:r w:rsidRPr="004227A4">
              <w:rPr>
                <w:rFonts w:cs="v5.0.0"/>
              </w:rPr>
              <w:t>-59.2</w:t>
            </w:r>
          </w:p>
        </w:tc>
        <w:tc>
          <w:tcPr>
            <w:tcW w:w="1417" w:type="dxa"/>
            <w:tcBorders>
              <w:top w:val="nil"/>
              <w:bottom w:val="nil"/>
            </w:tcBorders>
          </w:tcPr>
          <w:p w14:paraId="11F1F5DC" w14:textId="77777777" w:rsidR="007835D3" w:rsidRPr="008C3753" w:rsidRDefault="007835D3" w:rsidP="007835D3">
            <w:pPr>
              <w:pStyle w:val="TAC"/>
              <w:rPr>
                <w:rFonts w:cs="v5.0.0"/>
              </w:rPr>
            </w:pPr>
          </w:p>
        </w:tc>
        <w:tc>
          <w:tcPr>
            <w:tcW w:w="1417" w:type="dxa"/>
            <w:tcBorders>
              <w:top w:val="nil"/>
              <w:bottom w:val="nil"/>
            </w:tcBorders>
          </w:tcPr>
          <w:p w14:paraId="0A71AFB3" w14:textId="77777777" w:rsidR="007835D3" w:rsidRPr="008C3753" w:rsidRDefault="007835D3" w:rsidP="007835D3">
            <w:pPr>
              <w:pStyle w:val="TAC"/>
              <w:rPr>
                <w:rFonts w:cs="v5.0.0"/>
              </w:rPr>
            </w:pPr>
          </w:p>
        </w:tc>
      </w:tr>
      <w:tr w:rsidR="007835D3" w:rsidRPr="008C3753" w14:paraId="626BBFAD" w14:textId="77777777" w:rsidTr="00467526">
        <w:trPr>
          <w:cantSplit/>
          <w:jc w:val="center"/>
        </w:trPr>
        <w:tc>
          <w:tcPr>
            <w:tcW w:w="1417" w:type="dxa"/>
            <w:tcBorders>
              <w:top w:val="nil"/>
              <w:bottom w:val="single" w:sz="4" w:space="0" w:color="auto"/>
            </w:tcBorders>
          </w:tcPr>
          <w:p w14:paraId="07906A27"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4A451284" w14:textId="77777777" w:rsidR="007835D3" w:rsidRPr="008C3753" w:rsidRDefault="007835D3" w:rsidP="007835D3">
            <w:pPr>
              <w:pStyle w:val="TAC"/>
              <w:rPr>
                <w:rFonts w:cs="v5.0.0"/>
              </w:rPr>
            </w:pPr>
            <w:r w:rsidRPr="004227A4">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56E41C35" w14:textId="77777777" w:rsidR="007835D3" w:rsidRPr="008C3753" w:rsidRDefault="007835D3" w:rsidP="007835D3">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081AF752" w14:textId="77777777" w:rsidR="007835D3" w:rsidRPr="008C3753" w:rsidRDefault="007835D3" w:rsidP="007835D3">
            <w:pPr>
              <w:pStyle w:val="TAC"/>
              <w:rPr>
                <w:rFonts w:cs="v5.0.0"/>
              </w:rPr>
            </w:pPr>
            <w:r w:rsidRPr="004227A4">
              <w:rPr>
                <w:rFonts w:cs="v5.0.0"/>
              </w:rPr>
              <w:t>-59.5</w:t>
            </w:r>
          </w:p>
        </w:tc>
        <w:tc>
          <w:tcPr>
            <w:tcW w:w="1417" w:type="dxa"/>
            <w:tcBorders>
              <w:top w:val="nil"/>
              <w:bottom w:val="single" w:sz="4" w:space="0" w:color="auto"/>
            </w:tcBorders>
          </w:tcPr>
          <w:p w14:paraId="0D8EC502" w14:textId="77777777" w:rsidR="007835D3" w:rsidRPr="008C3753" w:rsidRDefault="007835D3" w:rsidP="007835D3">
            <w:pPr>
              <w:pStyle w:val="TAC"/>
              <w:rPr>
                <w:rFonts w:cs="v5.0.0"/>
              </w:rPr>
            </w:pPr>
          </w:p>
        </w:tc>
        <w:tc>
          <w:tcPr>
            <w:tcW w:w="1417" w:type="dxa"/>
            <w:tcBorders>
              <w:top w:val="nil"/>
              <w:bottom w:val="single" w:sz="4" w:space="0" w:color="auto"/>
            </w:tcBorders>
          </w:tcPr>
          <w:p w14:paraId="39288464" w14:textId="77777777" w:rsidR="007835D3" w:rsidRPr="008C3753" w:rsidRDefault="007835D3" w:rsidP="007835D3">
            <w:pPr>
              <w:pStyle w:val="TAC"/>
              <w:rPr>
                <w:rFonts w:cs="v5.0.0"/>
              </w:rPr>
            </w:pPr>
          </w:p>
        </w:tc>
      </w:tr>
      <w:tr w:rsidR="007835D3" w:rsidRPr="008C3753" w14:paraId="1C1876B4" w14:textId="77777777" w:rsidTr="00467526">
        <w:trPr>
          <w:cantSplit/>
          <w:jc w:val="center"/>
        </w:trPr>
        <w:tc>
          <w:tcPr>
            <w:tcW w:w="1417" w:type="dxa"/>
            <w:tcBorders>
              <w:top w:val="single" w:sz="4" w:space="0" w:color="auto"/>
              <w:bottom w:val="nil"/>
            </w:tcBorders>
          </w:tcPr>
          <w:p w14:paraId="5AA53766" w14:textId="77777777" w:rsidR="007835D3" w:rsidRPr="008C3753" w:rsidRDefault="007835D3" w:rsidP="007835D3">
            <w:pPr>
              <w:pStyle w:val="TAC"/>
            </w:pPr>
            <w:r w:rsidRPr="008C3753">
              <w:rPr>
                <w:rFonts w:cs="v5.0.0"/>
              </w:rPr>
              <w:t>50</w:t>
            </w:r>
          </w:p>
        </w:tc>
        <w:tc>
          <w:tcPr>
            <w:tcW w:w="1417" w:type="dxa"/>
          </w:tcPr>
          <w:p w14:paraId="0F4B1EF2" w14:textId="77777777" w:rsidR="007835D3" w:rsidRPr="008C3753" w:rsidRDefault="007835D3" w:rsidP="007835D3">
            <w:pPr>
              <w:pStyle w:val="TAC"/>
              <w:rPr>
                <w:rFonts w:cs="v5.0.0"/>
              </w:rPr>
            </w:pPr>
            <w:r w:rsidRPr="008C3753">
              <w:rPr>
                <w:rFonts w:cs="v5.0.0"/>
              </w:rPr>
              <w:t>15</w:t>
            </w:r>
          </w:p>
        </w:tc>
        <w:tc>
          <w:tcPr>
            <w:tcW w:w="1417" w:type="dxa"/>
          </w:tcPr>
          <w:p w14:paraId="4FEEEA0D" w14:textId="77777777" w:rsidR="007835D3" w:rsidRPr="008C3753" w:rsidRDefault="007835D3" w:rsidP="007835D3">
            <w:pPr>
              <w:pStyle w:val="TAC"/>
            </w:pPr>
            <w:r w:rsidRPr="008C3753">
              <w:t>G-FR1-A2-4</w:t>
            </w:r>
          </w:p>
        </w:tc>
        <w:tc>
          <w:tcPr>
            <w:tcW w:w="1417" w:type="dxa"/>
          </w:tcPr>
          <w:p w14:paraId="1B95E125" w14:textId="77777777" w:rsidR="007835D3" w:rsidRPr="008C3753" w:rsidRDefault="007835D3" w:rsidP="007835D3">
            <w:pPr>
              <w:pStyle w:val="TAC"/>
              <w:rPr>
                <w:rFonts w:cs="v5.0.0"/>
              </w:rPr>
            </w:pPr>
            <w:r w:rsidRPr="008C3753">
              <w:rPr>
                <w:rFonts w:cs="v5.0.0"/>
              </w:rPr>
              <w:t>-59.2</w:t>
            </w:r>
          </w:p>
        </w:tc>
        <w:tc>
          <w:tcPr>
            <w:tcW w:w="1417" w:type="dxa"/>
            <w:tcBorders>
              <w:top w:val="single" w:sz="4" w:space="0" w:color="auto"/>
              <w:bottom w:val="nil"/>
            </w:tcBorders>
          </w:tcPr>
          <w:p w14:paraId="5FEB1BE9" w14:textId="77777777" w:rsidR="007835D3" w:rsidRPr="008C3753" w:rsidRDefault="007835D3" w:rsidP="007835D3">
            <w:pPr>
              <w:pStyle w:val="TAC"/>
            </w:pPr>
            <w:r w:rsidRPr="008C3753">
              <w:rPr>
                <w:rFonts w:cs="v5.0.0"/>
              </w:rPr>
              <w:t>-67.1</w:t>
            </w:r>
          </w:p>
        </w:tc>
        <w:tc>
          <w:tcPr>
            <w:tcW w:w="1417" w:type="dxa"/>
            <w:tcBorders>
              <w:top w:val="single" w:sz="4" w:space="0" w:color="auto"/>
              <w:bottom w:val="nil"/>
            </w:tcBorders>
          </w:tcPr>
          <w:p w14:paraId="599AA0D2" w14:textId="77777777" w:rsidR="007835D3" w:rsidRPr="008C3753" w:rsidRDefault="007835D3" w:rsidP="007835D3">
            <w:pPr>
              <w:pStyle w:val="TAC"/>
            </w:pPr>
            <w:r w:rsidRPr="008C3753">
              <w:rPr>
                <w:rFonts w:cs="v5.0.0"/>
              </w:rPr>
              <w:t>AWGN</w:t>
            </w:r>
          </w:p>
        </w:tc>
      </w:tr>
      <w:tr w:rsidR="007835D3" w:rsidRPr="008C3753" w14:paraId="7CA79C28" w14:textId="77777777" w:rsidTr="00467526">
        <w:trPr>
          <w:cantSplit/>
          <w:jc w:val="center"/>
        </w:trPr>
        <w:tc>
          <w:tcPr>
            <w:tcW w:w="1417" w:type="dxa"/>
            <w:tcBorders>
              <w:top w:val="nil"/>
              <w:bottom w:val="nil"/>
            </w:tcBorders>
          </w:tcPr>
          <w:p w14:paraId="718E85C5" w14:textId="77777777" w:rsidR="007835D3" w:rsidRPr="008C3753" w:rsidRDefault="007835D3" w:rsidP="007835D3">
            <w:pPr>
              <w:pStyle w:val="TAC"/>
            </w:pPr>
          </w:p>
        </w:tc>
        <w:tc>
          <w:tcPr>
            <w:tcW w:w="1417" w:type="dxa"/>
          </w:tcPr>
          <w:p w14:paraId="03AEC11E" w14:textId="77777777" w:rsidR="007835D3" w:rsidRPr="008C3753" w:rsidRDefault="007835D3" w:rsidP="007835D3">
            <w:pPr>
              <w:pStyle w:val="TAC"/>
              <w:rPr>
                <w:rFonts w:cs="v5.0.0"/>
              </w:rPr>
            </w:pPr>
            <w:r w:rsidRPr="008C3753">
              <w:rPr>
                <w:rFonts w:cs="v5.0.0"/>
              </w:rPr>
              <w:t>30</w:t>
            </w:r>
          </w:p>
        </w:tc>
        <w:tc>
          <w:tcPr>
            <w:tcW w:w="1417" w:type="dxa"/>
          </w:tcPr>
          <w:p w14:paraId="62335AC3" w14:textId="77777777" w:rsidR="007835D3" w:rsidRPr="008C3753" w:rsidRDefault="007835D3" w:rsidP="007835D3">
            <w:pPr>
              <w:pStyle w:val="TAC"/>
            </w:pPr>
            <w:r w:rsidRPr="008C3753">
              <w:t>G-FR1-A2-5</w:t>
            </w:r>
          </w:p>
        </w:tc>
        <w:tc>
          <w:tcPr>
            <w:tcW w:w="1417" w:type="dxa"/>
          </w:tcPr>
          <w:p w14:paraId="672DD3E3" w14:textId="77777777" w:rsidR="007835D3" w:rsidRPr="008C3753" w:rsidRDefault="007835D3" w:rsidP="007835D3">
            <w:pPr>
              <w:pStyle w:val="TAC"/>
              <w:rPr>
                <w:rFonts w:cs="v5.0.0"/>
              </w:rPr>
            </w:pPr>
            <w:r w:rsidRPr="008C3753">
              <w:rPr>
                <w:rFonts w:cs="v5.0.0"/>
              </w:rPr>
              <w:t>59.8</w:t>
            </w:r>
          </w:p>
        </w:tc>
        <w:tc>
          <w:tcPr>
            <w:tcW w:w="1417" w:type="dxa"/>
            <w:tcBorders>
              <w:top w:val="nil"/>
              <w:bottom w:val="nil"/>
            </w:tcBorders>
          </w:tcPr>
          <w:p w14:paraId="64269EA1" w14:textId="77777777" w:rsidR="007835D3" w:rsidRPr="008C3753" w:rsidRDefault="007835D3" w:rsidP="007835D3">
            <w:pPr>
              <w:pStyle w:val="TAC"/>
            </w:pPr>
          </w:p>
        </w:tc>
        <w:tc>
          <w:tcPr>
            <w:tcW w:w="1417" w:type="dxa"/>
            <w:tcBorders>
              <w:top w:val="nil"/>
              <w:bottom w:val="nil"/>
            </w:tcBorders>
          </w:tcPr>
          <w:p w14:paraId="38A0674C" w14:textId="77777777" w:rsidR="007835D3" w:rsidRPr="008C3753" w:rsidRDefault="007835D3" w:rsidP="007835D3">
            <w:pPr>
              <w:pStyle w:val="TAC"/>
            </w:pPr>
          </w:p>
        </w:tc>
      </w:tr>
      <w:tr w:rsidR="007835D3" w:rsidRPr="008C3753" w14:paraId="6FEE3A43" w14:textId="77777777" w:rsidTr="00467526">
        <w:trPr>
          <w:cantSplit/>
          <w:jc w:val="center"/>
        </w:trPr>
        <w:tc>
          <w:tcPr>
            <w:tcW w:w="1417" w:type="dxa"/>
            <w:tcBorders>
              <w:top w:val="nil"/>
              <w:bottom w:val="single" w:sz="4" w:space="0" w:color="auto"/>
            </w:tcBorders>
          </w:tcPr>
          <w:p w14:paraId="451EAAA9" w14:textId="77777777" w:rsidR="007835D3" w:rsidRPr="008C3753" w:rsidRDefault="007835D3" w:rsidP="007835D3">
            <w:pPr>
              <w:pStyle w:val="TAC"/>
            </w:pPr>
          </w:p>
        </w:tc>
        <w:tc>
          <w:tcPr>
            <w:tcW w:w="1417" w:type="dxa"/>
          </w:tcPr>
          <w:p w14:paraId="4485E03F" w14:textId="77777777" w:rsidR="007835D3" w:rsidRPr="008C3753" w:rsidRDefault="007835D3" w:rsidP="007835D3">
            <w:pPr>
              <w:pStyle w:val="TAC"/>
              <w:rPr>
                <w:rFonts w:cs="v5.0.0"/>
              </w:rPr>
            </w:pPr>
            <w:r w:rsidRPr="008C3753">
              <w:rPr>
                <w:rFonts w:cs="v5.0.0"/>
              </w:rPr>
              <w:t>60</w:t>
            </w:r>
          </w:p>
        </w:tc>
        <w:tc>
          <w:tcPr>
            <w:tcW w:w="1417" w:type="dxa"/>
          </w:tcPr>
          <w:p w14:paraId="5EF8BC55" w14:textId="77777777" w:rsidR="007835D3" w:rsidRPr="008C3753" w:rsidRDefault="007835D3" w:rsidP="007835D3">
            <w:pPr>
              <w:pStyle w:val="TAC"/>
            </w:pPr>
            <w:r w:rsidRPr="008C3753">
              <w:t>G-FR1-A2-6</w:t>
            </w:r>
          </w:p>
        </w:tc>
        <w:tc>
          <w:tcPr>
            <w:tcW w:w="1417" w:type="dxa"/>
          </w:tcPr>
          <w:p w14:paraId="075DF4DB"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3A871F38" w14:textId="77777777" w:rsidR="007835D3" w:rsidRPr="008C3753" w:rsidRDefault="007835D3" w:rsidP="007835D3">
            <w:pPr>
              <w:pStyle w:val="TAC"/>
            </w:pPr>
          </w:p>
        </w:tc>
        <w:tc>
          <w:tcPr>
            <w:tcW w:w="1417" w:type="dxa"/>
            <w:tcBorders>
              <w:top w:val="nil"/>
              <w:bottom w:val="single" w:sz="4" w:space="0" w:color="auto"/>
            </w:tcBorders>
          </w:tcPr>
          <w:p w14:paraId="6CC580E1" w14:textId="77777777" w:rsidR="007835D3" w:rsidRPr="008C3753" w:rsidRDefault="007835D3" w:rsidP="007835D3">
            <w:pPr>
              <w:pStyle w:val="TAC"/>
            </w:pPr>
          </w:p>
        </w:tc>
      </w:tr>
      <w:tr w:rsidR="007835D3" w:rsidRPr="008C3753" w14:paraId="72B3D714" w14:textId="77777777" w:rsidTr="00467526">
        <w:trPr>
          <w:cantSplit/>
          <w:jc w:val="center"/>
        </w:trPr>
        <w:tc>
          <w:tcPr>
            <w:tcW w:w="1417" w:type="dxa"/>
            <w:tcBorders>
              <w:bottom w:val="nil"/>
            </w:tcBorders>
          </w:tcPr>
          <w:p w14:paraId="213E065E" w14:textId="77777777" w:rsidR="007835D3" w:rsidRPr="008C3753" w:rsidRDefault="007835D3" w:rsidP="007835D3">
            <w:pPr>
              <w:pStyle w:val="TAC"/>
            </w:pPr>
            <w:r w:rsidRPr="008C3753">
              <w:rPr>
                <w:rFonts w:cs="v5.0.0"/>
              </w:rPr>
              <w:t>60</w:t>
            </w:r>
          </w:p>
        </w:tc>
        <w:tc>
          <w:tcPr>
            <w:tcW w:w="1417" w:type="dxa"/>
          </w:tcPr>
          <w:p w14:paraId="6386F885" w14:textId="77777777" w:rsidR="007835D3" w:rsidRPr="008C3753" w:rsidRDefault="007835D3" w:rsidP="007835D3">
            <w:pPr>
              <w:pStyle w:val="TAC"/>
              <w:rPr>
                <w:rFonts w:cs="v5.0.0"/>
              </w:rPr>
            </w:pPr>
            <w:r w:rsidRPr="008C3753">
              <w:rPr>
                <w:rFonts w:cs="v5.0.0"/>
              </w:rPr>
              <w:t>30</w:t>
            </w:r>
          </w:p>
        </w:tc>
        <w:tc>
          <w:tcPr>
            <w:tcW w:w="1417" w:type="dxa"/>
          </w:tcPr>
          <w:p w14:paraId="4BF9053F" w14:textId="77777777" w:rsidR="007835D3" w:rsidRPr="008C3753" w:rsidRDefault="007835D3" w:rsidP="007835D3">
            <w:pPr>
              <w:pStyle w:val="TAC"/>
            </w:pPr>
            <w:r w:rsidRPr="008C3753">
              <w:t>G-FR1-A2-5</w:t>
            </w:r>
          </w:p>
        </w:tc>
        <w:tc>
          <w:tcPr>
            <w:tcW w:w="1417" w:type="dxa"/>
          </w:tcPr>
          <w:p w14:paraId="2B4B1030"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79B8D428" w14:textId="77777777" w:rsidR="007835D3" w:rsidRPr="008C3753" w:rsidRDefault="007835D3" w:rsidP="007835D3">
            <w:pPr>
              <w:pStyle w:val="TAC"/>
            </w:pPr>
            <w:r w:rsidRPr="008C3753">
              <w:rPr>
                <w:rFonts w:cs="v5.0.0"/>
              </w:rPr>
              <w:t>-66.3</w:t>
            </w:r>
          </w:p>
        </w:tc>
        <w:tc>
          <w:tcPr>
            <w:tcW w:w="1417" w:type="dxa"/>
            <w:tcBorders>
              <w:bottom w:val="nil"/>
            </w:tcBorders>
          </w:tcPr>
          <w:p w14:paraId="42AFF0C0" w14:textId="77777777" w:rsidR="007835D3" w:rsidRPr="008C3753" w:rsidRDefault="007835D3" w:rsidP="007835D3">
            <w:pPr>
              <w:pStyle w:val="TAC"/>
            </w:pPr>
            <w:r w:rsidRPr="008C3753">
              <w:rPr>
                <w:rFonts w:cs="v5.0.0"/>
              </w:rPr>
              <w:t>AWGN</w:t>
            </w:r>
          </w:p>
        </w:tc>
      </w:tr>
      <w:tr w:rsidR="007835D3" w:rsidRPr="008C3753" w14:paraId="23CF9728" w14:textId="77777777" w:rsidTr="00467526">
        <w:trPr>
          <w:cantSplit/>
          <w:jc w:val="center"/>
        </w:trPr>
        <w:tc>
          <w:tcPr>
            <w:tcW w:w="1417" w:type="dxa"/>
            <w:tcBorders>
              <w:top w:val="nil"/>
              <w:bottom w:val="single" w:sz="4" w:space="0" w:color="auto"/>
            </w:tcBorders>
          </w:tcPr>
          <w:p w14:paraId="784F1897" w14:textId="77777777" w:rsidR="007835D3" w:rsidRPr="008C3753" w:rsidRDefault="007835D3" w:rsidP="007835D3">
            <w:pPr>
              <w:pStyle w:val="TAC"/>
            </w:pPr>
          </w:p>
        </w:tc>
        <w:tc>
          <w:tcPr>
            <w:tcW w:w="1417" w:type="dxa"/>
          </w:tcPr>
          <w:p w14:paraId="0D6F62A7" w14:textId="77777777" w:rsidR="007835D3" w:rsidRPr="008C3753" w:rsidRDefault="007835D3" w:rsidP="007835D3">
            <w:pPr>
              <w:pStyle w:val="TAC"/>
              <w:rPr>
                <w:rFonts w:cs="v5.0.0"/>
              </w:rPr>
            </w:pPr>
            <w:r w:rsidRPr="008C3753">
              <w:rPr>
                <w:rFonts w:cs="v5.0.0"/>
              </w:rPr>
              <w:t>60</w:t>
            </w:r>
          </w:p>
        </w:tc>
        <w:tc>
          <w:tcPr>
            <w:tcW w:w="1417" w:type="dxa"/>
          </w:tcPr>
          <w:p w14:paraId="052855A5" w14:textId="77777777" w:rsidR="007835D3" w:rsidRPr="008C3753" w:rsidRDefault="007835D3" w:rsidP="007835D3">
            <w:pPr>
              <w:pStyle w:val="TAC"/>
            </w:pPr>
            <w:r w:rsidRPr="008C3753">
              <w:t>G-FR1-A2-6</w:t>
            </w:r>
          </w:p>
        </w:tc>
        <w:tc>
          <w:tcPr>
            <w:tcW w:w="1417" w:type="dxa"/>
          </w:tcPr>
          <w:p w14:paraId="776A5E86"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46B934BD" w14:textId="77777777" w:rsidR="007835D3" w:rsidRPr="008C3753" w:rsidRDefault="007835D3" w:rsidP="007835D3">
            <w:pPr>
              <w:pStyle w:val="TAC"/>
            </w:pPr>
          </w:p>
        </w:tc>
        <w:tc>
          <w:tcPr>
            <w:tcW w:w="1417" w:type="dxa"/>
            <w:tcBorders>
              <w:top w:val="nil"/>
              <w:bottom w:val="single" w:sz="4" w:space="0" w:color="auto"/>
            </w:tcBorders>
          </w:tcPr>
          <w:p w14:paraId="4A290C74" w14:textId="77777777" w:rsidR="007835D3" w:rsidRPr="008C3753" w:rsidRDefault="007835D3" w:rsidP="007835D3">
            <w:pPr>
              <w:pStyle w:val="TAC"/>
            </w:pPr>
          </w:p>
        </w:tc>
      </w:tr>
      <w:tr w:rsidR="007835D3" w:rsidRPr="008C3753" w14:paraId="5DF35A94" w14:textId="77777777" w:rsidTr="00467526">
        <w:trPr>
          <w:cantSplit/>
          <w:jc w:val="center"/>
        </w:trPr>
        <w:tc>
          <w:tcPr>
            <w:tcW w:w="1417" w:type="dxa"/>
            <w:tcBorders>
              <w:bottom w:val="nil"/>
            </w:tcBorders>
          </w:tcPr>
          <w:p w14:paraId="6DE6AB47" w14:textId="77777777" w:rsidR="007835D3" w:rsidRPr="008C3753" w:rsidRDefault="007835D3" w:rsidP="007835D3">
            <w:pPr>
              <w:pStyle w:val="TAC"/>
            </w:pPr>
            <w:r w:rsidRPr="008C3753">
              <w:rPr>
                <w:rFonts w:cs="v5.0.0"/>
              </w:rPr>
              <w:t>70</w:t>
            </w:r>
          </w:p>
        </w:tc>
        <w:tc>
          <w:tcPr>
            <w:tcW w:w="1417" w:type="dxa"/>
          </w:tcPr>
          <w:p w14:paraId="4545A327" w14:textId="77777777" w:rsidR="007835D3" w:rsidRPr="008C3753" w:rsidRDefault="007835D3" w:rsidP="007835D3">
            <w:pPr>
              <w:pStyle w:val="TAC"/>
              <w:rPr>
                <w:rFonts w:cs="v5.0.0"/>
              </w:rPr>
            </w:pPr>
            <w:r w:rsidRPr="008C3753">
              <w:rPr>
                <w:rFonts w:cs="v5.0.0"/>
              </w:rPr>
              <w:t>30</w:t>
            </w:r>
          </w:p>
        </w:tc>
        <w:tc>
          <w:tcPr>
            <w:tcW w:w="1417" w:type="dxa"/>
          </w:tcPr>
          <w:p w14:paraId="1B90D96D" w14:textId="77777777" w:rsidR="007835D3" w:rsidRPr="008C3753" w:rsidRDefault="007835D3" w:rsidP="007835D3">
            <w:pPr>
              <w:pStyle w:val="TAC"/>
            </w:pPr>
            <w:r w:rsidRPr="008C3753">
              <w:t>G-FR1-A2-5</w:t>
            </w:r>
          </w:p>
        </w:tc>
        <w:tc>
          <w:tcPr>
            <w:tcW w:w="1417" w:type="dxa"/>
          </w:tcPr>
          <w:p w14:paraId="1EF1DE4D"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3FE9F030" w14:textId="77777777" w:rsidR="007835D3" w:rsidRPr="008C3753" w:rsidRDefault="007835D3" w:rsidP="007835D3">
            <w:pPr>
              <w:pStyle w:val="TAC"/>
            </w:pPr>
            <w:r w:rsidRPr="008C3753">
              <w:rPr>
                <w:rFonts w:cs="v5.0.0"/>
              </w:rPr>
              <w:t>-65.7</w:t>
            </w:r>
          </w:p>
        </w:tc>
        <w:tc>
          <w:tcPr>
            <w:tcW w:w="1417" w:type="dxa"/>
            <w:tcBorders>
              <w:bottom w:val="nil"/>
            </w:tcBorders>
          </w:tcPr>
          <w:p w14:paraId="0CB02E78" w14:textId="77777777" w:rsidR="007835D3" w:rsidRPr="008C3753" w:rsidRDefault="007835D3" w:rsidP="007835D3">
            <w:pPr>
              <w:pStyle w:val="TAC"/>
            </w:pPr>
            <w:r w:rsidRPr="008C3753">
              <w:rPr>
                <w:rFonts w:cs="v5.0.0"/>
              </w:rPr>
              <w:t>AWGN</w:t>
            </w:r>
          </w:p>
        </w:tc>
      </w:tr>
      <w:tr w:rsidR="007835D3" w:rsidRPr="008C3753" w14:paraId="098B3465" w14:textId="77777777" w:rsidTr="00467526">
        <w:trPr>
          <w:cantSplit/>
          <w:jc w:val="center"/>
        </w:trPr>
        <w:tc>
          <w:tcPr>
            <w:tcW w:w="1417" w:type="dxa"/>
            <w:tcBorders>
              <w:top w:val="nil"/>
              <w:bottom w:val="single" w:sz="4" w:space="0" w:color="auto"/>
            </w:tcBorders>
          </w:tcPr>
          <w:p w14:paraId="5BE6C751" w14:textId="77777777" w:rsidR="007835D3" w:rsidRPr="008C3753" w:rsidRDefault="007835D3" w:rsidP="007835D3">
            <w:pPr>
              <w:pStyle w:val="TAC"/>
            </w:pPr>
          </w:p>
        </w:tc>
        <w:tc>
          <w:tcPr>
            <w:tcW w:w="1417" w:type="dxa"/>
          </w:tcPr>
          <w:p w14:paraId="3F794950" w14:textId="77777777" w:rsidR="007835D3" w:rsidRPr="008C3753" w:rsidRDefault="007835D3" w:rsidP="007835D3">
            <w:pPr>
              <w:pStyle w:val="TAC"/>
              <w:rPr>
                <w:rFonts w:cs="v5.0.0"/>
              </w:rPr>
            </w:pPr>
            <w:r w:rsidRPr="008C3753">
              <w:rPr>
                <w:rFonts w:cs="v5.0.0"/>
              </w:rPr>
              <w:t>60</w:t>
            </w:r>
          </w:p>
        </w:tc>
        <w:tc>
          <w:tcPr>
            <w:tcW w:w="1417" w:type="dxa"/>
          </w:tcPr>
          <w:p w14:paraId="2AFE6891" w14:textId="77777777" w:rsidR="007835D3" w:rsidRPr="008C3753" w:rsidRDefault="007835D3" w:rsidP="007835D3">
            <w:pPr>
              <w:pStyle w:val="TAC"/>
            </w:pPr>
            <w:r w:rsidRPr="008C3753">
              <w:t>G-FR1-A2-6</w:t>
            </w:r>
          </w:p>
        </w:tc>
        <w:tc>
          <w:tcPr>
            <w:tcW w:w="1417" w:type="dxa"/>
          </w:tcPr>
          <w:p w14:paraId="7CFE48BB"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423927C4" w14:textId="77777777" w:rsidR="007835D3" w:rsidRPr="008C3753" w:rsidRDefault="007835D3" w:rsidP="007835D3">
            <w:pPr>
              <w:pStyle w:val="TAC"/>
            </w:pPr>
          </w:p>
        </w:tc>
        <w:tc>
          <w:tcPr>
            <w:tcW w:w="1417" w:type="dxa"/>
            <w:tcBorders>
              <w:top w:val="nil"/>
              <w:bottom w:val="single" w:sz="4" w:space="0" w:color="auto"/>
            </w:tcBorders>
          </w:tcPr>
          <w:p w14:paraId="25B77188" w14:textId="77777777" w:rsidR="007835D3" w:rsidRPr="008C3753" w:rsidRDefault="007835D3" w:rsidP="007835D3">
            <w:pPr>
              <w:pStyle w:val="TAC"/>
            </w:pPr>
          </w:p>
        </w:tc>
      </w:tr>
      <w:tr w:rsidR="007835D3" w:rsidRPr="008C3753" w14:paraId="7D7B5EBB" w14:textId="77777777" w:rsidTr="00467526">
        <w:trPr>
          <w:cantSplit/>
          <w:jc w:val="center"/>
        </w:trPr>
        <w:tc>
          <w:tcPr>
            <w:tcW w:w="1417" w:type="dxa"/>
            <w:tcBorders>
              <w:bottom w:val="nil"/>
            </w:tcBorders>
          </w:tcPr>
          <w:p w14:paraId="3C65ACD5" w14:textId="77777777" w:rsidR="007835D3" w:rsidRPr="008C3753" w:rsidRDefault="007835D3" w:rsidP="007835D3">
            <w:pPr>
              <w:pStyle w:val="TAC"/>
            </w:pPr>
            <w:r w:rsidRPr="008C3753">
              <w:rPr>
                <w:rFonts w:cs="v5.0.0"/>
              </w:rPr>
              <w:t>80</w:t>
            </w:r>
          </w:p>
        </w:tc>
        <w:tc>
          <w:tcPr>
            <w:tcW w:w="1417" w:type="dxa"/>
          </w:tcPr>
          <w:p w14:paraId="23A42C51" w14:textId="77777777" w:rsidR="007835D3" w:rsidRPr="008C3753" w:rsidRDefault="007835D3" w:rsidP="007835D3">
            <w:pPr>
              <w:pStyle w:val="TAC"/>
              <w:rPr>
                <w:rFonts w:cs="v5.0.0"/>
              </w:rPr>
            </w:pPr>
            <w:r w:rsidRPr="008C3753">
              <w:rPr>
                <w:rFonts w:cs="v5.0.0"/>
              </w:rPr>
              <w:t>30</w:t>
            </w:r>
          </w:p>
        </w:tc>
        <w:tc>
          <w:tcPr>
            <w:tcW w:w="1417" w:type="dxa"/>
          </w:tcPr>
          <w:p w14:paraId="6C44D718" w14:textId="77777777" w:rsidR="007835D3" w:rsidRPr="008C3753" w:rsidRDefault="007835D3" w:rsidP="007835D3">
            <w:pPr>
              <w:pStyle w:val="TAC"/>
            </w:pPr>
            <w:r w:rsidRPr="008C3753">
              <w:t>G-FR1-A2-5</w:t>
            </w:r>
          </w:p>
        </w:tc>
        <w:tc>
          <w:tcPr>
            <w:tcW w:w="1417" w:type="dxa"/>
          </w:tcPr>
          <w:p w14:paraId="27FCB259"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2452D946" w14:textId="77777777" w:rsidR="007835D3" w:rsidRPr="008C3753" w:rsidRDefault="007835D3" w:rsidP="007835D3">
            <w:pPr>
              <w:pStyle w:val="TAC"/>
            </w:pPr>
            <w:r w:rsidRPr="008C3753">
              <w:rPr>
                <w:rFonts w:cs="v5.0.0"/>
              </w:rPr>
              <w:t>-65.1</w:t>
            </w:r>
          </w:p>
        </w:tc>
        <w:tc>
          <w:tcPr>
            <w:tcW w:w="1417" w:type="dxa"/>
            <w:tcBorders>
              <w:bottom w:val="nil"/>
            </w:tcBorders>
          </w:tcPr>
          <w:p w14:paraId="19661D36" w14:textId="77777777" w:rsidR="007835D3" w:rsidRPr="008C3753" w:rsidRDefault="007835D3" w:rsidP="007835D3">
            <w:pPr>
              <w:pStyle w:val="TAC"/>
            </w:pPr>
            <w:r w:rsidRPr="008C3753">
              <w:rPr>
                <w:rFonts w:cs="v5.0.0"/>
              </w:rPr>
              <w:t>AWGN</w:t>
            </w:r>
          </w:p>
        </w:tc>
      </w:tr>
      <w:tr w:rsidR="007835D3" w:rsidRPr="008C3753" w14:paraId="334F557B" w14:textId="77777777" w:rsidTr="00467526">
        <w:trPr>
          <w:cantSplit/>
          <w:jc w:val="center"/>
        </w:trPr>
        <w:tc>
          <w:tcPr>
            <w:tcW w:w="1417" w:type="dxa"/>
            <w:tcBorders>
              <w:top w:val="nil"/>
              <w:bottom w:val="single" w:sz="4" w:space="0" w:color="auto"/>
            </w:tcBorders>
          </w:tcPr>
          <w:p w14:paraId="00EE1C08" w14:textId="77777777" w:rsidR="007835D3" w:rsidRPr="008C3753" w:rsidRDefault="007835D3" w:rsidP="007835D3">
            <w:pPr>
              <w:pStyle w:val="TAC"/>
            </w:pPr>
          </w:p>
        </w:tc>
        <w:tc>
          <w:tcPr>
            <w:tcW w:w="1417" w:type="dxa"/>
          </w:tcPr>
          <w:p w14:paraId="49B60831" w14:textId="77777777" w:rsidR="007835D3" w:rsidRPr="008C3753" w:rsidRDefault="007835D3" w:rsidP="007835D3">
            <w:pPr>
              <w:pStyle w:val="TAC"/>
              <w:rPr>
                <w:rFonts w:cs="v5.0.0"/>
              </w:rPr>
            </w:pPr>
            <w:r w:rsidRPr="008C3753">
              <w:rPr>
                <w:rFonts w:cs="v5.0.0"/>
              </w:rPr>
              <w:t>60</w:t>
            </w:r>
          </w:p>
        </w:tc>
        <w:tc>
          <w:tcPr>
            <w:tcW w:w="1417" w:type="dxa"/>
          </w:tcPr>
          <w:p w14:paraId="67651CDC" w14:textId="77777777" w:rsidR="007835D3" w:rsidRPr="008C3753" w:rsidRDefault="007835D3" w:rsidP="007835D3">
            <w:pPr>
              <w:pStyle w:val="TAC"/>
            </w:pPr>
            <w:r w:rsidRPr="008C3753">
              <w:t>G-FR1-A2-6</w:t>
            </w:r>
          </w:p>
        </w:tc>
        <w:tc>
          <w:tcPr>
            <w:tcW w:w="1417" w:type="dxa"/>
          </w:tcPr>
          <w:p w14:paraId="2D112028"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050B5828" w14:textId="77777777" w:rsidR="007835D3" w:rsidRPr="008C3753" w:rsidRDefault="007835D3" w:rsidP="007835D3">
            <w:pPr>
              <w:pStyle w:val="TAC"/>
            </w:pPr>
          </w:p>
        </w:tc>
        <w:tc>
          <w:tcPr>
            <w:tcW w:w="1417" w:type="dxa"/>
            <w:tcBorders>
              <w:top w:val="nil"/>
              <w:bottom w:val="single" w:sz="4" w:space="0" w:color="auto"/>
            </w:tcBorders>
          </w:tcPr>
          <w:p w14:paraId="1F419DCC" w14:textId="77777777" w:rsidR="007835D3" w:rsidRPr="008C3753" w:rsidRDefault="007835D3" w:rsidP="007835D3">
            <w:pPr>
              <w:pStyle w:val="TAC"/>
            </w:pPr>
          </w:p>
        </w:tc>
      </w:tr>
      <w:tr w:rsidR="007835D3" w:rsidRPr="008C3753" w14:paraId="5359CE60" w14:textId="77777777" w:rsidTr="00467526">
        <w:trPr>
          <w:cantSplit/>
          <w:jc w:val="center"/>
        </w:trPr>
        <w:tc>
          <w:tcPr>
            <w:tcW w:w="1417" w:type="dxa"/>
            <w:tcBorders>
              <w:bottom w:val="nil"/>
            </w:tcBorders>
          </w:tcPr>
          <w:p w14:paraId="058F1645" w14:textId="77777777" w:rsidR="007835D3" w:rsidRPr="008C3753" w:rsidRDefault="007835D3" w:rsidP="007835D3">
            <w:pPr>
              <w:pStyle w:val="TAC"/>
            </w:pPr>
            <w:r w:rsidRPr="008C3753">
              <w:rPr>
                <w:rFonts w:cs="v5.0.0"/>
              </w:rPr>
              <w:t>90</w:t>
            </w:r>
          </w:p>
        </w:tc>
        <w:tc>
          <w:tcPr>
            <w:tcW w:w="1417" w:type="dxa"/>
          </w:tcPr>
          <w:p w14:paraId="5D560C96" w14:textId="77777777" w:rsidR="007835D3" w:rsidRPr="008C3753" w:rsidRDefault="007835D3" w:rsidP="007835D3">
            <w:pPr>
              <w:pStyle w:val="TAC"/>
              <w:rPr>
                <w:rFonts w:cs="v5.0.0"/>
              </w:rPr>
            </w:pPr>
            <w:r w:rsidRPr="008C3753">
              <w:rPr>
                <w:rFonts w:cs="v5.0.0"/>
              </w:rPr>
              <w:t>30</w:t>
            </w:r>
          </w:p>
        </w:tc>
        <w:tc>
          <w:tcPr>
            <w:tcW w:w="1417" w:type="dxa"/>
          </w:tcPr>
          <w:p w14:paraId="492DC72F" w14:textId="77777777" w:rsidR="007835D3" w:rsidRPr="008C3753" w:rsidRDefault="007835D3" w:rsidP="007835D3">
            <w:pPr>
              <w:pStyle w:val="TAC"/>
            </w:pPr>
            <w:r w:rsidRPr="008C3753">
              <w:t>G-FR1-A2-5</w:t>
            </w:r>
          </w:p>
        </w:tc>
        <w:tc>
          <w:tcPr>
            <w:tcW w:w="1417" w:type="dxa"/>
          </w:tcPr>
          <w:p w14:paraId="7C3F371A"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2031E944" w14:textId="77777777" w:rsidR="007835D3" w:rsidRPr="008C3753" w:rsidRDefault="007835D3" w:rsidP="007835D3">
            <w:pPr>
              <w:pStyle w:val="TAC"/>
            </w:pPr>
            <w:r w:rsidRPr="008C3753">
              <w:rPr>
                <w:rFonts w:cs="v5.0.0"/>
              </w:rPr>
              <w:t>-64.5</w:t>
            </w:r>
          </w:p>
        </w:tc>
        <w:tc>
          <w:tcPr>
            <w:tcW w:w="1417" w:type="dxa"/>
            <w:tcBorders>
              <w:bottom w:val="nil"/>
            </w:tcBorders>
          </w:tcPr>
          <w:p w14:paraId="35CEA341" w14:textId="77777777" w:rsidR="007835D3" w:rsidRPr="008C3753" w:rsidRDefault="007835D3" w:rsidP="007835D3">
            <w:pPr>
              <w:pStyle w:val="TAC"/>
            </w:pPr>
            <w:r w:rsidRPr="008C3753">
              <w:rPr>
                <w:rFonts w:cs="v5.0.0"/>
              </w:rPr>
              <w:t>AWGN</w:t>
            </w:r>
          </w:p>
        </w:tc>
      </w:tr>
      <w:tr w:rsidR="007835D3" w:rsidRPr="008C3753" w14:paraId="6D408C46" w14:textId="77777777" w:rsidTr="00467526">
        <w:trPr>
          <w:cantSplit/>
          <w:jc w:val="center"/>
        </w:trPr>
        <w:tc>
          <w:tcPr>
            <w:tcW w:w="1417" w:type="dxa"/>
            <w:tcBorders>
              <w:top w:val="nil"/>
              <w:bottom w:val="single" w:sz="4" w:space="0" w:color="auto"/>
            </w:tcBorders>
          </w:tcPr>
          <w:p w14:paraId="374F29F1" w14:textId="77777777" w:rsidR="007835D3" w:rsidRPr="008C3753" w:rsidRDefault="007835D3" w:rsidP="007835D3">
            <w:pPr>
              <w:pStyle w:val="TAC"/>
            </w:pPr>
          </w:p>
        </w:tc>
        <w:tc>
          <w:tcPr>
            <w:tcW w:w="1417" w:type="dxa"/>
          </w:tcPr>
          <w:p w14:paraId="7308E00F" w14:textId="77777777" w:rsidR="007835D3" w:rsidRPr="008C3753" w:rsidRDefault="007835D3" w:rsidP="007835D3">
            <w:pPr>
              <w:pStyle w:val="TAC"/>
              <w:rPr>
                <w:rFonts w:cs="v5.0.0"/>
              </w:rPr>
            </w:pPr>
            <w:r w:rsidRPr="008C3753">
              <w:rPr>
                <w:rFonts w:cs="v5.0.0"/>
              </w:rPr>
              <w:t>60</w:t>
            </w:r>
          </w:p>
        </w:tc>
        <w:tc>
          <w:tcPr>
            <w:tcW w:w="1417" w:type="dxa"/>
          </w:tcPr>
          <w:p w14:paraId="368893AA" w14:textId="77777777" w:rsidR="007835D3" w:rsidRPr="008C3753" w:rsidRDefault="007835D3" w:rsidP="007835D3">
            <w:pPr>
              <w:pStyle w:val="TAC"/>
            </w:pPr>
            <w:r w:rsidRPr="008C3753">
              <w:t>G-FR1-A2-6</w:t>
            </w:r>
          </w:p>
        </w:tc>
        <w:tc>
          <w:tcPr>
            <w:tcW w:w="1417" w:type="dxa"/>
          </w:tcPr>
          <w:p w14:paraId="3095B01C" w14:textId="77777777" w:rsidR="007835D3" w:rsidRPr="008C3753" w:rsidRDefault="007835D3" w:rsidP="007835D3">
            <w:pPr>
              <w:pStyle w:val="TAC"/>
              <w:rPr>
                <w:rFonts w:cs="v5.0.0"/>
              </w:rPr>
            </w:pPr>
            <w:r w:rsidRPr="008C3753">
              <w:rPr>
                <w:rFonts w:cs="v5.0.0"/>
              </w:rPr>
              <w:t>-59.5</w:t>
            </w:r>
          </w:p>
        </w:tc>
        <w:tc>
          <w:tcPr>
            <w:tcW w:w="1417" w:type="dxa"/>
            <w:tcBorders>
              <w:top w:val="nil"/>
              <w:bottom w:val="single" w:sz="4" w:space="0" w:color="auto"/>
            </w:tcBorders>
          </w:tcPr>
          <w:p w14:paraId="7991E35B" w14:textId="77777777" w:rsidR="007835D3" w:rsidRPr="008C3753" w:rsidRDefault="007835D3" w:rsidP="007835D3">
            <w:pPr>
              <w:pStyle w:val="TAC"/>
            </w:pPr>
          </w:p>
        </w:tc>
        <w:tc>
          <w:tcPr>
            <w:tcW w:w="1417" w:type="dxa"/>
            <w:tcBorders>
              <w:top w:val="nil"/>
              <w:bottom w:val="single" w:sz="4" w:space="0" w:color="auto"/>
            </w:tcBorders>
          </w:tcPr>
          <w:p w14:paraId="6CCC1B4F" w14:textId="77777777" w:rsidR="007835D3" w:rsidRPr="008C3753" w:rsidRDefault="007835D3" w:rsidP="007835D3">
            <w:pPr>
              <w:pStyle w:val="TAC"/>
            </w:pPr>
          </w:p>
        </w:tc>
      </w:tr>
      <w:tr w:rsidR="007835D3" w:rsidRPr="008C3753" w14:paraId="327A11B7" w14:textId="77777777" w:rsidTr="00467526">
        <w:trPr>
          <w:cantSplit/>
          <w:jc w:val="center"/>
        </w:trPr>
        <w:tc>
          <w:tcPr>
            <w:tcW w:w="1417" w:type="dxa"/>
            <w:tcBorders>
              <w:bottom w:val="nil"/>
            </w:tcBorders>
          </w:tcPr>
          <w:p w14:paraId="60524CE4" w14:textId="77777777" w:rsidR="007835D3" w:rsidRPr="008C3753" w:rsidRDefault="007835D3" w:rsidP="007835D3">
            <w:pPr>
              <w:pStyle w:val="TAC"/>
            </w:pPr>
            <w:r w:rsidRPr="008C3753">
              <w:rPr>
                <w:rFonts w:cs="v5.0.0"/>
              </w:rPr>
              <w:t>100</w:t>
            </w:r>
          </w:p>
        </w:tc>
        <w:tc>
          <w:tcPr>
            <w:tcW w:w="1417" w:type="dxa"/>
          </w:tcPr>
          <w:p w14:paraId="505CC395" w14:textId="77777777" w:rsidR="007835D3" w:rsidRPr="008C3753" w:rsidRDefault="007835D3" w:rsidP="007835D3">
            <w:pPr>
              <w:pStyle w:val="TAC"/>
              <w:rPr>
                <w:rFonts w:cs="v5.0.0"/>
              </w:rPr>
            </w:pPr>
            <w:r w:rsidRPr="008C3753">
              <w:rPr>
                <w:rFonts w:cs="v5.0.0"/>
              </w:rPr>
              <w:t>30</w:t>
            </w:r>
          </w:p>
        </w:tc>
        <w:tc>
          <w:tcPr>
            <w:tcW w:w="1417" w:type="dxa"/>
          </w:tcPr>
          <w:p w14:paraId="11C81588" w14:textId="77777777" w:rsidR="007835D3" w:rsidRPr="008C3753" w:rsidRDefault="007835D3" w:rsidP="007835D3">
            <w:pPr>
              <w:pStyle w:val="TAC"/>
            </w:pPr>
            <w:r w:rsidRPr="008C3753">
              <w:t>G-FR1-A2-5</w:t>
            </w:r>
          </w:p>
        </w:tc>
        <w:tc>
          <w:tcPr>
            <w:tcW w:w="1417" w:type="dxa"/>
          </w:tcPr>
          <w:p w14:paraId="43EEB32F" w14:textId="77777777" w:rsidR="007835D3" w:rsidRPr="008C3753" w:rsidRDefault="007835D3" w:rsidP="007835D3">
            <w:pPr>
              <w:pStyle w:val="TAC"/>
              <w:rPr>
                <w:rFonts w:cs="v5.0.0"/>
              </w:rPr>
            </w:pPr>
            <w:r w:rsidRPr="008C3753">
              <w:rPr>
                <w:rFonts w:cs="v5.0.0"/>
              </w:rPr>
              <w:t>-59.2</w:t>
            </w:r>
          </w:p>
        </w:tc>
        <w:tc>
          <w:tcPr>
            <w:tcW w:w="1417" w:type="dxa"/>
            <w:tcBorders>
              <w:bottom w:val="nil"/>
            </w:tcBorders>
          </w:tcPr>
          <w:p w14:paraId="375CF56E" w14:textId="77777777" w:rsidR="007835D3" w:rsidRPr="008C3753" w:rsidRDefault="007835D3" w:rsidP="007835D3">
            <w:pPr>
              <w:pStyle w:val="TAC"/>
            </w:pPr>
            <w:r w:rsidRPr="008C3753">
              <w:rPr>
                <w:rFonts w:cs="v5.0.0"/>
              </w:rPr>
              <w:t>-64.1</w:t>
            </w:r>
          </w:p>
        </w:tc>
        <w:tc>
          <w:tcPr>
            <w:tcW w:w="1417" w:type="dxa"/>
            <w:tcBorders>
              <w:bottom w:val="nil"/>
            </w:tcBorders>
          </w:tcPr>
          <w:p w14:paraId="04405142" w14:textId="77777777" w:rsidR="007835D3" w:rsidRPr="008C3753" w:rsidRDefault="007835D3" w:rsidP="007835D3">
            <w:pPr>
              <w:pStyle w:val="TAC"/>
            </w:pPr>
            <w:r w:rsidRPr="008C3753">
              <w:rPr>
                <w:rFonts w:cs="v5.0.0"/>
              </w:rPr>
              <w:t>AWGN</w:t>
            </w:r>
          </w:p>
        </w:tc>
      </w:tr>
      <w:tr w:rsidR="007835D3" w:rsidRPr="008C3753" w14:paraId="5928E64F" w14:textId="77777777" w:rsidTr="00467526">
        <w:trPr>
          <w:cantSplit/>
          <w:jc w:val="center"/>
        </w:trPr>
        <w:tc>
          <w:tcPr>
            <w:tcW w:w="1417" w:type="dxa"/>
            <w:tcBorders>
              <w:top w:val="nil"/>
            </w:tcBorders>
          </w:tcPr>
          <w:p w14:paraId="100670ED" w14:textId="77777777" w:rsidR="007835D3" w:rsidRPr="008C3753" w:rsidRDefault="007835D3" w:rsidP="007835D3">
            <w:pPr>
              <w:pStyle w:val="TAC"/>
            </w:pPr>
          </w:p>
        </w:tc>
        <w:tc>
          <w:tcPr>
            <w:tcW w:w="1417" w:type="dxa"/>
          </w:tcPr>
          <w:p w14:paraId="6226E699" w14:textId="77777777" w:rsidR="007835D3" w:rsidRPr="008C3753" w:rsidRDefault="007835D3" w:rsidP="007835D3">
            <w:pPr>
              <w:pStyle w:val="TAC"/>
              <w:rPr>
                <w:rFonts w:cs="v5.0.0"/>
              </w:rPr>
            </w:pPr>
            <w:r w:rsidRPr="008C3753">
              <w:rPr>
                <w:rFonts w:cs="v5.0.0"/>
              </w:rPr>
              <w:t>60</w:t>
            </w:r>
          </w:p>
        </w:tc>
        <w:tc>
          <w:tcPr>
            <w:tcW w:w="1417" w:type="dxa"/>
          </w:tcPr>
          <w:p w14:paraId="096965C2" w14:textId="77777777" w:rsidR="007835D3" w:rsidRPr="008C3753" w:rsidRDefault="007835D3" w:rsidP="007835D3">
            <w:pPr>
              <w:pStyle w:val="TAC"/>
            </w:pPr>
            <w:r w:rsidRPr="008C3753">
              <w:t>G-FR1-A2-6</w:t>
            </w:r>
          </w:p>
        </w:tc>
        <w:tc>
          <w:tcPr>
            <w:tcW w:w="1417" w:type="dxa"/>
          </w:tcPr>
          <w:p w14:paraId="2B7185B7" w14:textId="77777777" w:rsidR="007835D3" w:rsidRPr="008C3753" w:rsidRDefault="007835D3" w:rsidP="007835D3">
            <w:pPr>
              <w:pStyle w:val="TAC"/>
              <w:rPr>
                <w:rFonts w:cs="v5.0.0"/>
              </w:rPr>
            </w:pPr>
            <w:r w:rsidRPr="008C3753">
              <w:rPr>
                <w:rFonts w:cs="v5.0.0"/>
              </w:rPr>
              <w:t>-59.5</w:t>
            </w:r>
          </w:p>
        </w:tc>
        <w:tc>
          <w:tcPr>
            <w:tcW w:w="1417" w:type="dxa"/>
            <w:tcBorders>
              <w:top w:val="nil"/>
            </w:tcBorders>
          </w:tcPr>
          <w:p w14:paraId="3D2386D6" w14:textId="77777777" w:rsidR="007835D3" w:rsidRPr="008C3753" w:rsidRDefault="007835D3" w:rsidP="007835D3">
            <w:pPr>
              <w:pStyle w:val="TAC"/>
            </w:pPr>
          </w:p>
        </w:tc>
        <w:tc>
          <w:tcPr>
            <w:tcW w:w="1417" w:type="dxa"/>
            <w:tcBorders>
              <w:top w:val="nil"/>
            </w:tcBorders>
          </w:tcPr>
          <w:p w14:paraId="16F892EA" w14:textId="77777777" w:rsidR="007835D3" w:rsidRPr="008C3753" w:rsidRDefault="007835D3" w:rsidP="007835D3">
            <w:pPr>
              <w:pStyle w:val="TAC"/>
            </w:pPr>
          </w:p>
        </w:tc>
      </w:tr>
      <w:tr w:rsidR="007835D3" w:rsidRPr="008C3753" w14:paraId="0E49C481" w14:textId="77777777" w:rsidTr="00467526">
        <w:trPr>
          <w:cantSplit/>
          <w:jc w:val="center"/>
        </w:trPr>
        <w:tc>
          <w:tcPr>
            <w:tcW w:w="8502" w:type="dxa"/>
            <w:gridSpan w:val="6"/>
          </w:tcPr>
          <w:p w14:paraId="11185399" w14:textId="77777777" w:rsidR="007835D3" w:rsidRDefault="007835D3" w:rsidP="007835D3">
            <w:pPr>
              <w:pStyle w:val="TAN"/>
              <w:rPr>
                <w:rFonts w:cs="Arial"/>
                <w:lang w:eastAsia="ko-KR"/>
              </w:rPr>
            </w:pPr>
            <w:r>
              <w:t>NOTE</w:t>
            </w:r>
            <w:r>
              <w:rPr>
                <w:rFonts w:eastAsia="SimSun" w:hint="eastAsia"/>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6D4BC176" w14:textId="77777777" w:rsidR="007835D3" w:rsidRPr="008C3753" w:rsidRDefault="007835D3" w:rsidP="007835D3">
            <w:pPr>
              <w:pStyle w:val="TAN"/>
            </w:pPr>
            <w:r>
              <w:t>NOTE 2: These reference measurement channels are not applied for band n46, n96 and n102.</w:t>
            </w:r>
          </w:p>
        </w:tc>
      </w:tr>
    </w:tbl>
    <w:p w14:paraId="3F044D6C" w14:textId="77777777" w:rsidR="00885EEE" w:rsidRPr="008C3753" w:rsidRDefault="00885EEE" w:rsidP="00885EEE"/>
    <w:p w14:paraId="231B09CB" w14:textId="77777777" w:rsidR="00885EEE" w:rsidRPr="008C3753" w:rsidRDefault="00885EEE" w:rsidP="00885EEE">
      <w:pPr>
        <w:pStyle w:val="TH"/>
      </w:pPr>
      <w:r w:rsidRPr="008C3753">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85EEE" w:rsidRPr="008C3753" w14:paraId="5899C90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5F537741" w14:textId="77777777" w:rsidR="00885EEE" w:rsidRPr="008C3753" w:rsidRDefault="00885EEE" w:rsidP="00467526">
            <w:pPr>
              <w:pStyle w:val="TAH"/>
            </w:pPr>
          </w:p>
          <w:p w14:paraId="2012CF88" w14:textId="77777777" w:rsidR="00885EEE" w:rsidRPr="008C3753" w:rsidRDefault="00885EEE" w:rsidP="00467526">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0CB062DC" w14:textId="77777777" w:rsidR="00885EEE" w:rsidRPr="008C3753" w:rsidRDefault="00885EEE" w:rsidP="00467526">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65CD4C37" w14:textId="77777777" w:rsidR="00885EEE" w:rsidRPr="008C3753" w:rsidRDefault="00885EEE" w:rsidP="00467526">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0FF1BFF6" w14:textId="77777777" w:rsidR="00885EEE" w:rsidRPr="008C3753" w:rsidRDefault="00885EEE"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485DFC03" w14:textId="77777777" w:rsidR="00885EEE" w:rsidRPr="008C3753" w:rsidRDefault="00885EEE" w:rsidP="00467526">
            <w:pPr>
              <w:pStyle w:val="TAH"/>
            </w:pPr>
            <w:r w:rsidRPr="008C3753">
              <w:t>Type of interfering signal</w:t>
            </w:r>
          </w:p>
        </w:tc>
      </w:tr>
      <w:tr w:rsidR="00885EEE" w:rsidRPr="008C3753" w14:paraId="4194569D"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EC28F8D" w14:textId="77777777" w:rsidR="00885EEE" w:rsidRPr="008C3753" w:rsidRDefault="00885EEE" w:rsidP="00467526">
            <w:pPr>
              <w:pStyle w:val="TAC"/>
              <w:rPr>
                <w:rFonts w:cs="v5.0.0"/>
                <w:lang w:val="fr-FR"/>
              </w:rPr>
            </w:pPr>
            <w:r w:rsidRPr="00991923">
              <w:rPr>
                <w:b/>
              </w:rPr>
              <w:t>3</w:t>
            </w:r>
          </w:p>
        </w:tc>
        <w:tc>
          <w:tcPr>
            <w:tcW w:w="1416" w:type="dxa"/>
            <w:tcBorders>
              <w:top w:val="single" w:sz="4" w:space="0" w:color="auto"/>
              <w:left w:val="single" w:sz="4" w:space="0" w:color="auto"/>
              <w:bottom w:val="nil"/>
              <w:right w:val="single" w:sz="4" w:space="0" w:color="auto"/>
            </w:tcBorders>
          </w:tcPr>
          <w:p w14:paraId="2909E4EC" w14:textId="77777777" w:rsidR="00885EEE" w:rsidRPr="008C3753" w:rsidRDefault="00885EEE" w:rsidP="00467526">
            <w:pPr>
              <w:pStyle w:val="TAC"/>
            </w:pPr>
          </w:p>
        </w:tc>
        <w:tc>
          <w:tcPr>
            <w:tcW w:w="1416" w:type="dxa"/>
            <w:tcBorders>
              <w:top w:val="single" w:sz="4" w:space="0" w:color="auto"/>
              <w:left w:val="single" w:sz="4" w:space="0" w:color="auto"/>
              <w:bottom w:val="nil"/>
              <w:right w:val="single" w:sz="4" w:space="0" w:color="auto"/>
            </w:tcBorders>
          </w:tcPr>
          <w:p w14:paraId="7B9FFD42"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3C3D0C7" w14:textId="77777777" w:rsidR="00885EEE" w:rsidRPr="008C3753" w:rsidRDefault="00885EEE" w:rsidP="00467526">
            <w:pPr>
              <w:pStyle w:val="TAC"/>
              <w:rPr>
                <w:rFonts w:cs="v5.0.0"/>
                <w:lang w:val="fr-FR"/>
              </w:rPr>
            </w:pPr>
            <w:r w:rsidRPr="00991923">
              <w:rPr>
                <w:rFonts w:cs="v5.0.0"/>
                <w:bCs/>
              </w:rPr>
              <w:t>-79.7</w:t>
            </w:r>
          </w:p>
        </w:tc>
        <w:tc>
          <w:tcPr>
            <w:tcW w:w="1416" w:type="dxa"/>
            <w:tcBorders>
              <w:top w:val="single" w:sz="4" w:space="0" w:color="auto"/>
              <w:left w:val="single" w:sz="4" w:space="0" w:color="auto"/>
              <w:bottom w:val="nil"/>
              <w:right w:val="single" w:sz="4" w:space="0" w:color="auto"/>
            </w:tcBorders>
          </w:tcPr>
          <w:p w14:paraId="4A2D2940" w14:textId="77777777" w:rsidR="00885EEE" w:rsidRPr="008C3753" w:rsidRDefault="00885EEE" w:rsidP="00467526">
            <w:pPr>
              <w:pStyle w:val="TAC"/>
            </w:pPr>
          </w:p>
        </w:tc>
      </w:tr>
      <w:tr w:rsidR="00885EEE" w:rsidRPr="008C3753" w14:paraId="04C661A7"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2CBA11F" w14:textId="77777777" w:rsidR="00885EEE" w:rsidRPr="008C3753" w:rsidRDefault="00885EEE" w:rsidP="00467526">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08F1052C"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21601379"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DD7BC0E" w14:textId="77777777" w:rsidR="00885EEE" w:rsidRPr="008C3753" w:rsidRDefault="00885EEE" w:rsidP="00467526">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585660A4" w14:textId="77777777" w:rsidR="00885EEE" w:rsidRPr="008C3753" w:rsidRDefault="00885EEE" w:rsidP="00467526">
            <w:pPr>
              <w:pStyle w:val="TAC"/>
            </w:pPr>
          </w:p>
        </w:tc>
      </w:tr>
      <w:tr w:rsidR="007835D3" w:rsidRPr="008C3753" w14:paraId="1238D82E" w14:textId="77777777" w:rsidTr="00467526">
        <w:trPr>
          <w:cantSplit/>
          <w:jc w:val="center"/>
          <w:ins w:id="280" w:author="Iwajlo Angelow (Nokia)" w:date="2025-08-01T12:39:00Z"/>
        </w:trPr>
        <w:tc>
          <w:tcPr>
            <w:tcW w:w="1416" w:type="dxa"/>
            <w:tcBorders>
              <w:top w:val="single" w:sz="4" w:space="0" w:color="auto"/>
              <w:left w:val="single" w:sz="4" w:space="0" w:color="auto"/>
              <w:bottom w:val="single" w:sz="4" w:space="0" w:color="auto"/>
              <w:right w:val="single" w:sz="4" w:space="0" w:color="auto"/>
            </w:tcBorders>
          </w:tcPr>
          <w:p w14:paraId="4D240DDF" w14:textId="2D970EA0" w:rsidR="007835D3" w:rsidRPr="008C3753" w:rsidRDefault="007835D3" w:rsidP="00467526">
            <w:pPr>
              <w:pStyle w:val="TAC"/>
              <w:rPr>
                <w:ins w:id="281" w:author="Iwajlo Angelow (Nokia)" w:date="2025-08-01T12:39:00Z"/>
                <w:rFonts w:cs="v5.0.0"/>
                <w:lang w:val="fr-FR"/>
              </w:rPr>
            </w:pPr>
            <w:ins w:id="282" w:author="Iwajlo Angelow (Nokia)" w:date="2025-08-01T12:39:00Z">
              <w:r>
                <w:rPr>
                  <w:rFonts w:cs="v5.0.0"/>
                  <w:lang w:val="fr-FR"/>
                </w:rPr>
                <w:t>7</w:t>
              </w:r>
            </w:ins>
          </w:p>
        </w:tc>
        <w:tc>
          <w:tcPr>
            <w:tcW w:w="1416" w:type="dxa"/>
            <w:tcBorders>
              <w:top w:val="nil"/>
              <w:left w:val="single" w:sz="4" w:space="0" w:color="auto"/>
              <w:bottom w:val="nil"/>
              <w:right w:val="single" w:sz="4" w:space="0" w:color="auto"/>
            </w:tcBorders>
          </w:tcPr>
          <w:p w14:paraId="7B34F44B" w14:textId="77777777" w:rsidR="007835D3" w:rsidRPr="008C3753" w:rsidRDefault="007835D3" w:rsidP="00467526">
            <w:pPr>
              <w:pStyle w:val="TAC"/>
              <w:rPr>
                <w:ins w:id="283" w:author="Iwajlo Angelow (Nokia)" w:date="2025-08-01T12:39:00Z"/>
              </w:rPr>
            </w:pPr>
          </w:p>
        </w:tc>
        <w:tc>
          <w:tcPr>
            <w:tcW w:w="1416" w:type="dxa"/>
            <w:tcBorders>
              <w:top w:val="nil"/>
              <w:left w:val="single" w:sz="4" w:space="0" w:color="auto"/>
              <w:bottom w:val="nil"/>
              <w:right w:val="single" w:sz="4" w:space="0" w:color="auto"/>
            </w:tcBorders>
          </w:tcPr>
          <w:p w14:paraId="398CE652" w14:textId="77777777" w:rsidR="007835D3" w:rsidRPr="008C3753" w:rsidRDefault="007835D3" w:rsidP="00467526">
            <w:pPr>
              <w:pStyle w:val="TAC"/>
              <w:rPr>
                <w:ins w:id="284" w:author="Iwajlo Angelow (Nokia)" w:date="2025-08-01T12:39:00Z"/>
              </w:rPr>
            </w:pPr>
          </w:p>
        </w:tc>
        <w:tc>
          <w:tcPr>
            <w:tcW w:w="1416" w:type="dxa"/>
            <w:tcBorders>
              <w:top w:val="single" w:sz="4" w:space="0" w:color="auto"/>
              <w:left w:val="single" w:sz="4" w:space="0" w:color="auto"/>
              <w:bottom w:val="single" w:sz="4" w:space="0" w:color="auto"/>
              <w:right w:val="single" w:sz="4" w:space="0" w:color="auto"/>
            </w:tcBorders>
          </w:tcPr>
          <w:p w14:paraId="6D6CA20A" w14:textId="10BA1B0C" w:rsidR="007835D3" w:rsidRPr="008C3753" w:rsidRDefault="007835D3" w:rsidP="00467526">
            <w:pPr>
              <w:pStyle w:val="TAC"/>
              <w:rPr>
                <w:ins w:id="285" w:author="Iwajlo Angelow (Nokia)" w:date="2025-08-01T12:39:00Z"/>
                <w:rFonts w:cs="v5.0.0"/>
                <w:lang w:val="fr-FR"/>
              </w:rPr>
            </w:pPr>
            <w:ins w:id="286" w:author="Iwajlo Angelow (Nokia)" w:date="2025-08-01T12:39:00Z">
              <w:r>
                <w:rPr>
                  <w:rFonts w:cs="v5.0.0"/>
                  <w:lang w:val="fr-FR"/>
                </w:rPr>
                <w:t>-76.0</w:t>
              </w:r>
            </w:ins>
          </w:p>
        </w:tc>
        <w:tc>
          <w:tcPr>
            <w:tcW w:w="1416" w:type="dxa"/>
            <w:tcBorders>
              <w:top w:val="nil"/>
              <w:left w:val="single" w:sz="4" w:space="0" w:color="auto"/>
              <w:bottom w:val="nil"/>
              <w:right w:val="single" w:sz="4" w:space="0" w:color="auto"/>
            </w:tcBorders>
          </w:tcPr>
          <w:p w14:paraId="7B915A0E" w14:textId="77777777" w:rsidR="007835D3" w:rsidRPr="008C3753" w:rsidRDefault="007835D3" w:rsidP="00467526">
            <w:pPr>
              <w:pStyle w:val="TAC"/>
              <w:rPr>
                <w:ins w:id="287" w:author="Iwajlo Angelow (Nokia)" w:date="2025-08-01T12:39:00Z"/>
              </w:rPr>
            </w:pPr>
          </w:p>
        </w:tc>
      </w:tr>
      <w:tr w:rsidR="00885EEE" w:rsidRPr="008C3753" w14:paraId="0E913167"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99CF0A0" w14:textId="77777777" w:rsidR="00885EEE" w:rsidRPr="008C3753" w:rsidRDefault="00885EEE" w:rsidP="00467526">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24C8035E"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2835ED70"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37E2B5AF" w14:textId="77777777" w:rsidR="00885EEE" w:rsidRPr="008C3753" w:rsidRDefault="00885EEE" w:rsidP="00467526">
            <w:pPr>
              <w:pStyle w:val="TAC"/>
            </w:pPr>
            <w:r w:rsidRPr="008C3753">
              <w:rPr>
                <w:rFonts w:cs="v5.0.0"/>
                <w:lang w:val="fr-FR"/>
              </w:rPr>
              <w:t>-74.3</w:t>
            </w:r>
          </w:p>
        </w:tc>
        <w:tc>
          <w:tcPr>
            <w:tcW w:w="1416" w:type="dxa"/>
            <w:tcBorders>
              <w:top w:val="nil"/>
              <w:left w:val="single" w:sz="4" w:space="0" w:color="auto"/>
              <w:bottom w:val="nil"/>
              <w:right w:val="single" w:sz="4" w:space="0" w:color="auto"/>
            </w:tcBorders>
          </w:tcPr>
          <w:p w14:paraId="0F60C5CE" w14:textId="77777777" w:rsidR="00885EEE" w:rsidRPr="008C3753" w:rsidRDefault="00885EEE" w:rsidP="00467526">
            <w:pPr>
              <w:pStyle w:val="TAC"/>
            </w:pPr>
          </w:p>
        </w:tc>
      </w:tr>
      <w:tr w:rsidR="00885EEE" w:rsidRPr="008C3753" w14:paraId="03C9E84E"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320ED6B" w14:textId="77777777" w:rsidR="00885EEE" w:rsidRPr="008C3753" w:rsidRDefault="00885EEE" w:rsidP="00467526">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51411A21"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994525B"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A285C40" w14:textId="77777777" w:rsidR="00885EEE" w:rsidRPr="008C3753" w:rsidRDefault="00885EEE" w:rsidP="00467526">
            <w:pPr>
              <w:pStyle w:val="TAC"/>
            </w:pPr>
            <w:r w:rsidRPr="008C3753">
              <w:rPr>
                <w:rFonts w:cs="v5.0.0"/>
                <w:lang w:val="fr-FR"/>
              </w:rPr>
              <w:t>-72.5</w:t>
            </w:r>
          </w:p>
        </w:tc>
        <w:tc>
          <w:tcPr>
            <w:tcW w:w="1416" w:type="dxa"/>
            <w:tcBorders>
              <w:top w:val="nil"/>
              <w:left w:val="single" w:sz="4" w:space="0" w:color="auto"/>
              <w:bottom w:val="nil"/>
              <w:right w:val="single" w:sz="4" w:space="0" w:color="auto"/>
            </w:tcBorders>
          </w:tcPr>
          <w:p w14:paraId="5967F25E" w14:textId="77777777" w:rsidR="00885EEE" w:rsidRPr="008C3753" w:rsidRDefault="00885EEE" w:rsidP="00467526">
            <w:pPr>
              <w:pStyle w:val="TAC"/>
            </w:pPr>
          </w:p>
        </w:tc>
      </w:tr>
      <w:tr w:rsidR="00885EEE" w:rsidRPr="008C3753" w14:paraId="3C933F74"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3E197E1" w14:textId="77777777" w:rsidR="00885EEE" w:rsidRPr="008C3753" w:rsidRDefault="00885EEE" w:rsidP="00467526">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308C7EA3" w14:textId="77777777" w:rsidR="00885EEE" w:rsidRPr="008C3753" w:rsidRDefault="00885EEE" w:rsidP="00467526">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18E2FC46"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6F4C0BA" w14:textId="77777777" w:rsidR="00885EEE" w:rsidRPr="008C3753" w:rsidRDefault="00885EEE" w:rsidP="00467526">
            <w:pPr>
              <w:pStyle w:val="TAC"/>
            </w:pPr>
            <w:r w:rsidRPr="008C3753">
              <w:rPr>
                <w:rFonts w:cs="v5.0.0"/>
                <w:lang w:val="fr-FR"/>
              </w:rPr>
              <w:t>-71.2</w:t>
            </w:r>
          </w:p>
        </w:tc>
        <w:tc>
          <w:tcPr>
            <w:tcW w:w="1416" w:type="dxa"/>
            <w:tcBorders>
              <w:top w:val="nil"/>
              <w:left w:val="single" w:sz="4" w:space="0" w:color="auto"/>
              <w:bottom w:val="nil"/>
              <w:right w:val="single" w:sz="4" w:space="0" w:color="auto"/>
            </w:tcBorders>
          </w:tcPr>
          <w:p w14:paraId="06927B5C" w14:textId="77777777" w:rsidR="00885EEE" w:rsidRPr="008C3753" w:rsidRDefault="00885EEE" w:rsidP="00467526">
            <w:pPr>
              <w:pStyle w:val="TAC"/>
            </w:pPr>
          </w:p>
        </w:tc>
      </w:tr>
      <w:tr w:rsidR="00885EEE" w:rsidRPr="008C3753" w14:paraId="431BBA6D"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7F62678" w14:textId="77777777" w:rsidR="00885EEE" w:rsidRPr="008C3753" w:rsidRDefault="00885EEE" w:rsidP="00467526">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392EC7EC" w14:textId="77777777" w:rsidR="00885EEE" w:rsidRPr="008C3753" w:rsidRDefault="00885EEE" w:rsidP="00467526">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2B88C2A" w14:textId="77777777" w:rsidR="00885EEE" w:rsidRPr="008C3753" w:rsidRDefault="00885EEE" w:rsidP="00467526">
            <w:pPr>
              <w:pStyle w:val="TAC"/>
            </w:pPr>
            <w:r w:rsidRPr="008C3753">
              <w:rPr>
                <w:rFonts w:cs="v5.0.0"/>
                <w:lang w:val="fr-FR"/>
              </w:rPr>
              <w:t>-94.4</w:t>
            </w:r>
          </w:p>
        </w:tc>
        <w:tc>
          <w:tcPr>
            <w:tcW w:w="1416" w:type="dxa"/>
            <w:tcBorders>
              <w:top w:val="single" w:sz="4" w:space="0" w:color="auto"/>
              <w:left w:val="single" w:sz="4" w:space="0" w:color="auto"/>
              <w:bottom w:val="single" w:sz="4" w:space="0" w:color="auto"/>
              <w:right w:val="single" w:sz="4" w:space="0" w:color="auto"/>
            </w:tcBorders>
          </w:tcPr>
          <w:p w14:paraId="0CE60286" w14:textId="77777777" w:rsidR="00885EEE" w:rsidRPr="008C3753" w:rsidRDefault="00885EEE" w:rsidP="00467526">
            <w:pPr>
              <w:pStyle w:val="TAC"/>
            </w:pPr>
            <w:r w:rsidRPr="008C3753">
              <w:rPr>
                <w:rFonts w:cs="v5.0.0"/>
                <w:lang w:val="fr-FR"/>
              </w:rPr>
              <w:t>-70.2</w:t>
            </w:r>
          </w:p>
        </w:tc>
        <w:tc>
          <w:tcPr>
            <w:tcW w:w="1416" w:type="dxa"/>
            <w:tcBorders>
              <w:top w:val="nil"/>
              <w:left w:val="single" w:sz="4" w:space="0" w:color="auto"/>
              <w:bottom w:val="nil"/>
              <w:right w:val="single" w:sz="4" w:space="0" w:color="auto"/>
            </w:tcBorders>
          </w:tcPr>
          <w:p w14:paraId="6EFB8B4B" w14:textId="77777777" w:rsidR="00885EEE" w:rsidRPr="008C3753" w:rsidRDefault="00885EEE" w:rsidP="00467526">
            <w:pPr>
              <w:pStyle w:val="TAC"/>
            </w:pPr>
            <w:r w:rsidRPr="008C3753">
              <w:rPr>
                <w:rFonts w:cs="v5.0.0"/>
                <w:lang w:val="fr-FR"/>
              </w:rPr>
              <w:t>AWGN</w:t>
            </w:r>
          </w:p>
        </w:tc>
      </w:tr>
      <w:tr w:rsidR="00885EEE" w:rsidRPr="008C3753" w14:paraId="53349B61"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9CBBCF2" w14:textId="77777777" w:rsidR="00885EEE" w:rsidRPr="008C3753" w:rsidRDefault="00885EEE" w:rsidP="00467526">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381C3F1F" w14:textId="77777777" w:rsidR="00885EEE" w:rsidRPr="008C3753" w:rsidRDefault="00885EEE" w:rsidP="00467526">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2EAE4C5F"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FB4B69E" w14:textId="77777777" w:rsidR="00885EEE" w:rsidRPr="008C3753" w:rsidRDefault="00885EEE" w:rsidP="00467526">
            <w:pPr>
              <w:pStyle w:val="TAC"/>
            </w:pPr>
            <w:r w:rsidRPr="008C3753">
              <w:rPr>
                <w:rFonts w:cs="v5.0.0"/>
                <w:lang w:val="fr-FR"/>
              </w:rPr>
              <w:t>-69.4</w:t>
            </w:r>
          </w:p>
        </w:tc>
        <w:tc>
          <w:tcPr>
            <w:tcW w:w="1416" w:type="dxa"/>
            <w:tcBorders>
              <w:top w:val="nil"/>
              <w:left w:val="single" w:sz="4" w:space="0" w:color="auto"/>
              <w:bottom w:val="nil"/>
              <w:right w:val="single" w:sz="4" w:space="0" w:color="auto"/>
            </w:tcBorders>
          </w:tcPr>
          <w:p w14:paraId="02CED100" w14:textId="77777777" w:rsidR="00885EEE" w:rsidRPr="008C3753" w:rsidRDefault="00885EEE" w:rsidP="00467526">
            <w:pPr>
              <w:pStyle w:val="TAC"/>
            </w:pPr>
          </w:p>
        </w:tc>
      </w:tr>
      <w:tr w:rsidR="00885EEE" w:rsidRPr="008C3753" w14:paraId="671B1003"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439C2CA" w14:textId="77777777" w:rsidR="00885EEE" w:rsidRPr="008C3753" w:rsidRDefault="00885EEE" w:rsidP="00467526">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56F2951A"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334ED87E"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2D42FA3" w14:textId="77777777" w:rsidR="00885EEE" w:rsidRPr="008C3753" w:rsidRDefault="00885EEE" w:rsidP="00467526">
            <w:pPr>
              <w:pStyle w:val="TAC"/>
              <w:rPr>
                <w:rFonts w:cs="v5.0.0"/>
                <w:lang w:val="fr-FR"/>
              </w:rPr>
            </w:pPr>
            <w:r>
              <w:rPr>
                <w:rFonts w:cs="v5.0.0"/>
                <w:lang w:val="fr-FR"/>
              </w:rPr>
              <w:t>-68.7</w:t>
            </w:r>
          </w:p>
        </w:tc>
        <w:tc>
          <w:tcPr>
            <w:tcW w:w="1416" w:type="dxa"/>
            <w:tcBorders>
              <w:top w:val="nil"/>
              <w:left w:val="single" w:sz="4" w:space="0" w:color="auto"/>
              <w:bottom w:val="nil"/>
              <w:right w:val="single" w:sz="4" w:space="0" w:color="auto"/>
            </w:tcBorders>
          </w:tcPr>
          <w:p w14:paraId="51348690" w14:textId="77777777" w:rsidR="00885EEE" w:rsidRPr="008C3753" w:rsidRDefault="00885EEE" w:rsidP="00467526">
            <w:pPr>
              <w:pStyle w:val="TAC"/>
            </w:pPr>
          </w:p>
        </w:tc>
      </w:tr>
      <w:tr w:rsidR="00885EEE" w:rsidRPr="008C3753" w14:paraId="157CBEE8"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4422ACB" w14:textId="77777777" w:rsidR="00885EEE" w:rsidRPr="008C3753" w:rsidRDefault="00885EEE" w:rsidP="00467526">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49707035"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798D7F83"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461B1C3" w14:textId="77777777" w:rsidR="00885EEE" w:rsidRPr="008C3753" w:rsidRDefault="00885EEE" w:rsidP="00467526">
            <w:pPr>
              <w:pStyle w:val="TAC"/>
            </w:pPr>
            <w:r>
              <w:rPr>
                <w:rFonts w:cs="v5.0.0"/>
                <w:lang w:val="fr-FR"/>
              </w:rPr>
              <w:t>-68.1</w:t>
            </w:r>
          </w:p>
        </w:tc>
        <w:tc>
          <w:tcPr>
            <w:tcW w:w="1416" w:type="dxa"/>
            <w:tcBorders>
              <w:top w:val="nil"/>
              <w:left w:val="single" w:sz="4" w:space="0" w:color="auto"/>
              <w:bottom w:val="nil"/>
              <w:right w:val="single" w:sz="4" w:space="0" w:color="auto"/>
            </w:tcBorders>
          </w:tcPr>
          <w:p w14:paraId="72ED5257" w14:textId="77777777" w:rsidR="00885EEE" w:rsidRPr="008C3753" w:rsidRDefault="00885EEE" w:rsidP="00467526">
            <w:pPr>
              <w:pStyle w:val="TAC"/>
            </w:pPr>
          </w:p>
        </w:tc>
      </w:tr>
      <w:tr w:rsidR="00885EEE" w:rsidRPr="008C3753" w14:paraId="12A7DC97"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6DB481F3" w14:textId="77777777" w:rsidR="00885EEE" w:rsidRPr="008C3753" w:rsidRDefault="00885EEE" w:rsidP="00467526">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40EA45E8"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7688AE38"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4908B7C" w14:textId="77777777" w:rsidR="00885EEE" w:rsidRPr="008C3753" w:rsidRDefault="00885EEE" w:rsidP="00467526">
            <w:pPr>
              <w:pStyle w:val="TAC"/>
              <w:rPr>
                <w:rFonts w:cs="v5.0.0"/>
                <w:lang w:val="fr-FR"/>
              </w:rPr>
            </w:pPr>
            <w:r>
              <w:rPr>
                <w:rFonts w:cs="v5.0.0"/>
                <w:lang w:val="fr-FR"/>
              </w:rPr>
              <w:t>-67.6</w:t>
            </w:r>
          </w:p>
        </w:tc>
        <w:tc>
          <w:tcPr>
            <w:tcW w:w="1416" w:type="dxa"/>
            <w:tcBorders>
              <w:top w:val="nil"/>
              <w:left w:val="single" w:sz="4" w:space="0" w:color="auto"/>
              <w:bottom w:val="nil"/>
              <w:right w:val="single" w:sz="4" w:space="0" w:color="auto"/>
            </w:tcBorders>
          </w:tcPr>
          <w:p w14:paraId="6843F8AC" w14:textId="77777777" w:rsidR="00885EEE" w:rsidRPr="008C3753" w:rsidRDefault="00885EEE" w:rsidP="00467526">
            <w:pPr>
              <w:pStyle w:val="TAC"/>
            </w:pPr>
          </w:p>
        </w:tc>
      </w:tr>
      <w:tr w:rsidR="00885EEE" w:rsidRPr="008C3753" w14:paraId="5E51C31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CC65B3B" w14:textId="77777777" w:rsidR="00885EEE" w:rsidRPr="008C3753" w:rsidRDefault="00885EEE" w:rsidP="00467526">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70A6C01F" w14:textId="77777777" w:rsidR="00885EEE" w:rsidRPr="008C3753" w:rsidRDefault="00885EEE" w:rsidP="00467526">
            <w:pPr>
              <w:pStyle w:val="TAC"/>
            </w:pPr>
          </w:p>
        </w:tc>
        <w:tc>
          <w:tcPr>
            <w:tcW w:w="1416" w:type="dxa"/>
            <w:tcBorders>
              <w:top w:val="nil"/>
              <w:left w:val="single" w:sz="4" w:space="0" w:color="auto"/>
              <w:bottom w:val="single" w:sz="4" w:space="0" w:color="auto"/>
              <w:right w:val="single" w:sz="4" w:space="0" w:color="auto"/>
            </w:tcBorders>
          </w:tcPr>
          <w:p w14:paraId="48254F5C"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A625E0D" w14:textId="77777777" w:rsidR="00885EEE" w:rsidRPr="008C3753" w:rsidRDefault="00885EEE" w:rsidP="00467526">
            <w:pPr>
              <w:pStyle w:val="TAC"/>
            </w:pPr>
            <w:r w:rsidRPr="008C3753">
              <w:rPr>
                <w:rFonts w:cs="v5.0.0"/>
                <w:lang w:val="fr-FR"/>
              </w:rPr>
              <w:t>-67.1</w:t>
            </w:r>
          </w:p>
        </w:tc>
        <w:tc>
          <w:tcPr>
            <w:tcW w:w="1416" w:type="dxa"/>
            <w:tcBorders>
              <w:top w:val="nil"/>
              <w:left w:val="single" w:sz="4" w:space="0" w:color="auto"/>
              <w:bottom w:val="single" w:sz="4" w:space="0" w:color="auto"/>
              <w:right w:val="single" w:sz="4" w:space="0" w:color="auto"/>
            </w:tcBorders>
          </w:tcPr>
          <w:p w14:paraId="0ABF0C91" w14:textId="77777777" w:rsidR="00885EEE" w:rsidRPr="008C3753" w:rsidRDefault="00885EEE" w:rsidP="00467526">
            <w:pPr>
              <w:pStyle w:val="TAC"/>
            </w:pPr>
          </w:p>
        </w:tc>
      </w:tr>
      <w:tr w:rsidR="00885EEE" w:rsidRPr="008C3753" w14:paraId="7D24E3F7"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1B6D800" w14:textId="77777777" w:rsidR="00885EEE" w:rsidRPr="008C3753" w:rsidRDefault="00885EEE" w:rsidP="00467526">
            <w:pPr>
              <w:pStyle w:val="TAC"/>
              <w:rPr>
                <w:rFonts w:cs="v5.0.0"/>
                <w:lang w:val="fr-FR"/>
              </w:rPr>
            </w:pPr>
            <w:r w:rsidRPr="00991923">
              <w:rPr>
                <w:b/>
              </w:rPr>
              <w:t>3</w:t>
            </w:r>
          </w:p>
        </w:tc>
        <w:tc>
          <w:tcPr>
            <w:tcW w:w="1416" w:type="dxa"/>
            <w:tcBorders>
              <w:top w:val="single" w:sz="4" w:space="0" w:color="auto"/>
              <w:left w:val="single" w:sz="4" w:space="0" w:color="auto"/>
              <w:bottom w:val="nil"/>
              <w:right w:val="single" w:sz="4" w:space="0" w:color="auto"/>
            </w:tcBorders>
          </w:tcPr>
          <w:p w14:paraId="5E892EC5" w14:textId="77777777" w:rsidR="00885EEE" w:rsidRPr="008C3753" w:rsidRDefault="00885EEE" w:rsidP="00467526">
            <w:pPr>
              <w:pStyle w:val="TAC"/>
            </w:pPr>
          </w:p>
        </w:tc>
        <w:tc>
          <w:tcPr>
            <w:tcW w:w="1416" w:type="dxa"/>
            <w:tcBorders>
              <w:top w:val="single" w:sz="4" w:space="0" w:color="auto"/>
              <w:left w:val="single" w:sz="4" w:space="0" w:color="auto"/>
              <w:bottom w:val="nil"/>
              <w:right w:val="single" w:sz="4" w:space="0" w:color="auto"/>
            </w:tcBorders>
          </w:tcPr>
          <w:p w14:paraId="4FD4334E"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1AC10BDC" w14:textId="77777777" w:rsidR="00885EEE" w:rsidRPr="008C3753" w:rsidRDefault="00885EEE" w:rsidP="00467526">
            <w:pPr>
              <w:pStyle w:val="TAC"/>
              <w:rPr>
                <w:rFonts w:cs="v5.0.0"/>
                <w:lang w:val="fr-FR"/>
              </w:rPr>
            </w:pPr>
            <w:r w:rsidRPr="00991923">
              <w:rPr>
                <w:rFonts w:cs="v5.0.0"/>
                <w:bCs/>
              </w:rPr>
              <w:t>-79.7</w:t>
            </w:r>
          </w:p>
        </w:tc>
        <w:tc>
          <w:tcPr>
            <w:tcW w:w="1416" w:type="dxa"/>
            <w:tcBorders>
              <w:top w:val="single" w:sz="4" w:space="0" w:color="auto"/>
              <w:left w:val="single" w:sz="4" w:space="0" w:color="auto"/>
              <w:bottom w:val="nil"/>
              <w:right w:val="single" w:sz="4" w:space="0" w:color="auto"/>
            </w:tcBorders>
          </w:tcPr>
          <w:p w14:paraId="7AF0A633" w14:textId="77777777" w:rsidR="00885EEE" w:rsidRPr="008C3753" w:rsidRDefault="00885EEE" w:rsidP="00467526">
            <w:pPr>
              <w:pStyle w:val="TAC"/>
            </w:pPr>
          </w:p>
        </w:tc>
      </w:tr>
      <w:tr w:rsidR="00885EEE" w:rsidRPr="008C3753" w14:paraId="69432B42"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B4A7B3C" w14:textId="77777777" w:rsidR="00885EEE" w:rsidRPr="008C3753" w:rsidRDefault="00885EEE" w:rsidP="00467526">
            <w:pPr>
              <w:pStyle w:val="TAC"/>
              <w:rPr>
                <w:rFonts w:cs="v5.0.0"/>
                <w:lang w:val="fr-FR"/>
              </w:rPr>
            </w:pPr>
            <w:r w:rsidRPr="008C3753">
              <w:rPr>
                <w:rFonts w:cs="v5.0.0"/>
                <w:lang w:val="fr-FR"/>
              </w:rPr>
              <w:t>5</w:t>
            </w:r>
          </w:p>
        </w:tc>
        <w:tc>
          <w:tcPr>
            <w:tcW w:w="1416" w:type="dxa"/>
            <w:tcBorders>
              <w:top w:val="nil"/>
              <w:left w:val="single" w:sz="4" w:space="0" w:color="auto"/>
              <w:bottom w:val="nil"/>
              <w:right w:val="single" w:sz="4" w:space="0" w:color="auto"/>
            </w:tcBorders>
          </w:tcPr>
          <w:p w14:paraId="4366740E"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C7F0CF6"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12104F8" w14:textId="77777777" w:rsidR="00885EEE" w:rsidRPr="008C3753" w:rsidRDefault="00885EEE" w:rsidP="00467526">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2AC88280" w14:textId="77777777" w:rsidR="00885EEE" w:rsidRPr="008C3753" w:rsidRDefault="00885EEE" w:rsidP="00467526">
            <w:pPr>
              <w:pStyle w:val="TAC"/>
            </w:pPr>
          </w:p>
        </w:tc>
      </w:tr>
      <w:tr w:rsidR="007835D3" w:rsidRPr="008C3753" w14:paraId="18125CD0" w14:textId="77777777" w:rsidTr="00467526">
        <w:trPr>
          <w:cantSplit/>
          <w:jc w:val="center"/>
          <w:ins w:id="288" w:author="Iwajlo Angelow (Nokia)" w:date="2025-08-01T12:39:00Z"/>
        </w:trPr>
        <w:tc>
          <w:tcPr>
            <w:tcW w:w="1416" w:type="dxa"/>
            <w:tcBorders>
              <w:top w:val="single" w:sz="4" w:space="0" w:color="auto"/>
              <w:left w:val="single" w:sz="4" w:space="0" w:color="auto"/>
              <w:bottom w:val="single" w:sz="4" w:space="0" w:color="auto"/>
              <w:right w:val="single" w:sz="4" w:space="0" w:color="auto"/>
            </w:tcBorders>
          </w:tcPr>
          <w:p w14:paraId="0AE10D8B" w14:textId="5EC5A1B0" w:rsidR="007835D3" w:rsidRPr="008C3753" w:rsidRDefault="007835D3" w:rsidP="00467526">
            <w:pPr>
              <w:pStyle w:val="TAC"/>
              <w:rPr>
                <w:ins w:id="289" w:author="Iwajlo Angelow (Nokia)" w:date="2025-08-01T12:39:00Z"/>
                <w:rFonts w:cs="v5.0.0"/>
                <w:lang w:val="fr-FR"/>
              </w:rPr>
            </w:pPr>
            <w:ins w:id="290" w:author="Iwajlo Angelow (Nokia)" w:date="2025-08-01T12:39:00Z">
              <w:r>
                <w:rPr>
                  <w:rFonts w:cs="v5.0.0"/>
                  <w:lang w:val="fr-FR"/>
                </w:rPr>
                <w:t>7</w:t>
              </w:r>
            </w:ins>
          </w:p>
        </w:tc>
        <w:tc>
          <w:tcPr>
            <w:tcW w:w="1416" w:type="dxa"/>
            <w:tcBorders>
              <w:top w:val="nil"/>
              <w:left w:val="single" w:sz="4" w:space="0" w:color="auto"/>
              <w:bottom w:val="nil"/>
              <w:right w:val="single" w:sz="4" w:space="0" w:color="auto"/>
            </w:tcBorders>
          </w:tcPr>
          <w:p w14:paraId="76D14670" w14:textId="77777777" w:rsidR="007835D3" w:rsidRPr="008C3753" w:rsidRDefault="007835D3" w:rsidP="00467526">
            <w:pPr>
              <w:pStyle w:val="TAC"/>
              <w:rPr>
                <w:ins w:id="291" w:author="Iwajlo Angelow (Nokia)" w:date="2025-08-01T12:39:00Z"/>
              </w:rPr>
            </w:pPr>
          </w:p>
        </w:tc>
        <w:tc>
          <w:tcPr>
            <w:tcW w:w="1416" w:type="dxa"/>
            <w:tcBorders>
              <w:top w:val="nil"/>
              <w:left w:val="single" w:sz="4" w:space="0" w:color="auto"/>
              <w:bottom w:val="nil"/>
              <w:right w:val="single" w:sz="4" w:space="0" w:color="auto"/>
            </w:tcBorders>
          </w:tcPr>
          <w:p w14:paraId="558838B0" w14:textId="77777777" w:rsidR="007835D3" w:rsidRPr="008C3753" w:rsidRDefault="007835D3" w:rsidP="00467526">
            <w:pPr>
              <w:pStyle w:val="TAC"/>
              <w:rPr>
                <w:ins w:id="292" w:author="Iwajlo Angelow (Nokia)" w:date="2025-08-01T12:39:00Z"/>
              </w:rPr>
            </w:pPr>
          </w:p>
        </w:tc>
        <w:tc>
          <w:tcPr>
            <w:tcW w:w="1416" w:type="dxa"/>
            <w:tcBorders>
              <w:top w:val="single" w:sz="4" w:space="0" w:color="auto"/>
              <w:left w:val="single" w:sz="4" w:space="0" w:color="auto"/>
              <w:bottom w:val="single" w:sz="4" w:space="0" w:color="auto"/>
              <w:right w:val="single" w:sz="4" w:space="0" w:color="auto"/>
            </w:tcBorders>
          </w:tcPr>
          <w:p w14:paraId="65F39778" w14:textId="47E049C9" w:rsidR="007835D3" w:rsidRPr="008C3753" w:rsidRDefault="007835D3" w:rsidP="00467526">
            <w:pPr>
              <w:pStyle w:val="TAC"/>
              <w:rPr>
                <w:ins w:id="293" w:author="Iwajlo Angelow (Nokia)" w:date="2025-08-01T12:39:00Z"/>
                <w:rFonts w:cs="v5.0.0"/>
                <w:lang w:val="fr-FR"/>
              </w:rPr>
            </w:pPr>
            <w:ins w:id="294" w:author="Iwajlo Angelow (Nokia)" w:date="2025-08-01T12:39:00Z">
              <w:r>
                <w:rPr>
                  <w:rFonts w:cs="v5.0.0"/>
                  <w:lang w:val="fr-FR"/>
                </w:rPr>
                <w:t>-76.0</w:t>
              </w:r>
            </w:ins>
          </w:p>
        </w:tc>
        <w:tc>
          <w:tcPr>
            <w:tcW w:w="1416" w:type="dxa"/>
            <w:tcBorders>
              <w:top w:val="nil"/>
              <w:left w:val="single" w:sz="4" w:space="0" w:color="auto"/>
              <w:bottom w:val="nil"/>
              <w:right w:val="single" w:sz="4" w:space="0" w:color="auto"/>
            </w:tcBorders>
          </w:tcPr>
          <w:p w14:paraId="4D06C723" w14:textId="77777777" w:rsidR="007835D3" w:rsidRPr="008C3753" w:rsidRDefault="007835D3" w:rsidP="00467526">
            <w:pPr>
              <w:pStyle w:val="TAC"/>
              <w:rPr>
                <w:ins w:id="295" w:author="Iwajlo Angelow (Nokia)" w:date="2025-08-01T12:39:00Z"/>
              </w:rPr>
            </w:pPr>
          </w:p>
        </w:tc>
      </w:tr>
      <w:tr w:rsidR="00885EEE" w:rsidRPr="008C3753" w14:paraId="4F87032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50DF7D1C" w14:textId="77777777" w:rsidR="00885EEE" w:rsidRPr="008C3753" w:rsidRDefault="00885EEE" w:rsidP="00467526">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28CF77DC"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3A3600D9"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4CB5B13" w14:textId="77777777" w:rsidR="00885EEE" w:rsidRPr="008C3753" w:rsidRDefault="00885EEE" w:rsidP="00467526">
            <w:pPr>
              <w:pStyle w:val="TAC"/>
            </w:pPr>
            <w:r w:rsidRPr="008C3753">
              <w:rPr>
                <w:rFonts w:cs="v5.0.0"/>
                <w:lang w:val="fr-FR"/>
              </w:rPr>
              <w:t>-74.3</w:t>
            </w:r>
          </w:p>
        </w:tc>
        <w:tc>
          <w:tcPr>
            <w:tcW w:w="1416" w:type="dxa"/>
            <w:tcBorders>
              <w:top w:val="nil"/>
              <w:left w:val="single" w:sz="4" w:space="0" w:color="auto"/>
              <w:bottom w:val="nil"/>
              <w:right w:val="single" w:sz="4" w:space="0" w:color="auto"/>
            </w:tcBorders>
          </w:tcPr>
          <w:p w14:paraId="4871C45D" w14:textId="77777777" w:rsidR="00885EEE" w:rsidRPr="008C3753" w:rsidRDefault="00885EEE" w:rsidP="00467526">
            <w:pPr>
              <w:pStyle w:val="TAC"/>
            </w:pPr>
          </w:p>
        </w:tc>
      </w:tr>
      <w:tr w:rsidR="00885EEE" w:rsidRPr="008C3753" w14:paraId="7633584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9916B3B" w14:textId="77777777" w:rsidR="00885EEE" w:rsidRPr="008C3753" w:rsidRDefault="00885EEE" w:rsidP="00467526">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2ACB6B69" w14:textId="77777777" w:rsidR="00885EEE" w:rsidRPr="008C3753" w:rsidRDefault="00885EEE" w:rsidP="00467526">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58E45EBB"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C12FFA1" w14:textId="77777777" w:rsidR="00885EEE" w:rsidRPr="008C3753" w:rsidRDefault="00885EEE" w:rsidP="00467526">
            <w:pPr>
              <w:pStyle w:val="TAC"/>
            </w:pPr>
            <w:r w:rsidRPr="008C3753">
              <w:rPr>
                <w:rFonts w:cs="v5.0.0"/>
                <w:lang w:val="fr-FR"/>
              </w:rPr>
              <w:t>-72.5</w:t>
            </w:r>
          </w:p>
        </w:tc>
        <w:tc>
          <w:tcPr>
            <w:tcW w:w="1416" w:type="dxa"/>
            <w:tcBorders>
              <w:top w:val="nil"/>
              <w:left w:val="single" w:sz="4" w:space="0" w:color="auto"/>
              <w:bottom w:val="nil"/>
              <w:right w:val="single" w:sz="4" w:space="0" w:color="auto"/>
            </w:tcBorders>
          </w:tcPr>
          <w:p w14:paraId="0FE59936" w14:textId="77777777" w:rsidR="00885EEE" w:rsidRPr="008C3753" w:rsidRDefault="00885EEE" w:rsidP="00467526">
            <w:pPr>
              <w:pStyle w:val="TAC"/>
            </w:pPr>
          </w:p>
        </w:tc>
      </w:tr>
      <w:tr w:rsidR="00885EEE" w:rsidRPr="008C3753" w14:paraId="6AC35D0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ACF57D8" w14:textId="77777777" w:rsidR="00885EEE" w:rsidRPr="008C3753" w:rsidRDefault="00885EEE" w:rsidP="00467526">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6F69B33C" w14:textId="77777777" w:rsidR="00885EEE" w:rsidRPr="008C3753" w:rsidRDefault="00885EEE" w:rsidP="00467526">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450E06B9" w14:textId="77777777" w:rsidR="00885EEE" w:rsidRPr="008C3753" w:rsidRDefault="00885EEE" w:rsidP="00467526">
            <w:pPr>
              <w:pStyle w:val="TAC"/>
            </w:pPr>
            <w:r w:rsidRPr="008C3753">
              <w:rPr>
                <w:lang w:val="fr-FR"/>
              </w:rPr>
              <w:t>-100.3</w:t>
            </w:r>
          </w:p>
        </w:tc>
        <w:tc>
          <w:tcPr>
            <w:tcW w:w="1416" w:type="dxa"/>
            <w:tcBorders>
              <w:top w:val="single" w:sz="4" w:space="0" w:color="auto"/>
              <w:left w:val="single" w:sz="4" w:space="0" w:color="auto"/>
              <w:bottom w:val="single" w:sz="4" w:space="0" w:color="auto"/>
              <w:right w:val="single" w:sz="4" w:space="0" w:color="auto"/>
            </w:tcBorders>
          </w:tcPr>
          <w:p w14:paraId="4624BFD9" w14:textId="77777777" w:rsidR="00885EEE" w:rsidRPr="008C3753" w:rsidRDefault="00885EEE" w:rsidP="00467526">
            <w:pPr>
              <w:pStyle w:val="TAC"/>
            </w:pPr>
            <w:r w:rsidRPr="008C3753">
              <w:rPr>
                <w:rFonts w:cs="v5.0.0"/>
                <w:lang w:val="fr-FR"/>
              </w:rPr>
              <w:t>-71.2</w:t>
            </w:r>
          </w:p>
        </w:tc>
        <w:tc>
          <w:tcPr>
            <w:tcW w:w="1416" w:type="dxa"/>
            <w:tcBorders>
              <w:top w:val="nil"/>
              <w:left w:val="single" w:sz="4" w:space="0" w:color="auto"/>
              <w:bottom w:val="nil"/>
              <w:right w:val="single" w:sz="4" w:space="0" w:color="auto"/>
            </w:tcBorders>
          </w:tcPr>
          <w:p w14:paraId="0AE0BD1B" w14:textId="77777777" w:rsidR="00885EEE" w:rsidRPr="008C3753" w:rsidRDefault="00885EEE" w:rsidP="00467526">
            <w:pPr>
              <w:pStyle w:val="TAC"/>
            </w:pPr>
            <w:r w:rsidRPr="008C3753">
              <w:rPr>
                <w:rFonts w:cs="v5.0.0"/>
                <w:lang w:val="fr-FR"/>
              </w:rPr>
              <w:t>AWGN</w:t>
            </w:r>
          </w:p>
        </w:tc>
      </w:tr>
      <w:tr w:rsidR="00885EEE" w:rsidRPr="008C3753" w14:paraId="1967F035"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63D55D97" w14:textId="77777777" w:rsidR="00885EEE" w:rsidRPr="008C3753" w:rsidRDefault="00885EEE" w:rsidP="00467526">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0B744798" w14:textId="77777777" w:rsidR="00885EEE" w:rsidRPr="008C3753" w:rsidRDefault="00885EEE" w:rsidP="00467526">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06EB4E9D"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0C339FF3" w14:textId="77777777" w:rsidR="00885EEE" w:rsidRPr="008C3753" w:rsidRDefault="00885EEE" w:rsidP="00467526">
            <w:pPr>
              <w:pStyle w:val="TAC"/>
            </w:pPr>
            <w:r w:rsidRPr="008C3753">
              <w:rPr>
                <w:rFonts w:cs="v5.0.0"/>
                <w:lang w:val="fr-FR"/>
              </w:rPr>
              <w:t>-70.2</w:t>
            </w:r>
          </w:p>
        </w:tc>
        <w:tc>
          <w:tcPr>
            <w:tcW w:w="1416" w:type="dxa"/>
            <w:tcBorders>
              <w:top w:val="nil"/>
              <w:left w:val="single" w:sz="4" w:space="0" w:color="auto"/>
              <w:bottom w:val="nil"/>
              <w:right w:val="single" w:sz="4" w:space="0" w:color="auto"/>
            </w:tcBorders>
          </w:tcPr>
          <w:p w14:paraId="338BE89F" w14:textId="77777777" w:rsidR="00885EEE" w:rsidRPr="008C3753" w:rsidRDefault="00885EEE" w:rsidP="00467526">
            <w:pPr>
              <w:pStyle w:val="TAC"/>
            </w:pPr>
          </w:p>
        </w:tc>
      </w:tr>
      <w:tr w:rsidR="00885EEE" w:rsidRPr="008C3753" w14:paraId="51B3192A"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376EFEE" w14:textId="77777777" w:rsidR="00885EEE" w:rsidRPr="008C3753" w:rsidRDefault="00885EEE" w:rsidP="00467526">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44DF4CA9"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58CC902"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50834DB" w14:textId="77777777" w:rsidR="00885EEE" w:rsidRPr="008C3753" w:rsidRDefault="00885EEE" w:rsidP="00467526">
            <w:pPr>
              <w:pStyle w:val="TAC"/>
            </w:pPr>
            <w:r w:rsidRPr="008C3753">
              <w:rPr>
                <w:rFonts w:cs="v5.0.0"/>
                <w:lang w:val="fr-FR"/>
              </w:rPr>
              <w:t>-69.4</w:t>
            </w:r>
          </w:p>
        </w:tc>
        <w:tc>
          <w:tcPr>
            <w:tcW w:w="1416" w:type="dxa"/>
            <w:tcBorders>
              <w:top w:val="nil"/>
              <w:left w:val="single" w:sz="4" w:space="0" w:color="auto"/>
              <w:bottom w:val="nil"/>
              <w:right w:val="single" w:sz="4" w:space="0" w:color="auto"/>
            </w:tcBorders>
          </w:tcPr>
          <w:p w14:paraId="66E09B4F" w14:textId="77777777" w:rsidR="00885EEE" w:rsidRPr="008C3753" w:rsidRDefault="00885EEE" w:rsidP="00467526">
            <w:pPr>
              <w:pStyle w:val="TAC"/>
            </w:pPr>
          </w:p>
        </w:tc>
      </w:tr>
      <w:tr w:rsidR="00885EEE" w:rsidRPr="008C3753" w14:paraId="3E58D18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5ED93693" w14:textId="77777777" w:rsidR="00885EEE" w:rsidRPr="008C3753" w:rsidRDefault="00885EEE" w:rsidP="00467526">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4E0F88D5"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5012EA4"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9672C8F" w14:textId="77777777" w:rsidR="00885EEE" w:rsidRPr="008C3753" w:rsidRDefault="00885EEE" w:rsidP="00467526">
            <w:pPr>
              <w:pStyle w:val="TAC"/>
              <w:rPr>
                <w:rFonts w:cs="v5.0.0"/>
                <w:lang w:val="fr-FR"/>
              </w:rPr>
            </w:pPr>
            <w:r>
              <w:rPr>
                <w:rFonts w:cs="v5.0.0"/>
                <w:lang w:val="fr-FR"/>
              </w:rPr>
              <w:t>-68.7</w:t>
            </w:r>
          </w:p>
        </w:tc>
        <w:tc>
          <w:tcPr>
            <w:tcW w:w="1416" w:type="dxa"/>
            <w:tcBorders>
              <w:top w:val="nil"/>
              <w:left w:val="single" w:sz="4" w:space="0" w:color="auto"/>
              <w:bottom w:val="nil"/>
              <w:right w:val="single" w:sz="4" w:space="0" w:color="auto"/>
            </w:tcBorders>
          </w:tcPr>
          <w:p w14:paraId="662541C3" w14:textId="77777777" w:rsidR="00885EEE" w:rsidRPr="008C3753" w:rsidRDefault="00885EEE" w:rsidP="00467526">
            <w:pPr>
              <w:pStyle w:val="TAC"/>
            </w:pPr>
          </w:p>
        </w:tc>
      </w:tr>
      <w:tr w:rsidR="00885EEE" w:rsidRPr="008C3753" w14:paraId="00D59026"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06BBD6D" w14:textId="77777777" w:rsidR="00885EEE" w:rsidRPr="008C3753" w:rsidRDefault="00885EEE" w:rsidP="00467526">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704EE911"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1E5035BA"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0629E07D" w14:textId="77777777" w:rsidR="00885EEE" w:rsidRPr="008C3753" w:rsidRDefault="00885EEE" w:rsidP="00467526">
            <w:pPr>
              <w:pStyle w:val="TAC"/>
            </w:pPr>
            <w:r>
              <w:rPr>
                <w:rFonts w:cs="v5.0.0"/>
                <w:lang w:val="fr-FR"/>
              </w:rPr>
              <w:t>-68.1</w:t>
            </w:r>
          </w:p>
        </w:tc>
        <w:tc>
          <w:tcPr>
            <w:tcW w:w="1416" w:type="dxa"/>
            <w:tcBorders>
              <w:top w:val="nil"/>
              <w:left w:val="single" w:sz="4" w:space="0" w:color="auto"/>
              <w:bottom w:val="nil"/>
              <w:right w:val="single" w:sz="4" w:space="0" w:color="auto"/>
            </w:tcBorders>
          </w:tcPr>
          <w:p w14:paraId="0F95CC91" w14:textId="77777777" w:rsidR="00885EEE" w:rsidRPr="008C3753" w:rsidRDefault="00885EEE" w:rsidP="00467526">
            <w:pPr>
              <w:pStyle w:val="TAC"/>
            </w:pPr>
          </w:p>
        </w:tc>
      </w:tr>
      <w:tr w:rsidR="00885EEE" w:rsidRPr="008C3753" w14:paraId="03118E7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C07C17F" w14:textId="77777777" w:rsidR="00885EEE" w:rsidRPr="008C3753" w:rsidRDefault="00885EEE" w:rsidP="00467526">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7096E7BF"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68458215"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D9C533E" w14:textId="77777777" w:rsidR="00885EEE" w:rsidRPr="008C3753" w:rsidRDefault="00885EEE" w:rsidP="00467526">
            <w:pPr>
              <w:pStyle w:val="TAC"/>
              <w:rPr>
                <w:rFonts w:cs="v5.0.0"/>
                <w:lang w:val="fr-FR"/>
              </w:rPr>
            </w:pPr>
            <w:r>
              <w:rPr>
                <w:rFonts w:cs="v5.0.0"/>
                <w:lang w:val="fr-FR"/>
              </w:rPr>
              <w:t>-67.6</w:t>
            </w:r>
          </w:p>
        </w:tc>
        <w:tc>
          <w:tcPr>
            <w:tcW w:w="1416" w:type="dxa"/>
            <w:tcBorders>
              <w:top w:val="nil"/>
              <w:left w:val="single" w:sz="4" w:space="0" w:color="auto"/>
              <w:bottom w:val="nil"/>
              <w:right w:val="single" w:sz="4" w:space="0" w:color="auto"/>
            </w:tcBorders>
          </w:tcPr>
          <w:p w14:paraId="013255C8" w14:textId="77777777" w:rsidR="00885EEE" w:rsidRPr="008C3753" w:rsidRDefault="00885EEE" w:rsidP="00467526">
            <w:pPr>
              <w:pStyle w:val="TAC"/>
            </w:pPr>
          </w:p>
        </w:tc>
      </w:tr>
      <w:tr w:rsidR="00885EEE" w:rsidRPr="008C3753" w14:paraId="022E7A3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5393E0B2" w14:textId="77777777" w:rsidR="00885EEE" w:rsidRPr="008C3753" w:rsidRDefault="00885EEE" w:rsidP="00467526">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6B1FF419" w14:textId="77777777" w:rsidR="00885EEE" w:rsidRPr="008C3753" w:rsidRDefault="00885EEE" w:rsidP="00467526">
            <w:pPr>
              <w:pStyle w:val="TAC"/>
            </w:pPr>
          </w:p>
        </w:tc>
        <w:tc>
          <w:tcPr>
            <w:tcW w:w="1416" w:type="dxa"/>
            <w:tcBorders>
              <w:top w:val="nil"/>
              <w:left w:val="single" w:sz="4" w:space="0" w:color="auto"/>
              <w:bottom w:val="single" w:sz="4" w:space="0" w:color="auto"/>
              <w:right w:val="single" w:sz="4" w:space="0" w:color="auto"/>
            </w:tcBorders>
          </w:tcPr>
          <w:p w14:paraId="43E45619"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29C7D008" w14:textId="77777777" w:rsidR="00885EEE" w:rsidRPr="008C3753" w:rsidRDefault="00885EEE" w:rsidP="00467526">
            <w:pPr>
              <w:pStyle w:val="TAC"/>
            </w:pPr>
            <w:r w:rsidRPr="008C3753">
              <w:rPr>
                <w:rFonts w:cs="v5.0.0"/>
                <w:lang w:val="fr-FR"/>
              </w:rPr>
              <w:t>-67.1</w:t>
            </w:r>
          </w:p>
        </w:tc>
        <w:tc>
          <w:tcPr>
            <w:tcW w:w="1416" w:type="dxa"/>
            <w:tcBorders>
              <w:top w:val="nil"/>
              <w:left w:val="single" w:sz="4" w:space="0" w:color="auto"/>
              <w:bottom w:val="single" w:sz="4" w:space="0" w:color="auto"/>
              <w:right w:val="single" w:sz="4" w:space="0" w:color="auto"/>
            </w:tcBorders>
          </w:tcPr>
          <w:p w14:paraId="7184794D" w14:textId="77777777" w:rsidR="00885EEE" w:rsidRPr="008C3753" w:rsidRDefault="00885EEE" w:rsidP="00467526">
            <w:pPr>
              <w:pStyle w:val="TAC"/>
            </w:pPr>
          </w:p>
        </w:tc>
      </w:tr>
    </w:tbl>
    <w:p w14:paraId="4C13FBA1" w14:textId="77777777" w:rsidR="00885EEE" w:rsidRDefault="00885EEE" w:rsidP="00885EEE"/>
    <w:p w14:paraId="35A9334C" w14:textId="77777777" w:rsidR="00885EEE" w:rsidRDefault="00885EEE" w:rsidP="00885EEE">
      <w:pPr>
        <w:pStyle w:val="TH"/>
      </w:pPr>
      <w:r>
        <w:lastRenderedPageBreak/>
        <w:t>Table 7.3.</w:t>
      </w:r>
      <w:r>
        <w:rPr>
          <w:rFonts w:eastAsia="SimSun" w:hint="eastAsia"/>
        </w:rPr>
        <w:t>5</w:t>
      </w:r>
      <w:r>
        <w:t>-2b: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5EEE" w14:paraId="2DA4A3E7" w14:textId="77777777" w:rsidTr="00467526">
        <w:trPr>
          <w:cantSplit/>
          <w:jc w:val="center"/>
        </w:trPr>
        <w:tc>
          <w:tcPr>
            <w:tcW w:w="1559" w:type="dxa"/>
            <w:tcBorders>
              <w:bottom w:val="single" w:sz="4" w:space="0" w:color="auto"/>
            </w:tcBorders>
          </w:tcPr>
          <w:p w14:paraId="3721B2FE" w14:textId="77777777" w:rsidR="00885EEE" w:rsidRDefault="00885EEE" w:rsidP="00467526">
            <w:pPr>
              <w:pStyle w:val="TAH"/>
            </w:pPr>
            <w:r>
              <w:rPr>
                <w:rFonts w:cs="v5.0.0"/>
                <w:i/>
              </w:rPr>
              <w:t>BS channel bandwidth</w:t>
            </w:r>
            <w:r>
              <w:rPr>
                <w:rFonts w:cs="v5.0.0"/>
              </w:rPr>
              <w:t xml:space="preserve"> (MHz)</w:t>
            </w:r>
          </w:p>
        </w:tc>
        <w:tc>
          <w:tcPr>
            <w:tcW w:w="1418" w:type="dxa"/>
          </w:tcPr>
          <w:p w14:paraId="22DC7F96" w14:textId="77777777" w:rsidR="00885EEE" w:rsidRDefault="00885EEE" w:rsidP="00467526">
            <w:pPr>
              <w:pStyle w:val="TAH"/>
            </w:pPr>
            <w:r>
              <w:rPr>
                <w:rFonts w:cs="v5.0.0"/>
              </w:rPr>
              <w:t>Subcarrier spacing (kHz)</w:t>
            </w:r>
          </w:p>
        </w:tc>
        <w:tc>
          <w:tcPr>
            <w:tcW w:w="1417" w:type="dxa"/>
          </w:tcPr>
          <w:p w14:paraId="001751A6" w14:textId="77777777" w:rsidR="00885EEE" w:rsidRDefault="00885EEE" w:rsidP="00467526">
            <w:pPr>
              <w:pStyle w:val="TAH"/>
            </w:pPr>
            <w:r>
              <w:rPr>
                <w:rFonts w:cs="v5.0.0"/>
              </w:rPr>
              <w:t>Reference measurement channel</w:t>
            </w:r>
          </w:p>
        </w:tc>
        <w:tc>
          <w:tcPr>
            <w:tcW w:w="1418" w:type="dxa"/>
          </w:tcPr>
          <w:p w14:paraId="19A3EA9B" w14:textId="77777777" w:rsidR="00885EEE" w:rsidRDefault="00885EEE" w:rsidP="00467526">
            <w:pPr>
              <w:pStyle w:val="TAH"/>
            </w:pPr>
            <w:r>
              <w:rPr>
                <w:rFonts w:cs="v5.0.0"/>
              </w:rPr>
              <w:t>Wanted signal mean power (dBm)</w:t>
            </w:r>
          </w:p>
        </w:tc>
        <w:tc>
          <w:tcPr>
            <w:tcW w:w="1559" w:type="dxa"/>
            <w:tcBorders>
              <w:bottom w:val="single" w:sz="4" w:space="0" w:color="auto"/>
            </w:tcBorders>
          </w:tcPr>
          <w:p w14:paraId="406BF09C" w14:textId="77777777" w:rsidR="00885EEE" w:rsidRDefault="00885EEE" w:rsidP="00467526">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07FA6FEE" w14:textId="77777777" w:rsidR="00885EEE" w:rsidRDefault="00885EEE" w:rsidP="00467526">
            <w:pPr>
              <w:pStyle w:val="TAH"/>
            </w:pPr>
            <w:r>
              <w:rPr>
                <w:rFonts w:cs="v5.0.0"/>
              </w:rPr>
              <w:t>Type of interfering signal</w:t>
            </w:r>
          </w:p>
        </w:tc>
      </w:tr>
      <w:tr w:rsidR="00885EEE" w14:paraId="10B888DE" w14:textId="77777777" w:rsidTr="00467526">
        <w:trPr>
          <w:cantSplit/>
          <w:jc w:val="center"/>
        </w:trPr>
        <w:tc>
          <w:tcPr>
            <w:tcW w:w="1559" w:type="dxa"/>
            <w:tcBorders>
              <w:bottom w:val="nil"/>
            </w:tcBorders>
            <w:vAlign w:val="center"/>
          </w:tcPr>
          <w:p w14:paraId="20308F5D" w14:textId="77777777" w:rsidR="00885EEE" w:rsidRDefault="00885EEE" w:rsidP="00467526">
            <w:pPr>
              <w:pStyle w:val="TAC"/>
            </w:pPr>
            <w:r>
              <w:rPr>
                <w:rFonts w:cs="v5.0.0" w:hint="eastAsia"/>
              </w:rPr>
              <w:t>10</w:t>
            </w:r>
          </w:p>
        </w:tc>
        <w:tc>
          <w:tcPr>
            <w:tcW w:w="1418" w:type="dxa"/>
          </w:tcPr>
          <w:p w14:paraId="01F8B057" w14:textId="77777777" w:rsidR="00885EEE" w:rsidRDefault="00885EEE" w:rsidP="00467526">
            <w:pPr>
              <w:pStyle w:val="TAC"/>
              <w:rPr>
                <w:rFonts w:cs="v5.0.0"/>
              </w:rPr>
            </w:pPr>
            <w:r>
              <w:rPr>
                <w:rFonts w:cs="v5.0.0" w:hint="eastAsia"/>
              </w:rPr>
              <w:t>15</w:t>
            </w:r>
          </w:p>
        </w:tc>
        <w:tc>
          <w:tcPr>
            <w:tcW w:w="1417" w:type="dxa"/>
            <w:vAlign w:val="center"/>
          </w:tcPr>
          <w:p w14:paraId="3C91AD02" w14:textId="77777777" w:rsidR="00885EEE" w:rsidRDefault="00885EEE" w:rsidP="00467526">
            <w:pPr>
              <w:pStyle w:val="TAC"/>
            </w:pPr>
            <w:r>
              <w:t>G-FR1-A</w:t>
            </w:r>
            <w:r>
              <w:rPr>
                <w:rFonts w:hint="eastAsia"/>
              </w:rPr>
              <w:t>2</w:t>
            </w:r>
            <w:r>
              <w:t>-</w:t>
            </w:r>
            <w:r>
              <w:rPr>
                <w:rFonts w:hint="eastAsia"/>
              </w:rPr>
              <w:t>7</w:t>
            </w:r>
          </w:p>
          <w:p w14:paraId="3BA6F06F" w14:textId="77777777" w:rsidR="00885EEE" w:rsidRDefault="00885EEE" w:rsidP="00467526">
            <w:pPr>
              <w:pStyle w:val="TAC"/>
            </w:pPr>
            <w:r>
              <w:rPr>
                <w:szCs w:val="18"/>
              </w:rPr>
              <w:t>(Note 2)</w:t>
            </w:r>
          </w:p>
        </w:tc>
        <w:tc>
          <w:tcPr>
            <w:tcW w:w="1418" w:type="dxa"/>
            <w:vAlign w:val="bottom"/>
          </w:tcPr>
          <w:p w14:paraId="0E62A07A"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-72.5</w:t>
            </w:r>
          </w:p>
        </w:tc>
        <w:tc>
          <w:tcPr>
            <w:tcW w:w="1559" w:type="dxa"/>
            <w:tcBorders>
              <w:bottom w:val="nil"/>
            </w:tcBorders>
            <w:vAlign w:val="center"/>
          </w:tcPr>
          <w:p w14:paraId="78B32D1A" w14:textId="77777777" w:rsidR="00885EEE" w:rsidRPr="00A018CD" w:rsidRDefault="00885EEE" w:rsidP="00467526">
            <w:pPr>
              <w:pStyle w:val="TAC"/>
              <w:rPr>
                <w:rFonts w:cs="Arial"/>
              </w:rPr>
            </w:pPr>
            <w:r>
              <w:rPr>
                <w:rFonts w:cs="Arial"/>
              </w:rPr>
              <w:t xml:space="preserve">-74.3 </w:t>
            </w:r>
          </w:p>
        </w:tc>
        <w:tc>
          <w:tcPr>
            <w:tcW w:w="1412" w:type="dxa"/>
            <w:tcBorders>
              <w:bottom w:val="nil"/>
            </w:tcBorders>
            <w:vAlign w:val="center"/>
          </w:tcPr>
          <w:p w14:paraId="0CD634E9" w14:textId="77777777" w:rsidR="00885EEE" w:rsidRDefault="00885EEE" w:rsidP="00467526">
            <w:pPr>
              <w:pStyle w:val="TAC"/>
            </w:pPr>
            <w:r>
              <w:rPr>
                <w:rFonts w:cs="v5.0.0" w:hint="eastAsia"/>
              </w:rPr>
              <w:t>AWGN</w:t>
            </w:r>
          </w:p>
        </w:tc>
      </w:tr>
      <w:tr w:rsidR="00885EEE" w14:paraId="2E4E8BBA" w14:textId="77777777" w:rsidTr="00467526">
        <w:trPr>
          <w:cantSplit/>
          <w:jc w:val="center"/>
        </w:trPr>
        <w:tc>
          <w:tcPr>
            <w:tcW w:w="1559" w:type="dxa"/>
            <w:tcBorders>
              <w:top w:val="nil"/>
              <w:bottom w:val="nil"/>
            </w:tcBorders>
            <w:vAlign w:val="center"/>
          </w:tcPr>
          <w:p w14:paraId="1267654C" w14:textId="77777777" w:rsidR="00885EEE" w:rsidRDefault="00885EEE" w:rsidP="00467526">
            <w:pPr>
              <w:pStyle w:val="TAC"/>
            </w:pPr>
          </w:p>
        </w:tc>
        <w:tc>
          <w:tcPr>
            <w:tcW w:w="1418" w:type="dxa"/>
          </w:tcPr>
          <w:p w14:paraId="23A5D460" w14:textId="77777777" w:rsidR="00885EEE" w:rsidRDefault="00885EEE" w:rsidP="00467526">
            <w:pPr>
              <w:pStyle w:val="TAC"/>
              <w:rPr>
                <w:rFonts w:cs="v5.0.0"/>
              </w:rPr>
            </w:pPr>
            <w:r>
              <w:rPr>
                <w:rFonts w:cs="v5.0.0" w:hint="eastAsia"/>
              </w:rPr>
              <w:t>30</w:t>
            </w:r>
          </w:p>
        </w:tc>
        <w:tc>
          <w:tcPr>
            <w:tcW w:w="1417" w:type="dxa"/>
            <w:vAlign w:val="center"/>
          </w:tcPr>
          <w:p w14:paraId="2BD13075" w14:textId="77777777" w:rsidR="00885EEE" w:rsidRDefault="00885EEE" w:rsidP="00467526">
            <w:pPr>
              <w:pStyle w:val="TAC"/>
            </w:pPr>
            <w:r>
              <w:t>G-FR1-A</w:t>
            </w:r>
            <w:r>
              <w:rPr>
                <w:rFonts w:hint="eastAsia"/>
              </w:rPr>
              <w:t>2</w:t>
            </w:r>
            <w:r>
              <w:t>-</w:t>
            </w:r>
            <w:r>
              <w:rPr>
                <w:rFonts w:hint="eastAsia"/>
              </w:rPr>
              <w:t>8</w:t>
            </w:r>
          </w:p>
          <w:p w14:paraId="133CBA38" w14:textId="77777777" w:rsidR="00885EEE" w:rsidRDefault="00885EEE" w:rsidP="00467526">
            <w:pPr>
              <w:pStyle w:val="TAC"/>
            </w:pPr>
            <w:r>
              <w:rPr>
                <w:szCs w:val="18"/>
              </w:rPr>
              <w:t>(Note 2)</w:t>
            </w:r>
          </w:p>
        </w:tc>
        <w:tc>
          <w:tcPr>
            <w:tcW w:w="1418" w:type="dxa"/>
            <w:vAlign w:val="bottom"/>
          </w:tcPr>
          <w:p w14:paraId="1BC0B549"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-70.3</w:t>
            </w:r>
          </w:p>
        </w:tc>
        <w:tc>
          <w:tcPr>
            <w:tcW w:w="1559" w:type="dxa"/>
            <w:tcBorders>
              <w:top w:val="nil"/>
              <w:bottom w:val="single" w:sz="4" w:space="0" w:color="auto"/>
            </w:tcBorders>
            <w:vAlign w:val="center"/>
          </w:tcPr>
          <w:p w14:paraId="4AF77B2C" w14:textId="77777777" w:rsidR="00885EEE" w:rsidRPr="00A018CD" w:rsidRDefault="00885EEE" w:rsidP="00467526">
            <w:pPr>
              <w:pStyle w:val="TAC"/>
              <w:rPr>
                <w:rFonts w:cs="Arial"/>
              </w:rPr>
            </w:pPr>
          </w:p>
        </w:tc>
        <w:tc>
          <w:tcPr>
            <w:tcW w:w="1412" w:type="dxa"/>
            <w:tcBorders>
              <w:top w:val="nil"/>
              <w:bottom w:val="single" w:sz="4" w:space="0" w:color="auto"/>
            </w:tcBorders>
            <w:vAlign w:val="center"/>
          </w:tcPr>
          <w:p w14:paraId="133D3608" w14:textId="77777777" w:rsidR="00885EEE" w:rsidRDefault="00885EEE" w:rsidP="00467526">
            <w:pPr>
              <w:pStyle w:val="TAC"/>
            </w:pPr>
          </w:p>
        </w:tc>
      </w:tr>
      <w:tr w:rsidR="00885EEE" w14:paraId="04C38E32" w14:textId="77777777" w:rsidTr="00467526">
        <w:trPr>
          <w:cantSplit/>
          <w:jc w:val="center"/>
        </w:trPr>
        <w:tc>
          <w:tcPr>
            <w:tcW w:w="1559" w:type="dxa"/>
            <w:tcBorders>
              <w:top w:val="nil"/>
              <w:bottom w:val="single" w:sz="4" w:space="0" w:color="auto"/>
            </w:tcBorders>
            <w:vAlign w:val="center"/>
          </w:tcPr>
          <w:p w14:paraId="1653289A" w14:textId="77777777" w:rsidR="00885EEE" w:rsidRDefault="00885EEE" w:rsidP="00467526">
            <w:pPr>
              <w:keepNext/>
              <w:keepLines/>
              <w:spacing w:after="0"/>
              <w:jc w:val="center"/>
              <w:rPr>
                <w:rFonts w:ascii="Arial" w:hAnsi="Arial"/>
                <w:sz w:val="18"/>
              </w:rPr>
            </w:pPr>
          </w:p>
        </w:tc>
        <w:tc>
          <w:tcPr>
            <w:tcW w:w="1418" w:type="dxa"/>
          </w:tcPr>
          <w:p w14:paraId="0F49611C" w14:textId="77777777" w:rsidR="00885EEE" w:rsidRDefault="00885EEE" w:rsidP="00467526">
            <w:pPr>
              <w:keepNext/>
              <w:keepLines/>
              <w:spacing w:after="0"/>
              <w:jc w:val="center"/>
              <w:rPr>
                <w:rFonts w:ascii="Arial" w:hAnsi="Arial" w:cs="Arial"/>
                <w:sz w:val="18"/>
              </w:rPr>
            </w:pPr>
            <w:r>
              <w:rPr>
                <w:rFonts w:ascii="Arial" w:hAnsi="Arial" w:cs="Arial" w:hint="eastAsia"/>
                <w:sz w:val="18"/>
              </w:rPr>
              <w:t>60</w:t>
            </w:r>
          </w:p>
        </w:tc>
        <w:tc>
          <w:tcPr>
            <w:tcW w:w="1417" w:type="dxa"/>
            <w:vAlign w:val="center"/>
          </w:tcPr>
          <w:p w14:paraId="0D1F1564" w14:textId="77777777" w:rsidR="00885EEE" w:rsidRDefault="00885EEE" w:rsidP="00467526">
            <w:pPr>
              <w:pStyle w:val="TAC"/>
            </w:pPr>
            <w:r>
              <w:t>G-FR1-A2-3</w:t>
            </w:r>
          </w:p>
          <w:p w14:paraId="7C8442DD" w14:textId="77777777" w:rsidR="00885EEE" w:rsidRDefault="00885EEE" w:rsidP="00467526">
            <w:pPr>
              <w:pStyle w:val="TAC"/>
            </w:pPr>
            <w:r>
              <w:rPr>
                <w:szCs w:val="18"/>
              </w:rPr>
              <w:t>(Note 1, 3)</w:t>
            </w:r>
          </w:p>
        </w:tc>
        <w:tc>
          <w:tcPr>
            <w:tcW w:w="1418" w:type="dxa"/>
            <w:vAlign w:val="bottom"/>
          </w:tcPr>
          <w:p w14:paraId="7906188F" w14:textId="77777777" w:rsidR="00885EEE" w:rsidRDefault="00885EEE" w:rsidP="00467526">
            <w:pPr>
              <w:pStyle w:val="TAC"/>
              <w:keepNext w:val="0"/>
              <w:keepLines w:val="0"/>
              <w:textAlignment w:val="bottom"/>
              <w:rPr>
                <w:rFonts w:cs="Arial"/>
              </w:rPr>
            </w:pPr>
            <w:r>
              <w:rPr>
                <w:rFonts w:eastAsia="SimSun" w:cs="Arial"/>
                <w:color w:val="000000"/>
                <w:szCs w:val="18"/>
                <w:lang w:bidi="ar"/>
              </w:rPr>
              <w:t>-63.1</w:t>
            </w:r>
          </w:p>
        </w:tc>
        <w:tc>
          <w:tcPr>
            <w:tcW w:w="1559" w:type="dxa"/>
            <w:tcBorders>
              <w:top w:val="nil"/>
              <w:bottom w:val="single" w:sz="4" w:space="0" w:color="auto"/>
            </w:tcBorders>
            <w:vAlign w:val="center"/>
          </w:tcPr>
          <w:p w14:paraId="79E924F3" w14:textId="77777777" w:rsidR="00885EEE" w:rsidRPr="00A018CD" w:rsidRDefault="00885EEE" w:rsidP="00467526">
            <w:pPr>
              <w:pStyle w:val="TAC"/>
              <w:rPr>
                <w:rFonts w:cs="Arial"/>
              </w:rPr>
            </w:pPr>
          </w:p>
        </w:tc>
        <w:tc>
          <w:tcPr>
            <w:tcW w:w="1412" w:type="dxa"/>
            <w:tcBorders>
              <w:top w:val="nil"/>
              <w:bottom w:val="single" w:sz="4" w:space="0" w:color="auto"/>
            </w:tcBorders>
            <w:vAlign w:val="center"/>
          </w:tcPr>
          <w:p w14:paraId="003B79FD" w14:textId="77777777" w:rsidR="00885EEE" w:rsidRDefault="00885EEE" w:rsidP="00467526">
            <w:pPr>
              <w:keepNext/>
              <w:keepLines/>
              <w:spacing w:after="0"/>
              <w:jc w:val="center"/>
              <w:rPr>
                <w:rFonts w:ascii="Arial" w:hAnsi="Arial"/>
                <w:sz w:val="18"/>
              </w:rPr>
            </w:pPr>
          </w:p>
        </w:tc>
      </w:tr>
      <w:tr w:rsidR="00885EEE" w14:paraId="2C6FE647" w14:textId="77777777" w:rsidTr="00467526">
        <w:trPr>
          <w:cantSplit/>
          <w:jc w:val="center"/>
        </w:trPr>
        <w:tc>
          <w:tcPr>
            <w:tcW w:w="1559" w:type="dxa"/>
            <w:tcBorders>
              <w:bottom w:val="nil"/>
            </w:tcBorders>
            <w:vAlign w:val="center"/>
          </w:tcPr>
          <w:p w14:paraId="5D32B8E1" w14:textId="77777777" w:rsidR="00885EEE" w:rsidRDefault="00885EEE" w:rsidP="00467526">
            <w:pPr>
              <w:pStyle w:val="TAC"/>
            </w:pPr>
            <w:r>
              <w:rPr>
                <w:rFonts w:cs="v5.0.0" w:hint="eastAsia"/>
              </w:rPr>
              <w:t>20</w:t>
            </w:r>
          </w:p>
        </w:tc>
        <w:tc>
          <w:tcPr>
            <w:tcW w:w="1418" w:type="dxa"/>
          </w:tcPr>
          <w:p w14:paraId="7DEB7819" w14:textId="77777777" w:rsidR="00885EEE" w:rsidRDefault="00885EEE" w:rsidP="00467526">
            <w:pPr>
              <w:pStyle w:val="TAC"/>
              <w:rPr>
                <w:rFonts w:cs="v5.0.0"/>
              </w:rPr>
            </w:pPr>
            <w:r>
              <w:rPr>
                <w:rFonts w:cs="v5.0.0" w:hint="eastAsia"/>
              </w:rPr>
              <w:t>15</w:t>
            </w:r>
          </w:p>
        </w:tc>
        <w:tc>
          <w:tcPr>
            <w:tcW w:w="1417" w:type="dxa"/>
            <w:vAlign w:val="center"/>
          </w:tcPr>
          <w:p w14:paraId="4D6B4168" w14:textId="77777777" w:rsidR="00885EEE" w:rsidRDefault="00885EEE" w:rsidP="00467526">
            <w:pPr>
              <w:pStyle w:val="TAC"/>
            </w:pPr>
            <w:r>
              <w:t>G-FR1-A</w:t>
            </w:r>
            <w:r>
              <w:rPr>
                <w:rFonts w:hint="eastAsia"/>
              </w:rPr>
              <w:t>2</w:t>
            </w:r>
            <w:r>
              <w:t>-9</w:t>
            </w:r>
          </w:p>
          <w:p w14:paraId="26B90308" w14:textId="77777777" w:rsidR="00885EEE" w:rsidRDefault="00885EEE" w:rsidP="00467526">
            <w:pPr>
              <w:pStyle w:val="TAC"/>
            </w:pPr>
            <w:r>
              <w:rPr>
                <w:szCs w:val="18"/>
              </w:rPr>
              <w:t>(Note 2)</w:t>
            </w:r>
          </w:p>
        </w:tc>
        <w:tc>
          <w:tcPr>
            <w:tcW w:w="1418" w:type="dxa"/>
            <w:vAlign w:val="bottom"/>
          </w:tcPr>
          <w:p w14:paraId="22B611FD"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-69.5</w:t>
            </w:r>
          </w:p>
        </w:tc>
        <w:tc>
          <w:tcPr>
            <w:tcW w:w="1559" w:type="dxa"/>
            <w:tcBorders>
              <w:bottom w:val="nil"/>
            </w:tcBorders>
            <w:vAlign w:val="center"/>
          </w:tcPr>
          <w:p w14:paraId="3DDCE6B6" w14:textId="77777777" w:rsidR="00885EEE" w:rsidRPr="00A018CD" w:rsidRDefault="00885EEE" w:rsidP="00467526">
            <w:pPr>
              <w:pStyle w:val="TAC"/>
              <w:rPr>
                <w:rFonts w:cs="Arial"/>
              </w:rPr>
            </w:pPr>
            <w:r>
              <w:rPr>
                <w:rFonts w:cs="Arial"/>
              </w:rPr>
              <w:t xml:space="preserve">-71.2 </w:t>
            </w:r>
          </w:p>
        </w:tc>
        <w:tc>
          <w:tcPr>
            <w:tcW w:w="1412" w:type="dxa"/>
            <w:tcBorders>
              <w:bottom w:val="nil"/>
            </w:tcBorders>
            <w:vAlign w:val="center"/>
          </w:tcPr>
          <w:p w14:paraId="5E8B98C0" w14:textId="77777777" w:rsidR="00885EEE" w:rsidRDefault="00885EEE" w:rsidP="00467526">
            <w:pPr>
              <w:pStyle w:val="TAC"/>
            </w:pPr>
            <w:r>
              <w:rPr>
                <w:rFonts w:cs="v5.0.0" w:hint="eastAsia"/>
              </w:rPr>
              <w:t>AWGN</w:t>
            </w:r>
          </w:p>
        </w:tc>
      </w:tr>
      <w:tr w:rsidR="00885EEE" w14:paraId="21EA92B6" w14:textId="77777777" w:rsidTr="00467526">
        <w:trPr>
          <w:cantSplit/>
          <w:jc w:val="center"/>
        </w:trPr>
        <w:tc>
          <w:tcPr>
            <w:tcW w:w="1559" w:type="dxa"/>
            <w:tcBorders>
              <w:top w:val="nil"/>
              <w:bottom w:val="nil"/>
            </w:tcBorders>
            <w:vAlign w:val="center"/>
          </w:tcPr>
          <w:p w14:paraId="5BE1F42E" w14:textId="77777777" w:rsidR="00885EEE" w:rsidRDefault="00885EEE" w:rsidP="00467526">
            <w:pPr>
              <w:pStyle w:val="TAC"/>
            </w:pPr>
          </w:p>
        </w:tc>
        <w:tc>
          <w:tcPr>
            <w:tcW w:w="1418" w:type="dxa"/>
          </w:tcPr>
          <w:p w14:paraId="06616002" w14:textId="77777777" w:rsidR="00885EEE" w:rsidRDefault="00885EEE" w:rsidP="00467526">
            <w:pPr>
              <w:pStyle w:val="TAC"/>
              <w:rPr>
                <w:rFonts w:cs="v5.0.0"/>
              </w:rPr>
            </w:pPr>
            <w:r>
              <w:rPr>
                <w:rFonts w:cs="v5.0.0" w:hint="eastAsia"/>
              </w:rPr>
              <w:t>30</w:t>
            </w:r>
          </w:p>
        </w:tc>
        <w:tc>
          <w:tcPr>
            <w:tcW w:w="1417" w:type="dxa"/>
            <w:vAlign w:val="center"/>
          </w:tcPr>
          <w:p w14:paraId="60ACD14A" w14:textId="77777777" w:rsidR="00885EEE" w:rsidRDefault="00885EEE" w:rsidP="00467526">
            <w:pPr>
              <w:pStyle w:val="TAC"/>
            </w:pPr>
            <w:r>
              <w:t>G-FR1-A</w:t>
            </w:r>
            <w:r>
              <w:rPr>
                <w:rFonts w:hint="eastAsia"/>
              </w:rPr>
              <w:t>2</w:t>
            </w:r>
            <w:r>
              <w:t>-</w:t>
            </w:r>
            <w:r>
              <w:rPr>
                <w:rFonts w:hint="eastAsia"/>
              </w:rPr>
              <w:t>1</w:t>
            </w:r>
            <w:r>
              <w:t>0</w:t>
            </w:r>
          </w:p>
          <w:p w14:paraId="60E5F64C" w14:textId="77777777" w:rsidR="00885EEE" w:rsidRDefault="00885EEE" w:rsidP="00467526">
            <w:pPr>
              <w:pStyle w:val="TAC"/>
            </w:pPr>
            <w:r>
              <w:rPr>
                <w:szCs w:val="18"/>
              </w:rPr>
              <w:t>(Note 2)</w:t>
            </w:r>
          </w:p>
        </w:tc>
        <w:tc>
          <w:tcPr>
            <w:tcW w:w="1418" w:type="dxa"/>
            <w:vAlign w:val="bottom"/>
          </w:tcPr>
          <w:p w14:paraId="7126A975"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-66.5</w:t>
            </w:r>
          </w:p>
        </w:tc>
        <w:tc>
          <w:tcPr>
            <w:tcW w:w="1559" w:type="dxa"/>
            <w:tcBorders>
              <w:top w:val="nil"/>
              <w:bottom w:val="single" w:sz="4" w:space="0" w:color="auto"/>
            </w:tcBorders>
            <w:vAlign w:val="center"/>
          </w:tcPr>
          <w:p w14:paraId="733FE443" w14:textId="77777777" w:rsidR="00885EEE" w:rsidRPr="00A018CD" w:rsidRDefault="00885EEE" w:rsidP="00467526">
            <w:pPr>
              <w:pStyle w:val="TAC"/>
              <w:rPr>
                <w:rFonts w:cs="Arial"/>
              </w:rPr>
            </w:pPr>
          </w:p>
        </w:tc>
        <w:tc>
          <w:tcPr>
            <w:tcW w:w="1412" w:type="dxa"/>
            <w:tcBorders>
              <w:top w:val="nil"/>
              <w:bottom w:val="single" w:sz="4" w:space="0" w:color="auto"/>
            </w:tcBorders>
            <w:vAlign w:val="center"/>
          </w:tcPr>
          <w:p w14:paraId="7524DACB" w14:textId="77777777" w:rsidR="00885EEE" w:rsidRDefault="00885EEE" w:rsidP="00467526">
            <w:pPr>
              <w:pStyle w:val="TAC"/>
            </w:pPr>
          </w:p>
        </w:tc>
      </w:tr>
      <w:tr w:rsidR="00885EEE" w14:paraId="12F92993" w14:textId="77777777" w:rsidTr="00467526">
        <w:trPr>
          <w:cantSplit/>
          <w:jc w:val="center"/>
        </w:trPr>
        <w:tc>
          <w:tcPr>
            <w:tcW w:w="1559" w:type="dxa"/>
            <w:tcBorders>
              <w:top w:val="nil"/>
              <w:bottom w:val="single" w:sz="4" w:space="0" w:color="auto"/>
            </w:tcBorders>
            <w:vAlign w:val="center"/>
          </w:tcPr>
          <w:p w14:paraId="3F0B186C" w14:textId="77777777" w:rsidR="00885EEE" w:rsidRDefault="00885EEE" w:rsidP="00467526">
            <w:pPr>
              <w:keepNext/>
              <w:keepLines/>
              <w:spacing w:after="0"/>
              <w:jc w:val="center"/>
              <w:rPr>
                <w:rFonts w:ascii="Arial" w:hAnsi="Arial"/>
                <w:sz w:val="18"/>
              </w:rPr>
            </w:pPr>
          </w:p>
        </w:tc>
        <w:tc>
          <w:tcPr>
            <w:tcW w:w="1418" w:type="dxa"/>
          </w:tcPr>
          <w:p w14:paraId="27B4CBF1"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1417" w:type="dxa"/>
            <w:vAlign w:val="center"/>
          </w:tcPr>
          <w:p w14:paraId="5E0094D2" w14:textId="77777777" w:rsidR="00885EEE" w:rsidRDefault="00885EEE" w:rsidP="00467526">
            <w:pPr>
              <w:pStyle w:val="TAC"/>
            </w:pPr>
            <w:r>
              <w:t>G-FR1-A2-6</w:t>
            </w:r>
          </w:p>
          <w:p w14:paraId="575A25F0" w14:textId="77777777" w:rsidR="00885EEE" w:rsidRDefault="00885EEE" w:rsidP="00467526">
            <w:pPr>
              <w:pStyle w:val="TAC"/>
            </w:pPr>
            <w:r>
              <w:rPr>
                <w:szCs w:val="18"/>
              </w:rPr>
              <w:t>(Note 1, 3)</w:t>
            </w:r>
          </w:p>
        </w:tc>
        <w:tc>
          <w:tcPr>
            <w:tcW w:w="1418" w:type="dxa"/>
            <w:vAlign w:val="bottom"/>
          </w:tcPr>
          <w:p w14:paraId="386E4660" w14:textId="77777777" w:rsidR="00885EEE" w:rsidRDefault="00885EEE" w:rsidP="00467526">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798E90B6" w14:textId="77777777" w:rsidR="00885EEE" w:rsidRPr="00A018CD" w:rsidRDefault="00885EEE" w:rsidP="00467526">
            <w:pPr>
              <w:pStyle w:val="TAC"/>
              <w:rPr>
                <w:rFonts w:cs="Arial"/>
              </w:rPr>
            </w:pPr>
          </w:p>
        </w:tc>
        <w:tc>
          <w:tcPr>
            <w:tcW w:w="1412" w:type="dxa"/>
            <w:tcBorders>
              <w:top w:val="nil"/>
              <w:bottom w:val="single" w:sz="4" w:space="0" w:color="auto"/>
            </w:tcBorders>
            <w:vAlign w:val="center"/>
          </w:tcPr>
          <w:p w14:paraId="6D528D07" w14:textId="77777777" w:rsidR="00885EEE" w:rsidRDefault="00885EEE" w:rsidP="00467526">
            <w:pPr>
              <w:keepNext/>
              <w:keepLines/>
              <w:spacing w:after="0"/>
              <w:jc w:val="center"/>
              <w:rPr>
                <w:rFonts w:ascii="Arial" w:hAnsi="Arial"/>
                <w:sz w:val="18"/>
              </w:rPr>
            </w:pPr>
          </w:p>
        </w:tc>
      </w:tr>
      <w:tr w:rsidR="00885EEE" w14:paraId="2A18D872" w14:textId="77777777" w:rsidTr="00467526">
        <w:trPr>
          <w:cantSplit/>
          <w:jc w:val="center"/>
        </w:trPr>
        <w:tc>
          <w:tcPr>
            <w:tcW w:w="1559" w:type="dxa"/>
            <w:tcBorders>
              <w:bottom w:val="nil"/>
            </w:tcBorders>
            <w:vAlign w:val="center"/>
          </w:tcPr>
          <w:p w14:paraId="7BBCB2C2" w14:textId="77777777" w:rsidR="00885EEE" w:rsidRDefault="00885EEE" w:rsidP="00467526">
            <w:pPr>
              <w:pStyle w:val="TAC"/>
            </w:pPr>
            <w:r>
              <w:rPr>
                <w:rFonts w:cs="v5.0.0" w:hint="eastAsia"/>
              </w:rPr>
              <w:t>40</w:t>
            </w:r>
          </w:p>
        </w:tc>
        <w:tc>
          <w:tcPr>
            <w:tcW w:w="1418" w:type="dxa"/>
          </w:tcPr>
          <w:p w14:paraId="1122ABD3" w14:textId="77777777" w:rsidR="00885EEE" w:rsidRDefault="00885EEE" w:rsidP="00467526">
            <w:pPr>
              <w:pStyle w:val="TAC"/>
              <w:rPr>
                <w:rFonts w:cs="v5.0.0"/>
              </w:rPr>
            </w:pPr>
            <w:r>
              <w:rPr>
                <w:rFonts w:cs="v5.0.0" w:hint="eastAsia"/>
              </w:rPr>
              <w:t>15</w:t>
            </w:r>
          </w:p>
        </w:tc>
        <w:tc>
          <w:tcPr>
            <w:tcW w:w="1417" w:type="dxa"/>
            <w:vAlign w:val="center"/>
          </w:tcPr>
          <w:p w14:paraId="7A266E21" w14:textId="77777777" w:rsidR="00885EEE" w:rsidRDefault="00885EEE" w:rsidP="00467526">
            <w:pPr>
              <w:pStyle w:val="TAC"/>
            </w:pPr>
            <w:r>
              <w:t>G-FR1-A</w:t>
            </w:r>
            <w:r>
              <w:rPr>
                <w:rFonts w:hint="eastAsia"/>
              </w:rPr>
              <w:t>2</w:t>
            </w:r>
            <w:r>
              <w:t>-</w:t>
            </w:r>
            <w:r>
              <w:rPr>
                <w:rFonts w:hint="eastAsia"/>
              </w:rPr>
              <w:t>1</w:t>
            </w:r>
            <w:r>
              <w:t>1</w:t>
            </w:r>
          </w:p>
          <w:p w14:paraId="2F5BD5D6" w14:textId="77777777" w:rsidR="00885EEE" w:rsidRDefault="00885EEE" w:rsidP="00467526">
            <w:pPr>
              <w:pStyle w:val="TAC"/>
            </w:pPr>
            <w:r>
              <w:rPr>
                <w:szCs w:val="18"/>
              </w:rPr>
              <w:t>(Note 2)</w:t>
            </w:r>
          </w:p>
        </w:tc>
        <w:tc>
          <w:tcPr>
            <w:tcW w:w="1418" w:type="dxa"/>
            <w:vAlign w:val="bottom"/>
          </w:tcPr>
          <w:p w14:paraId="7127314E"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-66.4</w:t>
            </w:r>
          </w:p>
        </w:tc>
        <w:tc>
          <w:tcPr>
            <w:tcW w:w="1559" w:type="dxa"/>
            <w:tcBorders>
              <w:bottom w:val="nil"/>
            </w:tcBorders>
            <w:vAlign w:val="center"/>
          </w:tcPr>
          <w:p w14:paraId="079B70E1" w14:textId="77777777" w:rsidR="00885EEE" w:rsidRPr="00A018CD" w:rsidRDefault="00885EEE" w:rsidP="00467526">
            <w:pPr>
              <w:pStyle w:val="TAC"/>
              <w:rPr>
                <w:rFonts w:cs="Arial"/>
              </w:rPr>
            </w:pPr>
            <w:r>
              <w:rPr>
                <w:rFonts w:cs="Arial"/>
              </w:rPr>
              <w:t xml:space="preserve">-68.1 </w:t>
            </w:r>
          </w:p>
        </w:tc>
        <w:tc>
          <w:tcPr>
            <w:tcW w:w="1412" w:type="dxa"/>
            <w:tcBorders>
              <w:bottom w:val="nil"/>
            </w:tcBorders>
            <w:vAlign w:val="center"/>
          </w:tcPr>
          <w:p w14:paraId="71461ECF" w14:textId="77777777" w:rsidR="00885EEE" w:rsidRDefault="00885EEE" w:rsidP="00467526">
            <w:pPr>
              <w:pStyle w:val="TAC"/>
            </w:pPr>
            <w:r>
              <w:rPr>
                <w:rFonts w:cs="v5.0.0" w:hint="eastAsia"/>
              </w:rPr>
              <w:t>AWGN</w:t>
            </w:r>
          </w:p>
        </w:tc>
      </w:tr>
      <w:tr w:rsidR="00885EEE" w14:paraId="4715CE91" w14:textId="77777777" w:rsidTr="00467526">
        <w:trPr>
          <w:cantSplit/>
          <w:jc w:val="center"/>
        </w:trPr>
        <w:tc>
          <w:tcPr>
            <w:tcW w:w="1559" w:type="dxa"/>
            <w:tcBorders>
              <w:top w:val="nil"/>
              <w:bottom w:val="nil"/>
            </w:tcBorders>
            <w:vAlign w:val="center"/>
          </w:tcPr>
          <w:p w14:paraId="163460F6" w14:textId="77777777" w:rsidR="00885EEE" w:rsidRDefault="00885EEE" w:rsidP="00467526">
            <w:pPr>
              <w:pStyle w:val="TAC"/>
            </w:pPr>
          </w:p>
        </w:tc>
        <w:tc>
          <w:tcPr>
            <w:tcW w:w="1418" w:type="dxa"/>
            <w:tcBorders>
              <w:bottom w:val="single" w:sz="4" w:space="0" w:color="auto"/>
            </w:tcBorders>
          </w:tcPr>
          <w:p w14:paraId="72788525" w14:textId="77777777" w:rsidR="00885EEE" w:rsidRDefault="00885EEE" w:rsidP="00467526">
            <w:pPr>
              <w:pStyle w:val="TAC"/>
              <w:rPr>
                <w:rFonts w:cs="v5.0.0"/>
              </w:rPr>
            </w:pPr>
            <w:r>
              <w:rPr>
                <w:rFonts w:cs="v5.0.0" w:hint="eastAsia"/>
              </w:rPr>
              <w:t>30</w:t>
            </w:r>
          </w:p>
        </w:tc>
        <w:tc>
          <w:tcPr>
            <w:tcW w:w="1417" w:type="dxa"/>
            <w:tcBorders>
              <w:bottom w:val="single" w:sz="4" w:space="0" w:color="auto"/>
            </w:tcBorders>
            <w:vAlign w:val="center"/>
          </w:tcPr>
          <w:p w14:paraId="1498DD19" w14:textId="77777777" w:rsidR="00885EEE" w:rsidRDefault="00885EEE" w:rsidP="00467526">
            <w:pPr>
              <w:pStyle w:val="TAC"/>
            </w:pPr>
            <w:r>
              <w:t>G-FR1-A</w:t>
            </w:r>
            <w:r>
              <w:rPr>
                <w:rFonts w:hint="eastAsia"/>
              </w:rPr>
              <w:t>2</w:t>
            </w:r>
            <w:r>
              <w:t>-</w:t>
            </w:r>
            <w:r>
              <w:rPr>
                <w:rFonts w:hint="eastAsia"/>
              </w:rPr>
              <w:t>1</w:t>
            </w:r>
            <w:r>
              <w:t>2</w:t>
            </w:r>
          </w:p>
          <w:p w14:paraId="4766B6E9" w14:textId="77777777" w:rsidR="00885EEE" w:rsidRDefault="00885EEE" w:rsidP="00467526">
            <w:pPr>
              <w:pStyle w:val="TAC"/>
            </w:pPr>
            <w:r>
              <w:rPr>
                <w:szCs w:val="18"/>
              </w:rPr>
              <w:t>(Note 2)</w:t>
            </w:r>
          </w:p>
        </w:tc>
        <w:tc>
          <w:tcPr>
            <w:tcW w:w="1418" w:type="dxa"/>
            <w:tcBorders>
              <w:bottom w:val="single" w:sz="4" w:space="0" w:color="auto"/>
            </w:tcBorders>
            <w:vAlign w:val="bottom"/>
          </w:tcPr>
          <w:p w14:paraId="4A83F6A4"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-63.4</w:t>
            </w:r>
          </w:p>
        </w:tc>
        <w:tc>
          <w:tcPr>
            <w:tcW w:w="1559" w:type="dxa"/>
            <w:tcBorders>
              <w:top w:val="nil"/>
              <w:bottom w:val="single" w:sz="4" w:space="0" w:color="auto"/>
            </w:tcBorders>
            <w:vAlign w:val="center"/>
          </w:tcPr>
          <w:p w14:paraId="4399BDEE" w14:textId="77777777" w:rsidR="00885EEE" w:rsidRPr="00A018CD" w:rsidRDefault="00885EEE" w:rsidP="00467526">
            <w:pPr>
              <w:pStyle w:val="TAC"/>
              <w:rPr>
                <w:rFonts w:cs="Arial"/>
              </w:rPr>
            </w:pPr>
          </w:p>
        </w:tc>
        <w:tc>
          <w:tcPr>
            <w:tcW w:w="1412" w:type="dxa"/>
            <w:tcBorders>
              <w:top w:val="nil"/>
              <w:bottom w:val="single" w:sz="4" w:space="0" w:color="auto"/>
            </w:tcBorders>
            <w:vAlign w:val="center"/>
          </w:tcPr>
          <w:p w14:paraId="7C1830D1" w14:textId="77777777" w:rsidR="00885EEE" w:rsidRDefault="00885EEE" w:rsidP="00467526">
            <w:pPr>
              <w:pStyle w:val="TAC"/>
            </w:pPr>
          </w:p>
        </w:tc>
      </w:tr>
      <w:tr w:rsidR="00885EEE" w14:paraId="124B628B" w14:textId="77777777" w:rsidTr="00467526">
        <w:trPr>
          <w:cantSplit/>
          <w:jc w:val="center"/>
        </w:trPr>
        <w:tc>
          <w:tcPr>
            <w:tcW w:w="1559" w:type="dxa"/>
            <w:tcBorders>
              <w:top w:val="nil"/>
              <w:bottom w:val="single" w:sz="4" w:space="0" w:color="auto"/>
            </w:tcBorders>
            <w:vAlign w:val="center"/>
          </w:tcPr>
          <w:p w14:paraId="2AA26845" w14:textId="77777777" w:rsidR="00885EEE" w:rsidRDefault="00885EEE" w:rsidP="00467526">
            <w:pPr>
              <w:keepNext/>
              <w:keepLines/>
              <w:spacing w:after="0"/>
              <w:jc w:val="center"/>
              <w:rPr>
                <w:rFonts w:ascii="Arial" w:hAnsi="Arial"/>
                <w:sz w:val="18"/>
              </w:rPr>
            </w:pPr>
          </w:p>
        </w:tc>
        <w:tc>
          <w:tcPr>
            <w:tcW w:w="1418" w:type="dxa"/>
            <w:tcBorders>
              <w:bottom w:val="single" w:sz="4" w:space="0" w:color="auto"/>
            </w:tcBorders>
          </w:tcPr>
          <w:p w14:paraId="3386DF81" w14:textId="77777777" w:rsidR="00885EEE" w:rsidRDefault="00885EEE" w:rsidP="00467526">
            <w:pPr>
              <w:keepNext/>
              <w:keepLines/>
              <w:spacing w:after="0"/>
              <w:jc w:val="center"/>
              <w:rPr>
                <w:rFonts w:ascii="Arial" w:hAnsi="Arial" w:cs="Arial"/>
                <w:sz w:val="18"/>
              </w:rPr>
            </w:pPr>
            <w:r>
              <w:rPr>
                <w:rFonts w:ascii="Arial" w:hAnsi="Arial" w:cs="Arial"/>
                <w:sz w:val="18"/>
              </w:rPr>
              <w:t>60</w:t>
            </w:r>
          </w:p>
        </w:tc>
        <w:tc>
          <w:tcPr>
            <w:tcW w:w="1417" w:type="dxa"/>
            <w:tcBorders>
              <w:bottom w:val="single" w:sz="4" w:space="0" w:color="auto"/>
            </w:tcBorders>
            <w:vAlign w:val="center"/>
          </w:tcPr>
          <w:p w14:paraId="583939CB" w14:textId="77777777" w:rsidR="00885EEE" w:rsidRDefault="00885EEE" w:rsidP="00467526">
            <w:pPr>
              <w:pStyle w:val="TAC"/>
            </w:pPr>
            <w:r>
              <w:t>G-FR1-A2-6</w:t>
            </w:r>
          </w:p>
          <w:p w14:paraId="266B0A19" w14:textId="77777777" w:rsidR="00885EEE" w:rsidRDefault="00885EEE" w:rsidP="00467526">
            <w:pPr>
              <w:pStyle w:val="TAC"/>
            </w:pPr>
            <w:r>
              <w:rPr>
                <w:szCs w:val="18"/>
              </w:rPr>
              <w:t>(Note 1, 3)</w:t>
            </w:r>
          </w:p>
        </w:tc>
        <w:tc>
          <w:tcPr>
            <w:tcW w:w="1418" w:type="dxa"/>
            <w:tcBorders>
              <w:bottom w:val="single" w:sz="4" w:space="0" w:color="auto"/>
            </w:tcBorders>
            <w:vAlign w:val="bottom"/>
          </w:tcPr>
          <w:p w14:paraId="736F2364" w14:textId="77777777" w:rsidR="00885EEE" w:rsidRDefault="00885EEE" w:rsidP="00467526">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09ADAA05" w14:textId="77777777" w:rsidR="00885EEE" w:rsidRPr="00A018CD" w:rsidRDefault="00885EEE" w:rsidP="00467526">
            <w:pPr>
              <w:pStyle w:val="TAC"/>
              <w:rPr>
                <w:rFonts w:cs="Arial"/>
              </w:rPr>
            </w:pPr>
          </w:p>
        </w:tc>
        <w:tc>
          <w:tcPr>
            <w:tcW w:w="1412" w:type="dxa"/>
            <w:tcBorders>
              <w:top w:val="nil"/>
              <w:bottom w:val="single" w:sz="4" w:space="0" w:color="auto"/>
            </w:tcBorders>
            <w:vAlign w:val="center"/>
          </w:tcPr>
          <w:p w14:paraId="66602A80" w14:textId="77777777" w:rsidR="00885EEE" w:rsidRDefault="00885EEE" w:rsidP="00467526">
            <w:pPr>
              <w:keepNext/>
              <w:keepLines/>
              <w:spacing w:after="0"/>
              <w:jc w:val="center"/>
              <w:rPr>
                <w:rFonts w:ascii="Arial" w:hAnsi="Arial"/>
                <w:sz w:val="18"/>
              </w:rPr>
            </w:pPr>
          </w:p>
        </w:tc>
      </w:tr>
      <w:tr w:rsidR="00885EEE" w14:paraId="1492DDD7" w14:textId="77777777" w:rsidTr="00467526">
        <w:trPr>
          <w:cantSplit/>
          <w:jc w:val="center"/>
        </w:trPr>
        <w:tc>
          <w:tcPr>
            <w:tcW w:w="1559" w:type="dxa"/>
            <w:tcBorders>
              <w:bottom w:val="nil"/>
            </w:tcBorders>
            <w:vAlign w:val="center"/>
          </w:tcPr>
          <w:p w14:paraId="71103381" w14:textId="77777777" w:rsidR="00885EEE" w:rsidRDefault="00885EEE" w:rsidP="00467526">
            <w:pPr>
              <w:pStyle w:val="TAC"/>
            </w:pPr>
            <w:r>
              <w:rPr>
                <w:rFonts w:cs="v5.0.0" w:hint="eastAsia"/>
              </w:rPr>
              <w:t>60</w:t>
            </w:r>
          </w:p>
        </w:tc>
        <w:tc>
          <w:tcPr>
            <w:tcW w:w="1418" w:type="dxa"/>
            <w:tcBorders>
              <w:bottom w:val="single" w:sz="4" w:space="0" w:color="auto"/>
            </w:tcBorders>
          </w:tcPr>
          <w:p w14:paraId="1594C0DF" w14:textId="77777777" w:rsidR="00885EEE" w:rsidRDefault="00885EEE" w:rsidP="00467526">
            <w:pPr>
              <w:pStyle w:val="TAC"/>
              <w:rPr>
                <w:rFonts w:cs="v5.0.0"/>
              </w:rPr>
            </w:pPr>
            <w:r>
              <w:rPr>
                <w:rFonts w:cs="v5.0.0" w:hint="eastAsia"/>
              </w:rPr>
              <w:t>30</w:t>
            </w:r>
          </w:p>
        </w:tc>
        <w:tc>
          <w:tcPr>
            <w:tcW w:w="1417" w:type="dxa"/>
            <w:tcBorders>
              <w:bottom w:val="single" w:sz="4" w:space="0" w:color="auto"/>
            </w:tcBorders>
            <w:vAlign w:val="center"/>
          </w:tcPr>
          <w:p w14:paraId="06B7D8CC" w14:textId="77777777" w:rsidR="00885EEE" w:rsidRDefault="00885EEE" w:rsidP="00467526">
            <w:pPr>
              <w:pStyle w:val="TAC"/>
            </w:pPr>
            <w:r>
              <w:t>G-FR1-A</w:t>
            </w:r>
            <w:r>
              <w:rPr>
                <w:rFonts w:hint="eastAsia"/>
              </w:rPr>
              <w:t>2</w:t>
            </w:r>
            <w:r>
              <w:t>-</w:t>
            </w:r>
            <w:r>
              <w:rPr>
                <w:rFonts w:hint="eastAsia"/>
              </w:rPr>
              <w:t>1</w:t>
            </w:r>
            <w:r>
              <w:t>3</w:t>
            </w:r>
          </w:p>
          <w:p w14:paraId="5604BCE9" w14:textId="77777777" w:rsidR="00885EEE" w:rsidRDefault="00885EEE" w:rsidP="00467526">
            <w:pPr>
              <w:pStyle w:val="TAC"/>
            </w:pPr>
            <w:r>
              <w:rPr>
                <w:szCs w:val="18"/>
              </w:rPr>
              <w:t>(Note 2)</w:t>
            </w:r>
          </w:p>
        </w:tc>
        <w:tc>
          <w:tcPr>
            <w:tcW w:w="1418" w:type="dxa"/>
            <w:tcBorders>
              <w:bottom w:val="single" w:sz="4" w:space="0" w:color="auto"/>
            </w:tcBorders>
            <w:vAlign w:val="bottom"/>
          </w:tcPr>
          <w:p w14:paraId="0ED01655"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-61.6</w:t>
            </w:r>
          </w:p>
        </w:tc>
        <w:tc>
          <w:tcPr>
            <w:tcW w:w="1559" w:type="dxa"/>
            <w:tcBorders>
              <w:bottom w:val="single" w:sz="4" w:space="0" w:color="auto"/>
            </w:tcBorders>
            <w:vAlign w:val="center"/>
          </w:tcPr>
          <w:p w14:paraId="5FF56CA1" w14:textId="77777777" w:rsidR="00885EEE" w:rsidRPr="00A018CD" w:rsidRDefault="00885EEE" w:rsidP="00467526">
            <w:pPr>
              <w:pStyle w:val="TAC"/>
              <w:rPr>
                <w:rFonts w:cs="Arial"/>
              </w:rPr>
            </w:pPr>
            <w:r>
              <w:rPr>
                <w:rFonts w:cs="Arial"/>
              </w:rPr>
              <w:t xml:space="preserve">-66.3 </w:t>
            </w:r>
          </w:p>
        </w:tc>
        <w:tc>
          <w:tcPr>
            <w:tcW w:w="1412" w:type="dxa"/>
            <w:tcBorders>
              <w:bottom w:val="single" w:sz="4" w:space="0" w:color="auto"/>
            </w:tcBorders>
            <w:vAlign w:val="center"/>
          </w:tcPr>
          <w:p w14:paraId="65554DB4" w14:textId="77777777" w:rsidR="00885EEE" w:rsidRDefault="00885EEE" w:rsidP="00467526">
            <w:pPr>
              <w:pStyle w:val="TAC"/>
            </w:pPr>
            <w:r>
              <w:rPr>
                <w:rFonts w:cs="v5.0.0" w:hint="eastAsia"/>
              </w:rPr>
              <w:t>AWGN</w:t>
            </w:r>
          </w:p>
        </w:tc>
      </w:tr>
      <w:tr w:rsidR="00885EEE" w14:paraId="3D78F005" w14:textId="77777777" w:rsidTr="00467526">
        <w:trPr>
          <w:cantSplit/>
          <w:jc w:val="center"/>
        </w:trPr>
        <w:tc>
          <w:tcPr>
            <w:tcW w:w="1559" w:type="dxa"/>
            <w:tcBorders>
              <w:top w:val="nil"/>
              <w:bottom w:val="single" w:sz="4" w:space="0" w:color="auto"/>
            </w:tcBorders>
            <w:vAlign w:val="center"/>
          </w:tcPr>
          <w:p w14:paraId="615546B6" w14:textId="77777777" w:rsidR="00885EEE" w:rsidRDefault="00885EEE" w:rsidP="00467526">
            <w:pPr>
              <w:keepNext/>
              <w:keepLines/>
              <w:spacing w:after="0"/>
              <w:jc w:val="center"/>
              <w:rPr>
                <w:rFonts w:ascii="Arial" w:hAnsi="Arial" w:cs="v5.0.0"/>
                <w:sz w:val="18"/>
              </w:rPr>
            </w:pPr>
          </w:p>
        </w:tc>
        <w:tc>
          <w:tcPr>
            <w:tcW w:w="1418" w:type="dxa"/>
            <w:tcBorders>
              <w:bottom w:val="single" w:sz="4" w:space="0" w:color="auto"/>
            </w:tcBorders>
          </w:tcPr>
          <w:p w14:paraId="1F86AA82" w14:textId="77777777" w:rsidR="00885EEE" w:rsidRDefault="00885EEE" w:rsidP="00467526">
            <w:pPr>
              <w:keepNext/>
              <w:keepLines/>
              <w:spacing w:after="0"/>
              <w:jc w:val="center"/>
              <w:rPr>
                <w:rFonts w:ascii="Arial" w:hAnsi="Arial" w:cs="Arial"/>
                <w:sz w:val="18"/>
              </w:rPr>
            </w:pPr>
            <w:r>
              <w:rPr>
                <w:rFonts w:ascii="Arial" w:hAnsi="Arial" w:cs="Arial" w:hint="eastAsia"/>
                <w:sz w:val="18"/>
              </w:rPr>
              <w:t>60</w:t>
            </w:r>
          </w:p>
        </w:tc>
        <w:tc>
          <w:tcPr>
            <w:tcW w:w="1417" w:type="dxa"/>
            <w:tcBorders>
              <w:bottom w:val="single" w:sz="4" w:space="0" w:color="auto"/>
            </w:tcBorders>
            <w:vAlign w:val="center"/>
          </w:tcPr>
          <w:p w14:paraId="0C47F068" w14:textId="77777777" w:rsidR="00885EEE" w:rsidRDefault="00885EEE" w:rsidP="00467526">
            <w:pPr>
              <w:pStyle w:val="TAC"/>
            </w:pPr>
            <w:r>
              <w:t>G-FR1-A2-6</w:t>
            </w:r>
          </w:p>
          <w:p w14:paraId="3EDE7B95" w14:textId="77777777" w:rsidR="00885EEE" w:rsidRDefault="00885EEE" w:rsidP="00467526">
            <w:pPr>
              <w:pStyle w:val="TAC"/>
            </w:pPr>
            <w:r>
              <w:rPr>
                <w:szCs w:val="18"/>
              </w:rPr>
              <w:t>(Note 1, 3)</w:t>
            </w:r>
          </w:p>
        </w:tc>
        <w:tc>
          <w:tcPr>
            <w:tcW w:w="1418" w:type="dxa"/>
            <w:tcBorders>
              <w:bottom w:val="single" w:sz="4" w:space="0" w:color="auto"/>
            </w:tcBorders>
            <w:vAlign w:val="bottom"/>
          </w:tcPr>
          <w:p w14:paraId="7837C6A3" w14:textId="77777777" w:rsidR="00885EEE" w:rsidRDefault="00885EEE" w:rsidP="00467526">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0ECC4E4F" w14:textId="77777777" w:rsidR="00885EEE" w:rsidRDefault="00885EEE" w:rsidP="00467526">
            <w:pPr>
              <w:pStyle w:val="TAC"/>
              <w:rPr>
                <w:rFonts w:cs="Arial"/>
              </w:rPr>
            </w:pPr>
          </w:p>
        </w:tc>
        <w:tc>
          <w:tcPr>
            <w:tcW w:w="1412" w:type="dxa"/>
            <w:tcBorders>
              <w:top w:val="nil"/>
              <w:bottom w:val="single" w:sz="4" w:space="0" w:color="auto"/>
            </w:tcBorders>
            <w:vAlign w:val="center"/>
          </w:tcPr>
          <w:p w14:paraId="4EE4E02D" w14:textId="77777777" w:rsidR="00885EEE" w:rsidRDefault="00885EEE" w:rsidP="00467526">
            <w:pPr>
              <w:keepNext/>
              <w:keepLines/>
              <w:spacing w:after="0"/>
              <w:jc w:val="center"/>
              <w:rPr>
                <w:rFonts w:ascii="Arial" w:hAnsi="Arial" w:cs="v5.0.0"/>
                <w:sz w:val="18"/>
              </w:rPr>
            </w:pPr>
          </w:p>
        </w:tc>
      </w:tr>
      <w:tr w:rsidR="00885EEE" w14:paraId="6842230D" w14:textId="77777777" w:rsidTr="00467526">
        <w:trPr>
          <w:cantSplit/>
          <w:jc w:val="center"/>
        </w:trPr>
        <w:tc>
          <w:tcPr>
            <w:tcW w:w="1559" w:type="dxa"/>
            <w:tcBorders>
              <w:top w:val="single" w:sz="4" w:space="0" w:color="auto"/>
              <w:bottom w:val="nil"/>
            </w:tcBorders>
            <w:vAlign w:val="center"/>
          </w:tcPr>
          <w:p w14:paraId="639CC934" w14:textId="77777777" w:rsidR="00885EEE" w:rsidRDefault="00885EEE" w:rsidP="00467526">
            <w:pPr>
              <w:pStyle w:val="TAC"/>
            </w:pPr>
            <w:r>
              <w:rPr>
                <w:rFonts w:cs="v5.0.0" w:hint="eastAsia"/>
              </w:rPr>
              <w:t>80</w:t>
            </w:r>
          </w:p>
        </w:tc>
        <w:tc>
          <w:tcPr>
            <w:tcW w:w="1418" w:type="dxa"/>
            <w:tcBorders>
              <w:top w:val="single" w:sz="4" w:space="0" w:color="auto"/>
              <w:bottom w:val="single" w:sz="4" w:space="0" w:color="auto"/>
            </w:tcBorders>
          </w:tcPr>
          <w:p w14:paraId="10DFC47B" w14:textId="77777777" w:rsidR="00885EEE" w:rsidRDefault="00885EEE" w:rsidP="00467526">
            <w:pPr>
              <w:pStyle w:val="TAC"/>
              <w:rPr>
                <w:rFonts w:cs="v5.0.0"/>
              </w:rPr>
            </w:pPr>
            <w:r>
              <w:rPr>
                <w:rFonts w:cs="v5.0.0" w:hint="eastAsia"/>
              </w:rPr>
              <w:t>30</w:t>
            </w:r>
          </w:p>
        </w:tc>
        <w:tc>
          <w:tcPr>
            <w:tcW w:w="1417" w:type="dxa"/>
            <w:tcBorders>
              <w:top w:val="single" w:sz="4" w:space="0" w:color="auto"/>
              <w:bottom w:val="single" w:sz="4" w:space="0" w:color="auto"/>
            </w:tcBorders>
            <w:vAlign w:val="center"/>
          </w:tcPr>
          <w:p w14:paraId="73816E6F" w14:textId="77777777" w:rsidR="00885EEE" w:rsidRDefault="00885EEE" w:rsidP="00467526">
            <w:pPr>
              <w:pStyle w:val="TAC"/>
            </w:pPr>
            <w:r>
              <w:t>G-FR1-A</w:t>
            </w:r>
            <w:r>
              <w:rPr>
                <w:rFonts w:hint="eastAsia"/>
              </w:rPr>
              <w:t>2</w:t>
            </w:r>
            <w:r>
              <w:t>-</w:t>
            </w:r>
            <w:r>
              <w:rPr>
                <w:rFonts w:hint="eastAsia"/>
              </w:rPr>
              <w:t>1</w:t>
            </w:r>
            <w:r>
              <w:t>4</w:t>
            </w:r>
          </w:p>
          <w:p w14:paraId="47768AAA" w14:textId="77777777" w:rsidR="00885EEE" w:rsidRDefault="00885EEE" w:rsidP="00467526">
            <w:pPr>
              <w:pStyle w:val="TAC"/>
            </w:pPr>
            <w:r>
              <w:rPr>
                <w:szCs w:val="18"/>
              </w:rPr>
              <w:t>(Note 2)</w:t>
            </w:r>
          </w:p>
        </w:tc>
        <w:tc>
          <w:tcPr>
            <w:tcW w:w="1418" w:type="dxa"/>
            <w:tcBorders>
              <w:top w:val="single" w:sz="4" w:space="0" w:color="auto"/>
              <w:bottom w:val="single" w:sz="4" w:space="0" w:color="auto"/>
            </w:tcBorders>
            <w:vAlign w:val="bottom"/>
          </w:tcPr>
          <w:p w14:paraId="29B27CCB" w14:textId="77777777" w:rsidR="00885EEE" w:rsidRPr="00A018CD" w:rsidRDefault="00885EEE" w:rsidP="00467526">
            <w:pPr>
              <w:pStyle w:val="TAC"/>
              <w:keepNext w:val="0"/>
              <w:keepLines w:val="0"/>
              <w:textAlignment w:val="bottom"/>
              <w:rPr>
                <w:rFonts w:cs="Arial"/>
              </w:rPr>
            </w:pPr>
            <w:r>
              <w:rPr>
                <w:rFonts w:eastAsia="SimSun" w:cs="Arial"/>
                <w:color w:val="000000"/>
                <w:szCs w:val="18"/>
                <w:lang w:bidi="ar"/>
              </w:rPr>
              <w:t>-60.4</w:t>
            </w:r>
          </w:p>
        </w:tc>
        <w:tc>
          <w:tcPr>
            <w:tcW w:w="1559" w:type="dxa"/>
            <w:tcBorders>
              <w:top w:val="single" w:sz="4" w:space="0" w:color="auto"/>
              <w:bottom w:val="nil"/>
            </w:tcBorders>
            <w:vAlign w:val="center"/>
          </w:tcPr>
          <w:p w14:paraId="3F6A33D7" w14:textId="77777777" w:rsidR="00885EEE" w:rsidRPr="00A018CD" w:rsidRDefault="00885EEE" w:rsidP="00467526">
            <w:pPr>
              <w:pStyle w:val="TAC"/>
              <w:rPr>
                <w:rFonts w:cs="Arial"/>
              </w:rPr>
            </w:pPr>
            <w:r>
              <w:rPr>
                <w:rFonts w:cs="Arial"/>
              </w:rPr>
              <w:t xml:space="preserve">-65.1 </w:t>
            </w:r>
          </w:p>
        </w:tc>
        <w:tc>
          <w:tcPr>
            <w:tcW w:w="1412" w:type="dxa"/>
            <w:tcBorders>
              <w:top w:val="single" w:sz="4" w:space="0" w:color="auto"/>
              <w:bottom w:val="nil"/>
            </w:tcBorders>
            <w:vAlign w:val="center"/>
          </w:tcPr>
          <w:p w14:paraId="68538C81" w14:textId="77777777" w:rsidR="00885EEE" w:rsidRDefault="00885EEE" w:rsidP="00467526">
            <w:pPr>
              <w:pStyle w:val="TAC"/>
            </w:pPr>
            <w:r>
              <w:rPr>
                <w:rFonts w:cs="v5.0.0"/>
              </w:rPr>
              <w:t>AWGN</w:t>
            </w:r>
          </w:p>
        </w:tc>
      </w:tr>
      <w:tr w:rsidR="00885EEE" w14:paraId="31BFF34B" w14:textId="77777777" w:rsidTr="00467526">
        <w:trPr>
          <w:cantSplit/>
          <w:jc w:val="center"/>
        </w:trPr>
        <w:tc>
          <w:tcPr>
            <w:tcW w:w="1559" w:type="dxa"/>
            <w:tcBorders>
              <w:top w:val="nil"/>
              <w:bottom w:val="single" w:sz="4" w:space="0" w:color="auto"/>
            </w:tcBorders>
            <w:vAlign w:val="center"/>
          </w:tcPr>
          <w:p w14:paraId="4C47A308" w14:textId="77777777" w:rsidR="00885EEE" w:rsidRDefault="00885EEE" w:rsidP="00467526">
            <w:pPr>
              <w:pStyle w:val="TAC"/>
              <w:rPr>
                <w:rFonts w:cs="v5.0.0"/>
              </w:rPr>
            </w:pPr>
          </w:p>
        </w:tc>
        <w:tc>
          <w:tcPr>
            <w:tcW w:w="1418" w:type="dxa"/>
            <w:tcBorders>
              <w:top w:val="single" w:sz="4" w:space="0" w:color="auto"/>
              <w:bottom w:val="single" w:sz="4" w:space="0" w:color="auto"/>
            </w:tcBorders>
          </w:tcPr>
          <w:p w14:paraId="734646AA" w14:textId="77777777" w:rsidR="00885EEE" w:rsidRDefault="00885EEE" w:rsidP="00467526">
            <w:pPr>
              <w:pStyle w:val="TAC"/>
              <w:rPr>
                <w:rFonts w:cs="v5.0.0"/>
              </w:rPr>
            </w:pPr>
            <w:r>
              <w:rPr>
                <w:rFonts w:cs="Arial"/>
              </w:rPr>
              <w:t>60</w:t>
            </w:r>
          </w:p>
        </w:tc>
        <w:tc>
          <w:tcPr>
            <w:tcW w:w="1417" w:type="dxa"/>
            <w:tcBorders>
              <w:top w:val="single" w:sz="4" w:space="0" w:color="auto"/>
              <w:bottom w:val="single" w:sz="4" w:space="0" w:color="auto"/>
            </w:tcBorders>
            <w:vAlign w:val="center"/>
          </w:tcPr>
          <w:p w14:paraId="6A11E303" w14:textId="77777777" w:rsidR="00885EEE" w:rsidRDefault="00885EEE" w:rsidP="00467526">
            <w:pPr>
              <w:pStyle w:val="TAC"/>
            </w:pPr>
            <w:r>
              <w:t>G-FR1-A2-6</w:t>
            </w:r>
          </w:p>
          <w:p w14:paraId="4B3EE2A6" w14:textId="77777777" w:rsidR="00885EEE" w:rsidRDefault="00885EEE" w:rsidP="00467526">
            <w:pPr>
              <w:pStyle w:val="TAC"/>
            </w:pPr>
            <w:r>
              <w:rPr>
                <w:szCs w:val="18"/>
              </w:rPr>
              <w:t>(Note 1, 3)</w:t>
            </w:r>
          </w:p>
        </w:tc>
        <w:tc>
          <w:tcPr>
            <w:tcW w:w="1418" w:type="dxa"/>
            <w:tcBorders>
              <w:top w:val="single" w:sz="4" w:space="0" w:color="auto"/>
              <w:bottom w:val="single" w:sz="4" w:space="0" w:color="auto"/>
            </w:tcBorders>
            <w:vAlign w:val="bottom"/>
          </w:tcPr>
          <w:p w14:paraId="4689DE1C" w14:textId="77777777" w:rsidR="00885EEE" w:rsidRDefault="00885EEE" w:rsidP="00467526">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321AAFEA" w14:textId="77777777" w:rsidR="00885EEE" w:rsidRDefault="00885EEE" w:rsidP="00467526">
            <w:pPr>
              <w:pStyle w:val="TAC"/>
              <w:rPr>
                <w:rFonts w:cs="Arial"/>
              </w:rPr>
            </w:pPr>
          </w:p>
        </w:tc>
        <w:tc>
          <w:tcPr>
            <w:tcW w:w="1412" w:type="dxa"/>
            <w:tcBorders>
              <w:top w:val="nil"/>
              <w:bottom w:val="single" w:sz="4" w:space="0" w:color="auto"/>
            </w:tcBorders>
            <w:vAlign w:val="center"/>
          </w:tcPr>
          <w:p w14:paraId="44DB7262" w14:textId="77777777" w:rsidR="00885EEE" w:rsidRDefault="00885EEE" w:rsidP="00467526">
            <w:pPr>
              <w:pStyle w:val="TAC"/>
              <w:rPr>
                <w:rFonts w:cs="v5.0.0"/>
              </w:rPr>
            </w:pPr>
          </w:p>
        </w:tc>
      </w:tr>
      <w:tr w:rsidR="00885EEE" w14:paraId="2A5AD637" w14:textId="77777777" w:rsidTr="00467526">
        <w:trPr>
          <w:cantSplit/>
          <w:jc w:val="center"/>
        </w:trPr>
        <w:tc>
          <w:tcPr>
            <w:tcW w:w="8783" w:type="dxa"/>
            <w:gridSpan w:val="6"/>
            <w:tcBorders>
              <w:top w:val="single" w:sz="4" w:space="0" w:color="auto"/>
            </w:tcBorders>
            <w:vAlign w:val="center"/>
          </w:tcPr>
          <w:p w14:paraId="2BE547FC" w14:textId="77777777" w:rsidR="00885EEE" w:rsidRDefault="00885EEE" w:rsidP="00467526">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60749D1" w14:textId="77777777" w:rsidR="00885EEE" w:rsidRDefault="00885EEE" w:rsidP="00467526">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0A7A467" w14:textId="77777777" w:rsidR="00885EEE" w:rsidRDefault="00885EEE" w:rsidP="00467526">
            <w:pPr>
              <w:pStyle w:val="TAN"/>
              <w:rPr>
                <w:rFonts w:cs="Arial"/>
                <w:lang w:eastAsia="ko-KR"/>
              </w:rPr>
            </w:pPr>
            <w:r>
              <w:rPr>
                <w:rFonts w:cs="Arial"/>
              </w:rPr>
              <w:t>NOTE 3:</w:t>
            </w:r>
            <w:r>
              <w:rPr>
                <w:rFonts w:cs="Arial"/>
              </w:rPr>
              <w:tab/>
              <w:t>For 60kHz SCS reference measurement channel is reused from Table 7.3.5-2</w:t>
            </w:r>
            <w:r>
              <w:t>.</w:t>
            </w:r>
          </w:p>
        </w:tc>
      </w:tr>
    </w:tbl>
    <w:p w14:paraId="79D8CACD" w14:textId="77777777" w:rsidR="00885EEE" w:rsidRDefault="00885EEE" w:rsidP="00885EEE"/>
    <w:p w14:paraId="0CE91DFA" w14:textId="77777777" w:rsidR="00885EEE" w:rsidRDefault="00885EEE" w:rsidP="00885EEE">
      <w:pPr>
        <w:keepNext/>
        <w:keepLines/>
        <w:spacing w:before="60"/>
        <w:jc w:val="center"/>
        <w:rPr>
          <w:rFonts w:ascii="Arial" w:eastAsiaTheme="minorEastAsia" w:hAnsi="Arial"/>
          <w:b/>
        </w:rPr>
      </w:pPr>
      <w:r>
        <w:rPr>
          <w:rFonts w:ascii="Arial" w:hAnsi="Arial"/>
          <w:b/>
        </w:rPr>
        <w:lastRenderedPageBreak/>
        <w:t>Table 7.3.</w:t>
      </w:r>
      <w:r>
        <w:rPr>
          <w:rFonts w:ascii="Arial" w:eastAsia="SimSun" w:hAnsi="Arial" w:hint="eastAsia"/>
          <w:b/>
        </w:rPr>
        <w:t>5</w:t>
      </w:r>
      <w:r>
        <w:rPr>
          <w:rFonts w:ascii="Arial" w:hAnsi="Arial"/>
          <w:b/>
        </w:rPr>
        <w:t>-2c: Medium Range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5EEE" w14:paraId="4594193D" w14:textId="77777777" w:rsidTr="00467526">
        <w:trPr>
          <w:cantSplit/>
          <w:jc w:val="center"/>
        </w:trPr>
        <w:tc>
          <w:tcPr>
            <w:tcW w:w="1559" w:type="dxa"/>
            <w:tcBorders>
              <w:bottom w:val="single" w:sz="4" w:space="0" w:color="auto"/>
            </w:tcBorders>
          </w:tcPr>
          <w:p w14:paraId="662FAAE7" w14:textId="77777777" w:rsidR="00885EEE" w:rsidRDefault="00885EEE" w:rsidP="00467526">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14:paraId="4DBC4AC4" w14:textId="77777777" w:rsidR="00885EEE" w:rsidRDefault="00885EEE" w:rsidP="00467526">
            <w:pPr>
              <w:keepNext/>
              <w:keepLines/>
              <w:spacing w:after="0"/>
              <w:jc w:val="center"/>
              <w:rPr>
                <w:rFonts w:ascii="Arial" w:hAnsi="Arial"/>
                <w:b/>
                <w:sz w:val="18"/>
              </w:rPr>
            </w:pPr>
            <w:r>
              <w:rPr>
                <w:rFonts w:ascii="Arial" w:hAnsi="Arial" w:cs="v5.0.0"/>
                <w:b/>
                <w:sz w:val="18"/>
              </w:rPr>
              <w:t>Subcarrier spacing (kHz)</w:t>
            </w:r>
          </w:p>
        </w:tc>
        <w:tc>
          <w:tcPr>
            <w:tcW w:w="1417" w:type="dxa"/>
          </w:tcPr>
          <w:p w14:paraId="4B8D1BCB" w14:textId="77777777" w:rsidR="00885EEE" w:rsidRDefault="00885EEE" w:rsidP="00467526">
            <w:pPr>
              <w:keepNext/>
              <w:keepLines/>
              <w:spacing w:after="0"/>
              <w:jc w:val="center"/>
              <w:rPr>
                <w:rFonts w:ascii="Arial" w:hAnsi="Arial"/>
                <w:b/>
                <w:sz w:val="18"/>
              </w:rPr>
            </w:pPr>
            <w:r>
              <w:rPr>
                <w:rFonts w:ascii="Arial" w:hAnsi="Arial" w:cs="v5.0.0"/>
                <w:b/>
                <w:sz w:val="18"/>
              </w:rPr>
              <w:t>Reference measurement channel</w:t>
            </w:r>
          </w:p>
        </w:tc>
        <w:tc>
          <w:tcPr>
            <w:tcW w:w="1418" w:type="dxa"/>
          </w:tcPr>
          <w:p w14:paraId="7F70055F" w14:textId="77777777" w:rsidR="00885EEE" w:rsidRDefault="00885EEE" w:rsidP="00467526">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sz="4" w:space="0" w:color="auto"/>
            </w:tcBorders>
          </w:tcPr>
          <w:p w14:paraId="078B0A6C" w14:textId="77777777" w:rsidR="00885EEE" w:rsidRDefault="00885EEE" w:rsidP="00467526">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sz="4" w:space="0" w:color="auto"/>
            </w:tcBorders>
          </w:tcPr>
          <w:p w14:paraId="7C1B7CEA" w14:textId="77777777" w:rsidR="00885EEE" w:rsidRDefault="00885EEE" w:rsidP="00467526">
            <w:pPr>
              <w:keepNext/>
              <w:keepLines/>
              <w:spacing w:after="0"/>
              <w:jc w:val="center"/>
              <w:rPr>
                <w:rFonts w:ascii="Arial" w:hAnsi="Arial"/>
                <w:b/>
                <w:sz w:val="18"/>
              </w:rPr>
            </w:pPr>
            <w:r>
              <w:rPr>
                <w:rFonts w:ascii="Arial" w:hAnsi="Arial" w:cs="v5.0.0"/>
                <w:b/>
                <w:sz w:val="18"/>
              </w:rPr>
              <w:t>Type of interfering signal</w:t>
            </w:r>
          </w:p>
        </w:tc>
      </w:tr>
      <w:tr w:rsidR="00885EEE" w14:paraId="53C6E3D6" w14:textId="77777777" w:rsidTr="00467526">
        <w:trPr>
          <w:cantSplit/>
          <w:jc w:val="center"/>
        </w:trPr>
        <w:tc>
          <w:tcPr>
            <w:tcW w:w="1559" w:type="dxa"/>
            <w:tcBorders>
              <w:bottom w:val="nil"/>
            </w:tcBorders>
            <w:vAlign w:val="center"/>
          </w:tcPr>
          <w:p w14:paraId="5D99194B" w14:textId="77777777" w:rsidR="00885EEE" w:rsidRDefault="00885EEE" w:rsidP="00467526">
            <w:pPr>
              <w:keepNext/>
              <w:keepLines/>
              <w:spacing w:after="0"/>
              <w:jc w:val="center"/>
              <w:rPr>
                <w:rFonts w:ascii="Arial" w:hAnsi="Arial"/>
                <w:sz w:val="18"/>
              </w:rPr>
            </w:pPr>
            <w:r>
              <w:rPr>
                <w:rFonts w:ascii="Arial" w:hAnsi="Arial" w:cs="v5.0.0" w:hint="eastAsia"/>
                <w:sz w:val="18"/>
              </w:rPr>
              <w:t>20</w:t>
            </w:r>
          </w:p>
        </w:tc>
        <w:tc>
          <w:tcPr>
            <w:tcW w:w="1418" w:type="dxa"/>
          </w:tcPr>
          <w:p w14:paraId="556C2DCF" w14:textId="77777777" w:rsidR="00885EEE" w:rsidRDefault="00885EEE" w:rsidP="00467526">
            <w:pPr>
              <w:keepNext/>
              <w:keepLines/>
              <w:spacing w:after="0"/>
              <w:jc w:val="center"/>
              <w:rPr>
                <w:rFonts w:ascii="Arial" w:hAnsi="Arial" w:cs="v5.0.0"/>
                <w:sz w:val="18"/>
              </w:rPr>
            </w:pPr>
            <w:r>
              <w:rPr>
                <w:rFonts w:ascii="Arial" w:hAnsi="Arial" w:cs="v5.0.0" w:hint="eastAsia"/>
                <w:sz w:val="18"/>
              </w:rPr>
              <w:t>15</w:t>
            </w:r>
          </w:p>
        </w:tc>
        <w:tc>
          <w:tcPr>
            <w:tcW w:w="1417" w:type="dxa"/>
            <w:vAlign w:val="center"/>
          </w:tcPr>
          <w:p w14:paraId="322636B1" w14:textId="77777777" w:rsidR="00885EEE" w:rsidRDefault="00885EEE" w:rsidP="00467526">
            <w:pPr>
              <w:pStyle w:val="TAC"/>
            </w:pPr>
            <w:r>
              <w:t>G-FR1-A</w:t>
            </w:r>
            <w:r>
              <w:rPr>
                <w:rFonts w:hint="eastAsia"/>
              </w:rPr>
              <w:t>2</w:t>
            </w:r>
            <w:r>
              <w:t>-9</w:t>
            </w:r>
          </w:p>
          <w:p w14:paraId="7F0CEBA1" w14:textId="77777777" w:rsidR="00885EEE" w:rsidRDefault="00885EEE" w:rsidP="00467526">
            <w:pPr>
              <w:pStyle w:val="TAC"/>
            </w:pPr>
            <w:r>
              <w:rPr>
                <w:szCs w:val="18"/>
              </w:rPr>
              <w:t>(Note 2)</w:t>
            </w:r>
          </w:p>
        </w:tc>
        <w:tc>
          <w:tcPr>
            <w:tcW w:w="1418" w:type="dxa"/>
            <w:vAlign w:val="bottom"/>
          </w:tcPr>
          <w:p w14:paraId="2DB87CB2" w14:textId="77777777" w:rsidR="00885EEE" w:rsidRPr="00A018CD" w:rsidRDefault="00885EEE" w:rsidP="00467526">
            <w:pPr>
              <w:pStyle w:val="TAC"/>
              <w:keepNext w:val="0"/>
              <w:keepLines w:val="0"/>
              <w:textAlignment w:val="bottom"/>
              <w:rPr>
                <w:rFonts w:cs="Arial"/>
                <w:lang w:bidi="ar"/>
              </w:rPr>
            </w:pPr>
            <w:r>
              <w:rPr>
                <w:rFonts w:eastAsia="SimSun" w:cs="Arial"/>
                <w:color w:val="000000"/>
                <w:szCs w:val="18"/>
                <w:lang w:bidi="ar"/>
              </w:rPr>
              <w:t>-68.5</w:t>
            </w:r>
          </w:p>
        </w:tc>
        <w:tc>
          <w:tcPr>
            <w:tcW w:w="1559" w:type="dxa"/>
            <w:tcBorders>
              <w:bottom w:val="nil"/>
            </w:tcBorders>
            <w:vAlign w:val="center"/>
          </w:tcPr>
          <w:p w14:paraId="19948039" w14:textId="77777777" w:rsidR="00885EEE" w:rsidRPr="00A018CD" w:rsidRDefault="00885EEE" w:rsidP="00467526">
            <w:pPr>
              <w:pStyle w:val="TAC"/>
              <w:rPr>
                <w:rFonts w:cs="Arial"/>
                <w:lang w:bidi="ar"/>
              </w:rPr>
            </w:pPr>
            <w:r>
              <w:rPr>
                <w:rFonts w:cs="Arial"/>
                <w:lang w:bidi="ar"/>
              </w:rPr>
              <w:t xml:space="preserve">-70.2 </w:t>
            </w:r>
          </w:p>
        </w:tc>
        <w:tc>
          <w:tcPr>
            <w:tcW w:w="1412" w:type="dxa"/>
            <w:tcBorders>
              <w:bottom w:val="nil"/>
            </w:tcBorders>
            <w:vAlign w:val="center"/>
          </w:tcPr>
          <w:p w14:paraId="7107D017" w14:textId="77777777" w:rsidR="00885EEE" w:rsidRDefault="00885EEE" w:rsidP="00467526">
            <w:pPr>
              <w:keepNext/>
              <w:keepLines/>
              <w:spacing w:after="0"/>
              <w:jc w:val="center"/>
              <w:rPr>
                <w:rFonts w:ascii="Arial" w:hAnsi="Arial"/>
                <w:sz w:val="18"/>
              </w:rPr>
            </w:pPr>
            <w:r>
              <w:rPr>
                <w:rFonts w:ascii="Arial" w:hAnsi="Arial" w:cs="v5.0.0" w:hint="eastAsia"/>
                <w:sz w:val="18"/>
              </w:rPr>
              <w:t>AWGN</w:t>
            </w:r>
          </w:p>
        </w:tc>
      </w:tr>
      <w:tr w:rsidR="00885EEE" w14:paraId="71A1160F" w14:textId="77777777" w:rsidTr="00467526">
        <w:trPr>
          <w:cantSplit/>
          <w:jc w:val="center"/>
        </w:trPr>
        <w:tc>
          <w:tcPr>
            <w:tcW w:w="1559" w:type="dxa"/>
            <w:tcBorders>
              <w:top w:val="nil"/>
              <w:bottom w:val="nil"/>
            </w:tcBorders>
            <w:vAlign w:val="center"/>
          </w:tcPr>
          <w:p w14:paraId="101F6EB9" w14:textId="77777777" w:rsidR="00885EEE" w:rsidRDefault="00885EEE" w:rsidP="00467526">
            <w:pPr>
              <w:keepNext/>
              <w:keepLines/>
              <w:spacing w:after="0"/>
              <w:jc w:val="center"/>
              <w:rPr>
                <w:rFonts w:ascii="Arial" w:hAnsi="Arial"/>
                <w:sz w:val="18"/>
              </w:rPr>
            </w:pPr>
          </w:p>
        </w:tc>
        <w:tc>
          <w:tcPr>
            <w:tcW w:w="1418" w:type="dxa"/>
          </w:tcPr>
          <w:p w14:paraId="20E76ADA" w14:textId="77777777" w:rsidR="00885EEE" w:rsidRDefault="00885EEE" w:rsidP="00467526">
            <w:pPr>
              <w:keepNext/>
              <w:keepLines/>
              <w:spacing w:after="0"/>
              <w:jc w:val="center"/>
              <w:rPr>
                <w:rFonts w:ascii="Arial" w:hAnsi="Arial" w:cs="v5.0.0"/>
                <w:sz w:val="18"/>
              </w:rPr>
            </w:pPr>
            <w:r>
              <w:rPr>
                <w:rFonts w:ascii="Arial" w:hAnsi="Arial" w:cs="v5.0.0" w:hint="eastAsia"/>
                <w:sz w:val="18"/>
              </w:rPr>
              <w:t>30</w:t>
            </w:r>
          </w:p>
        </w:tc>
        <w:tc>
          <w:tcPr>
            <w:tcW w:w="1417" w:type="dxa"/>
            <w:vAlign w:val="center"/>
          </w:tcPr>
          <w:p w14:paraId="68FAF726" w14:textId="77777777" w:rsidR="00885EEE" w:rsidRDefault="00885EEE" w:rsidP="00467526">
            <w:pPr>
              <w:pStyle w:val="TAC"/>
            </w:pPr>
            <w:r>
              <w:t>G-FR1-A</w:t>
            </w:r>
            <w:r>
              <w:rPr>
                <w:rFonts w:hint="eastAsia"/>
              </w:rPr>
              <w:t>2</w:t>
            </w:r>
            <w:r>
              <w:t>-</w:t>
            </w:r>
            <w:r>
              <w:rPr>
                <w:rFonts w:hint="eastAsia"/>
              </w:rPr>
              <w:t>1</w:t>
            </w:r>
            <w:r>
              <w:t>0</w:t>
            </w:r>
          </w:p>
          <w:p w14:paraId="7EE8515B" w14:textId="77777777" w:rsidR="00885EEE" w:rsidRDefault="00885EEE" w:rsidP="00467526">
            <w:pPr>
              <w:pStyle w:val="TAC"/>
            </w:pPr>
            <w:r>
              <w:rPr>
                <w:szCs w:val="18"/>
              </w:rPr>
              <w:t>(Note 2)</w:t>
            </w:r>
          </w:p>
        </w:tc>
        <w:tc>
          <w:tcPr>
            <w:tcW w:w="1418" w:type="dxa"/>
            <w:vAlign w:val="bottom"/>
          </w:tcPr>
          <w:p w14:paraId="3186071F" w14:textId="77777777" w:rsidR="00885EEE" w:rsidRPr="00A018CD" w:rsidRDefault="00885EEE" w:rsidP="00467526">
            <w:pPr>
              <w:pStyle w:val="TAC"/>
              <w:keepNext w:val="0"/>
              <w:keepLines w:val="0"/>
              <w:textAlignment w:val="bottom"/>
              <w:rPr>
                <w:rFonts w:cs="Arial"/>
                <w:lang w:bidi="ar"/>
              </w:rPr>
            </w:pPr>
            <w:r>
              <w:rPr>
                <w:rFonts w:eastAsia="SimSun" w:cs="Arial"/>
                <w:color w:val="000000"/>
                <w:szCs w:val="18"/>
                <w:lang w:bidi="ar"/>
              </w:rPr>
              <w:t>-65.5</w:t>
            </w:r>
          </w:p>
        </w:tc>
        <w:tc>
          <w:tcPr>
            <w:tcW w:w="1559" w:type="dxa"/>
            <w:tcBorders>
              <w:top w:val="nil"/>
              <w:bottom w:val="nil"/>
            </w:tcBorders>
            <w:vAlign w:val="center"/>
          </w:tcPr>
          <w:p w14:paraId="7DCBFBDC" w14:textId="77777777" w:rsidR="00885EEE" w:rsidRPr="00A018CD" w:rsidRDefault="00885EEE" w:rsidP="00467526">
            <w:pPr>
              <w:pStyle w:val="TAC"/>
              <w:rPr>
                <w:rFonts w:cs="Arial"/>
                <w:lang w:bidi="ar"/>
              </w:rPr>
            </w:pPr>
          </w:p>
        </w:tc>
        <w:tc>
          <w:tcPr>
            <w:tcW w:w="1412" w:type="dxa"/>
            <w:tcBorders>
              <w:top w:val="nil"/>
              <w:bottom w:val="nil"/>
            </w:tcBorders>
            <w:vAlign w:val="center"/>
          </w:tcPr>
          <w:p w14:paraId="158A31B1" w14:textId="77777777" w:rsidR="00885EEE" w:rsidRDefault="00885EEE" w:rsidP="00467526">
            <w:pPr>
              <w:keepNext/>
              <w:keepLines/>
              <w:spacing w:after="0"/>
              <w:jc w:val="center"/>
              <w:rPr>
                <w:rFonts w:ascii="Arial" w:hAnsi="Arial"/>
                <w:sz w:val="18"/>
              </w:rPr>
            </w:pPr>
          </w:p>
        </w:tc>
      </w:tr>
      <w:tr w:rsidR="00885EEE" w14:paraId="16678EA5" w14:textId="77777777" w:rsidTr="00467526">
        <w:trPr>
          <w:cantSplit/>
          <w:jc w:val="center"/>
        </w:trPr>
        <w:tc>
          <w:tcPr>
            <w:tcW w:w="1559" w:type="dxa"/>
            <w:tcBorders>
              <w:top w:val="nil"/>
              <w:bottom w:val="single" w:sz="4" w:space="0" w:color="auto"/>
            </w:tcBorders>
            <w:vAlign w:val="center"/>
          </w:tcPr>
          <w:p w14:paraId="4BD83795" w14:textId="77777777" w:rsidR="00885EEE" w:rsidRDefault="00885EEE" w:rsidP="00467526">
            <w:pPr>
              <w:keepNext/>
              <w:keepLines/>
              <w:spacing w:after="0"/>
              <w:jc w:val="center"/>
              <w:rPr>
                <w:rFonts w:ascii="Arial" w:hAnsi="Arial"/>
                <w:sz w:val="18"/>
              </w:rPr>
            </w:pPr>
          </w:p>
        </w:tc>
        <w:tc>
          <w:tcPr>
            <w:tcW w:w="1418" w:type="dxa"/>
          </w:tcPr>
          <w:p w14:paraId="40D92BF7" w14:textId="77777777" w:rsidR="00885EEE" w:rsidRDefault="00885EEE" w:rsidP="00467526">
            <w:pPr>
              <w:keepNext/>
              <w:keepLines/>
              <w:spacing w:after="0"/>
              <w:jc w:val="center"/>
              <w:rPr>
                <w:rFonts w:ascii="Arial" w:hAnsi="Arial" w:cs="v5.0.0"/>
                <w:sz w:val="18"/>
              </w:rPr>
            </w:pPr>
            <w:r>
              <w:rPr>
                <w:rFonts w:ascii="Arial" w:hAnsi="Arial" w:cs="Arial"/>
                <w:sz w:val="18"/>
              </w:rPr>
              <w:t>60</w:t>
            </w:r>
          </w:p>
        </w:tc>
        <w:tc>
          <w:tcPr>
            <w:tcW w:w="1417" w:type="dxa"/>
            <w:vAlign w:val="center"/>
          </w:tcPr>
          <w:p w14:paraId="66787E97" w14:textId="77777777" w:rsidR="00885EEE" w:rsidRDefault="00885EEE" w:rsidP="00467526">
            <w:pPr>
              <w:pStyle w:val="TAC"/>
            </w:pPr>
            <w:r>
              <w:t>G-FR1-A2-6</w:t>
            </w:r>
          </w:p>
          <w:p w14:paraId="379D5B38" w14:textId="77777777" w:rsidR="00885EEE" w:rsidRDefault="00885EEE" w:rsidP="00467526">
            <w:pPr>
              <w:pStyle w:val="TAC"/>
            </w:pPr>
            <w:r>
              <w:rPr>
                <w:szCs w:val="18"/>
              </w:rPr>
              <w:t>(Note 1, 3)</w:t>
            </w:r>
          </w:p>
        </w:tc>
        <w:tc>
          <w:tcPr>
            <w:tcW w:w="1418" w:type="dxa"/>
            <w:vAlign w:val="bottom"/>
          </w:tcPr>
          <w:p w14:paraId="2AC1508E" w14:textId="77777777" w:rsidR="00885EEE" w:rsidRDefault="00885EEE" w:rsidP="00467526">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553C2FED" w14:textId="77777777" w:rsidR="00885EEE" w:rsidRPr="00A018CD" w:rsidRDefault="00885EEE" w:rsidP="00467526">
            <w:pPr>
              <w:pStyle w:val="TAC"/>
              <w:rPr>
                <w:rFonts w:cs="Arial"/>
                <w:lang w:bidi="ar"/>
              </w:rPr>
            </w:pPr>
          </w:p>
        </w:tc>
        <w:tc>
          <w:tcPr>
            <w:tcW w:w="1412" w:type="dxa"/>
            <w:tcBorders>
              <w:top w:val="nil"/>
              <w:bottom w:val="single" w:sz="4" w:space="0" w:color="auto"/>
            </w:tcBorders>
            <w:vAlign w:val="center"/>
          </w:tcPr>
          <w:p w14:paraId="010776DC" w14:textId="77777777" w:rsidR="00885EEE" w:rsidRDefault="00885EEE" w:rsidP="00467526">
            <w:pPr>
              <w:keepNext/>
              <w:keepLines/>
              <w:spacing w:after="0"/>
              <w:jc w:val="center"/>
              <w:rPr>
                <w:rFonts w:ascii="Arial" w:hAnsi="Arial"/>
                <w:sz w:val="18"/>
              </w:rPr>
            </w:pPr>
          </w:p>
        </w:tc>
      </w:tr>
      <w:tr w:rsidR="00885EEE" w14:paraId="2D0A5FF3" w14:textId="77777777" w:rsidTr="00467526">
        <w:trPr>
          <w:cantSplit/>
          <w:jc w:val="center"/>
        </w:trPr>
        <w:tc>
          <w:tcPr>
            <w:tcW w:w="1559" w:type="dxa"/>
            <w:tcBorders>
              <w:bottom w:val="nil"/>
            </w:tcBorders>
            <w:vAlign w:val="center"/>
          </w:tcPr>
          <w:p w14:paraId="1DD816AD" w14:textId="77777777" w:rsidR="00885EEE" w:rsidRDefault="00885EEE" w:rsidP="00467526">
            <w:pPr>
              <w:keepNext/>
              <w:keepLines/>
              <w:spacing w:after="0"/>
              <w:jc w:val="center"/>
              <w:rPr>
                <w:rFonts w:ascii="Arial" w:hAnsi="Arial"/>
                <w:sz w:val="18"/>
              </w:rPr>
            </w:pPr>
            <w:r>
              <w:rPr>
                <w:rFonts w:ascii="Arial" w:hAnsi="Arial" w:cs="v5.0.0" w:hint="eastAsia"/>
                <w:sz w:val="18"/>
              </w:rPr>
              <w:t>40</w:t>
            </w:r>
          </w:p>
        </w:tc>
        <w:tc>
          <w:tcPr>
            <w:tcW w:w="1418" w:type="dxa"/>
          </w:tcPr>
          <w:p w14:paraId="05EABBD0" w14:textId="77777777" w:rsidR="00885EEE" w:rsidRDefault="00885EEE" w:rsidP="00467526">
            <w:pPr>
              <w:keepNext/>
              <w:keepLines/>
              <w:spacing w:after="0"/>
              <w:jc w:val="center"/>
              <w:rPr>
                <w:rFonts w:ascii="Arial" w:hAnsi="Arial" w:cs="v5.0.0"/>
                <w:sz w:val="18"/>
              </w:rPr>
            </w:pPr>
            <w:r>
              <w:rPr>
                <w:rFonts w:ascii="Arial" w:hAnsi="Arial" w:cs="v5.0.0" w:hint="eastAsia"/>
                <w:sz w:val="18"/>
              </w:rPr>
              <w:t>15</w:t>
            </w:r>
          </w:p>
        </w:tc>
        <w:tc>
          <w:tcPr>
            <w:tcW w:w="1417" w:type="dxa"/>
            <w:vAlign w:val="center"/>
          </w:tcPr>
          <w:p w14:paraId="1933C4F0" w14:textId="77777777" w:rsidR="00885EEE" w:rsidRDefault="00885EEE" w:rsidP="00467526">
            <w:pPr>
              <w:pStyle w:val="TAC"/>
            </w:pPr>
            <w:r>
              <w:t>G-FR1-A</w:t>
            </w:r>
            <w:r>
              <w:rPr>
                <w:rFonts w:hint="eastAsia"/>
              </w:rPr>
              <w:t>2</w:t>
            </w:r>
            <w:r>
              <w:t>-</w:t>
            </w:r>
            <w:r>
              <w:rPr>
                <w:rFonts w:hint="eastAsia"/>
              </w:rPr>
              <w:t>1</w:t>
            </w:r>
            <w:r>
              <w:t>1</w:t>
            </w:r>
          </w:p>
          <w:p w14:paraId="7216E704" w14:textId="77777777" w:rsidR="00885EEE" w:rsidRDefault="00885EEE" w:rsidP="00467526">
            <w:pPr>
              <w:pStyle w:val="TAC"/>
            </w:pPr>
            <w:r>
              <w:rPr>
                <w:szCs w:val="18"/>
              </w:rPr>
              <w:t>(Note 2)</w:t>
            </w:r>
          </w:p>
        </w:tc>
        <w:tc>
          <w:tcPr>
            <w:tcW w:w="1418" w:type="dxa"/>
            <w:vAlign w:val="bottom"/>
          </w:tcPr>
          <w:p w14:paraId="73A97302" w14:textId="77777777" w:rsidR="00885EEE" w:rsidRPr="00A018CD" w:rsidRDefault="00885EEE" w:rsidP="00467526">
            <w:pPr>
              <w:pStyle w:val="TAC"/>
              <w:keepNext w:val="0"/>
              <w:keepLines w:val="0"/>
              <w:textAlignment w:val="bottom"/>
              <w:rPr>
                <w:rFonts w:cs="Arial"/>
                <w:lang w:bidi="ar"/>
              </w:rPr>
            </w:pPr>
            <w:r>
              <w:rPr>
                <w:rFonts w:eastAsia="SimSun" w:cs="Arial"/>
                <w:color w:val="000000"/>
                <w:szCs w:val="18"/>
                <w:lang w:bidi="ar"/>
              </w:rPr>
              <w:t>-65.4</w:t>
            </w:r>
          </w:p>
        </w:tc>
        <w:tc>
          <w:tcPr>
            <w:tcW w:w="1559" w:type="dxa"/>
            <w:tcBorders>
              <w:bottom w:val="nil"/>
            </w:tcBorders>
            <w:vAlign w:val="center"/>
          </w:tcPr>
          <w:p w14:paraId="46AE0132" w14:textId="77777777" w:rsidR="00885EEE" w:rsidRPr="00A018CD" w:rsidRDefault="00885EEE" w:rsidP="00467526">
            <w:pPr>
              <w:pStyle w:val="TAC"/>
              <w:rPr>
                <w:rFonts w:cs="Arial"/>
                <w:lang w:bidi="ar"/>
              </w:rPr>
            </w:pPr>
            <w:r>
              <w:rPr>
                <w:rFonts w:cs="Arial"/>
                <w:lang w:bidi="ar"/>
              </w:rPr>
              <w:t xml:space="preserve">-67.1 </w:t>
            </w:r>
          </w:p>
        </w:tc>
        <w:tc>
          <w:tcPr>
            <w:tcW w:w="1412" w:type="dxa"/>
            <w:tcBorders>
              <w:bottom w:val="nil"/>
            </w:tcBorders>
            <w:vAlign w:val="center"/>
          </w:tcPr>
          <w:p w14:paraId="1C70C38B" w14:textId="77777777" w:rsidR="00885EEE" w:rsidRDefault="00885EEE" w:rsidP="00467526">
            <w:pPr>
              <w:keepNext/>
              <w:keepLines/>
              <w:spacing w:after="0"/>
              <w:jc w:val="center"/>
              <w:rPr>
                <w:rFonts w:ascii="Arial" w:hAnsi="Arial"/>
                <w:sz w:val="18"/>
              </w:rPr>
            </w:pPr>
            <w:r>
              <w:rPr>
                <w:rFonts w:ascii="Arial" w:hAnsi="Arial" w:cs="v5.0.0" w:hint="eastAsia"/>
                <w:sz w:val="18"/>
              </w:rPr>
              <w:t>AWGN</w:t>
            </w:r>
          </w:p>
        </w:tc>
      </w:tr>
      <w:tr w:rsidR="00885EEE" w14:paraId="6029D8E0" w14:textId="77777777" w:rsidTr="00467526">
        <w:trPr>
          <w:cantSplit/>
          <w:jc w:val="center"/>
        </w:trPr>
        <w:tc>
          <w:tcPr>
            <w:tcW w:w="1559" w:type="dxa"/>
            <w:tcBorders>
              <w:top w:val="nil"/>
              <w:bottom w:val="nil"/>
            </w:tcBorders>
            <w:vAlign w:val="center"/>
          </w:tcPr>
          <w:p w14:paraId="020FA674" w14:textId="77777777" w:rsidR="00885EEE" w:rsidRDefault="00885EEE" w:rsidP="00467526">
            <w:pPr>
              <w:keepNext/>
              <w:keepLines/>
              <w:spacing w:after="0"/>
              <w:jc w:val="center"/>
              <w:rPr>
                <w:rFonts w:ascii="Arial" w:hAnsi="Arial"/>
                <w:sz w:val="18"/>
              </w:rPr>
            </w:pPr>
          </w:p>
        </w:tc>
        <w:tc>
          <w:tcPr>
            <w:tcW w:w="1418" w:type="dxa"/>
            <w:tcBorders>
              <w:bottom w:val="single" w:sz="4" w:space="0" w:color="auto"/>
            </w:tcBorders>
          </w:tcPr>
          <w:p w14:paraId="2D7153F5" w14:textId="77777777" w:rsidR="00885EEE" w:rsidRDefault="00885EEE" w:rsidP="00467526">
            <w:pPr>
              <w:keepNext/>
              <w:keepLines/>
              <w:spacing w:after="0"/>
              <w:jc w:val="center"/>
              <w:rPr>
                <w:rFonts w:ascii="Arial" w:hAnsi="Arial" w:cs="v5.0.0"/>
                <w:sz w:val="18"/>
              </w:rPr>
            </w:pPr>
            <w:r>
              <w:rPr>
                <w:rFonts w:ascii="Arial" w:hAnsi="Arial" w:cs="v5.0.0" w:hint="eastAsia"/>
                <w:sz w:val="18"/>
              </w:rPr>
              <w:t>30</w:t>
            </w:r>
          </w:p>
        </w:tc>
        <w:tc>
          <w:tcPr>
            <w:tcW w:w="1417" w:type="dxa"/>
            <w:tcBorders>
              <w:bottom w:val="single" w:sz="4" w:space="0" w:color="auto"/>
            </w:tcBorders>
            <w:vAlign w:val="center"/>
          </w:tcPr>
          <w:p w14:paraId="6FAEB119" w14:textId="77777777" w:rsidR="00885EEE" w:rsidRDefault="00885EEE" w:rsidP="00467526">
            <w:pPr>
              <w:pStyle w:val="TAC"/>
            </w:pPr>
            <w:r>
              <w:t>G-FR1-A</w:t>
            </w:r>
            <w:r>
              <w:rPr>
                <w:rFonts w:hint="eastAsia"/>
              </w:rPr>
              <w:t>2</w:t>
            </w:r>
            <w:r>
              <w:t>-</w:t>
            </w:r>
            <w:r>
              <w:rPr>
                <w:rFonts w:hint="eastAsia"/>
              </w:rPr>
              <w:t>1</w:t>
            </w:r>
            <w:r>
              <w:t>2</w:t>
            </w:r>
          </w:p>
          <w:p w14:paraId="1BCD0DC9" w14:textId="77777777" w:rsidR="00885EEE" w:rsidRDefault="00885EEE" w:rsidP="00467526">
            <w:pPr>
              <w:pStyle w:val="TAC"/>
            </w:pPr>
            <w:r>
              <w:rPr>
                <w:szCs w:val="18"/>
              </w:rPr>
              <w:t>(Note 2)</w:t>
            </w:r>
          </w:p>
        </w:tc>
        <w:tc>
          <w:tcPr>
            <w:tcW w:w="1418" w:type="dxa"/>
            <w:tcBorders>
              <w:bottom w:val="single" w:sz="4" w:space="0" w:color="auto"/>
            </w:tcBorders>
            <w:vAlign w:val="bottom"/>
          </w:tcPr>
          <w:p w14:paraId="24969BAF" w14:textId="77777777" w:rsidR="00885EEE" w:rsidRPr="00A018CD" w:rsidRDefault="00885EEE" w:rsidP="00467526">
            <w:pPr>
              <w:pStyle w:val="TAC"/>
              <w:keepNext w:val="0"/>
              <w:keepLines w:val="0"/>
              <w:textAlignment w:val="bottom"/>
              <w:rPr>
                <w:rFonts w:cs="Arial"/>
                <w:lang w:bidi="ar"/>
              </w:rPr>
            </w:pPr>
            <w:r>
              <w:rPr>
                <w:rFonts w:eastAsia="SimSun" w:cs="Arial"/>
                <w:color w:val="000000"/>
                <w:szCs w:val="18"/>
                <w:lang w:bidi="ar"/>
              </w:rPr>
              <w:t>-62.4</w:t>
            </w:r>
          </w:p>
        </w:tc>
        <w:tc>
          <w:tcPr>
            <w:tcW w:w="1559" w:type="dxa"/>
            <w:tcBorders>
              <w:top w:val="nil"/>
              <w:bottom w:val="nil"/>
            </w:tcBorders>
            <w:vAlign w:val="center"/>
          </w:tcPr>
          <w:p w14:paraId="40DF3CE0" w14:textId="77777777" w:rsidR="00885EEE" w:rsidRPr="00A018CD" w:rsidRDefault="00885EEE" w:rsidP="00467526">
            <w:pPr>
              <w:pStyle w:val="TAC"/>
              <w:rPr>
                <w:rFonts w:cs="Arial"/>
                <w:lang w:bidi="ar"/>
              </w:rPr>
            </w:pPr>
          </w:p>
        </w:tc>
        <w:tc>
          <w:tcPr>
            <w:tcW w:w="1412" w:type="dxa"/>
            <w:tcBorders>
              <w:top w:val="nil"/>
              <w:bottom w:val="nil"/>
            </w:tcBorders>
            <w:vAlign w:val="center"/>
          </w:tcPr>
          <w:p w14:paraId="4F2F2EF9" w14:textId="77777777" w:rsidR="00885EEE" w:rsidRDefault="00885EEE" w:rsidP="00467526">
            <w:pPr>
              <w:keepNext/>
              <w:keepLines/>
              <w:spacing w:after="0"/>
              <w:jc w:val="center"/>
              <w:rPr>
                <w:rFonts w:ascii="Arial" w:hAnsi="Arial"/>
                <w:sz w:val="18"/>
              </w:rPr>
            </w:pPr>
          </w:p>
        </w:tc>
      </w:tr>
      <w:tr w:rsidR="00885EEE" w14:paraId="06C0ED9C" w14:textId="77777777" w:rsidTr="00467526">
        <w:trPr>
          <w:cantSplit/>
          <w:jc w:val="center"/>
        </w:trPr>
        <w:tc>
          <w:tcPr>
            <w:tcW w:w="1559" w:type="dxa"/>
            <w:tcBorders>
              <w:top w:val="nil"/>
              <w:bottom w:val="single" w:sz="4" w:space="0" w:color="auto"/>
            </w:tcBorders>
            <w:vAlign w:val="center"/>
          </w:tcPr>
          <w:p w14:paraId="40720216" w14:textId="77777777" w:rsidR="00885EEE" w:rsidRDefault="00885EEE" w:rsidP="00467526">
            <w:pPr>
              <w:keepNext/>
              <w:keepLines/>
              <w:spacing w:after="0"/>
              <w:jc w:val="center"/>
              <w:rPr>
                <w:rFonts w:ascii="Arial" w:hAnsi="Arial"/>
                <w:sz w:val="18"/>
              </w:rPr>
            </w:pPr>
          </w:p>
        </w:tc>
        <w:tc>
          <w:tcPr>
            <w:tcW w:w="1418" w:type="dxa"/>
            <w:tcBorders>
              <w:bottom w:val="single" w:sz="4" w:space="0" w:color="auto"/>
            </w:tcBorders>
          </w:tcPr>
          <w:p w14:paraId="70C6D15E" w14:textId="77777777" w:rsidR="00885EEE" w:rsidRDefault="00885EEE" w:rsidP="00467526">
            <w:pPr>
              <w:keepNext/>
              <w:keepLines/>
              <w:spacing w:after="0"/>
              <w:jc w:val="center"/>
              <w:rPr>
                <w:rFonts w:ascii="Arial" w:hAnsi="Arial" w:cs="v5.0.0"/>
                <w:sz w:val="18"/>
              </w:rPr>
            </w:pPr>
            <w:r>
              <w:rPr>
                <w:rFonts w:ascii="Arial" w:hAnsi="Arial" w:cs="Arial"/>
                <w:sz w:val="18"/>
              </w:rPr>
              <w:t>60</w:t>
            </w:r>
          </w:p>
        </w:tc>
        <w:tc>
          <w:tcPr>
            <w:tcW w:w="1417" w:type="dxa"/>
            <w:tcBorders>
              <w:bottom w:val="single" w:sz="4" w:space="0" w:color="auto"/>
            </w:tcBorders>
            <w:vAlign w:val="center"/>
          </w:tcPr>
          <w:p w14:paraId="165AF903" w14:textId="77777777" w:rsidR="00885EEE" w:rsidRDefault="00885EEE" w:rsidP="00467526">
            <w:pPr>
              <w:pStyle w:val="TAC"/>
            </w:pPr>
            <w:r>
              <w:t>G-FR1-A2-6</w:t>
            </w:r>
          </w:p>
          <w:p w14:paraId="3B0FB74A" w14:textId="77777777" w:rsidR="00885EEE" w:rsidRDefault="00885EEE" w:rsidP="00467526">
            <w:pPr>
              <w:pStyle w:val="TAC"/>
            </w:pPr>
            <w:r>
              <w:rPr>
                <w:szCs w:val="18"/>
              </w:rPr>
              <w:t>(Note 1, 3)</w:t>
            </w:r>
          </w:p>
        </w:tc>
        <w:tc>
          <w:tcPr>
            <w:tcW w:w="1418" w:type="dxa"/>
            <w:tcBorders>
              <w:bottom w:val="single" w:sz="4" w:space="0" w:color="auto"/>
            </w:tcBorders>
            <w:vAlign w:val="bottom"/>
          </w:tcPr>
          <w:p w14:paraId="64F76B7F" w14:textId="77777777" w:rsidR="00885EEE" w:rsidRDefault="00885EEE" w:rsidP="00467526">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02E3CA45" w14:textId="77777777" w:rsidR="00885EEE" w:rsidRPr="00A018CD" w:rsidRDefault="00885EEE" w:rsidP="00467526">
            <w:pPr>
              <w:pStyle w:val="TAC"/>
              <w:rPr>
                <w:rFonts w:cs="Arial"/>
                <w:lang w:bidi="ar"/>
              </w:rPr>
            </w:pPr>
          </w:p>
        </w:tc>
        <w:tc>
          <w:tcPr>
            <w:tcW w:w="1412" w:type="dxa"/>
            <w:tcBorders>
              <w:top w:val="nil"/>
              <w:bottom w:val="single" w:sz="4" w:space="0" w:color="auto"/>
            </w:tcBorders>
            <w:vAlign w:val="center"/>
          </w:tcPr>
          <w:p w14:paraId="77D37874" w14:textId="77777777" w:rsidR="00885EEE" w:rsidRDefault="00885EEE" w:rsidP="00467526">
            <w:pPr>
              <w:keepNext/>
              <w:keepLines/>
              <w:spacing w:after="0"/>
              <w:jc w:val="center"/>
              <w:rPr>
                <w:rFonts w:ascii="Arial" w:hAnsi="Arial"/>
                <w:sz w:val="18"/>
              </w:rPr>
            </w:pPr>
          </w:p>
        </w:tc>
      </w:tr>
      <w:tr w:rsidR="00885EEE" w14:paraId="07563B89" w14:textId="77777777" w:rsidTr="00467526">
        <w:trPr>
          <w:cantSplit/>
          <w:jc w:val="center"/>
        </w:trPr>
        <w:tc>
          <w:tcPr>
            <w:tcW w:w="1559" w:type="dxa"/>
            <w:tcBorders>
              <w:bottom w:val="nil"/>
            </w:tcBorders>
            <w:vAlign w:val="center"/>
          </w:tcPr>
          <w:p w14:paraId="326840A1" w14:textId="77777777" w:rsidR="00885EEE" w:rsidRDefault="00885EEE" w:rsidP="00467526">
            <w:pPr>
              <w:keepNext/>
              <w:keepLines/>
              <w:spacing w:after="0"/>
              <w:jc w:val="center"/>
              <w:rPr>
                <w:rFonts w:ascii="Arial" w:hAnsi="Arial"/>
                <w:sz w:val="18"/>
              </w:rPr>
            </w:pPr>
            <w:r>
              <w:rPr>
                <w:rFonts w:ascii="Arial" w:hAnsi="Arial" w:cs="v5.0.0" w:hint="eastAsia"/>
                <w:sz w:val="18"/>
              </w:rPr>
              <w:t>60</w:t>
            </w:r>
          </w:p>
        </w:tc>
        <w:tc>
          <w:tcPr>
            <w:tcW w:w="1418" w:type="dxa"/>
            <w:tcBorders>
              <w:bottom w:val="single" w:sz="4" w:space="0" w:color="auto"/>
            </w:tcBorders>
          </w:tcPr>
          <w:p w14:paraId="64843ADA" w14:textId="77777777" w:rsidR="00885EEE" w:rsidRDefault="00885EEE" w:rsidP="00467526">
            <w:pPr>
              <w:keepNext/>
              <w:keepLines/>
              <w:spacing w:after="0"/>
              <w:jc w:val="center"/>
              <w:rPr>
                <w:rFonts w:ascii="Arial" w:hAnsi="Arial" w:cs="v5.0.0"/>
                <w:sz w:val="18"/>
              </w:rPr>
            </w:pPr>
            <w:r>
              <w:rPr>
                <w:rFonts w:ascii="Arial" w:hAnsi="Arial" w:cs="v5.0.0" w:hint="eastAsia"/>
                <w:sz w:val="18"/>
              </w:rPr>
              <w:t>30</w:t>
            </w:r>
          </w:p>
        </w:tc>
        <w:tc>
          <w:tcPr>
            <w:tcW w:w="1417" w:type="dxa"/>
            <w:tcBorders>
              <w:bottom w:val="single" w:sz="4" w:space="0" w:color="auto"/>
            </w:tcBorders>
            <w:vAlign w:val="center"/>
          </w:tcPr>
          <w:p w14:paraId="3FD29948" w14:textId="77777777" w:rsidR="00885EEE" w:rsidRDefault="00885EEE" w:rsidP="00467526">
            <w:pPr>
              <w:pStyle w:val="TAC"/>
            </w:pPr>
            <w:r>
              <w:t>G-FR1-A</w:t>
            </w:r>
            <w:r>
              <w:rPr>
                <w:rFonts w:hint="eastAsia"/>
              </w:rPr>
              <w:t>2</w:t>
            </w:r>
            <w:r>
              <w:t>-</w:t>
            </w:r>
            <w:r>
              <w:rPr>
                <w:rFonts w:hint="eastAsia"/>
              </w:rPr>
              <w:t>1</w:t>
            </w:r>
            <w:r>
              <w:t>3</w:t>
            </w:r>
          </w:p>
          <w:p w14:paraId="0D4F4211" w14:textId="77777777" w:rsidR="00885EEE" w:rsidRDefault="00885EEE" w:rsidP="00467526">
            <w:pPr>
              <w:pStyle w:val="TAC"/>
            </w:pPr>
            <w:r>
              <w:rPr>
                <w:szCs w:val="18"/>
              </w:rPr>
              <w:t>(Note 2)</w:t>
            </w:r>
          </w:p>
        </w:tc>
        <w:tc>
          <w:tcPr>
            <w:tcW w:w="1418" w:type="dxa"/>
            <w:tcBorders>
              <w:bottom w:val="single" w:sz="4" w:space="0" w:color="auto"/>
            </w:tcBorders>
            <w:vAlign w:val="bottom"/>
          </w:tcPr>
          <w:p w14:paraId="34A630A9" w14:textId="77777777" w:rsidR="00885EEE" w:rsidRPr="00A018CD" w:rsidRDefault="00885EEE" w:rsidP="00467526">
            <w:pPr>
              <w:pStyle w:val="TAC"/>
              <w:keepNext w:val="0"/>
              <w:keepLines w:val="0"/>
              <w:textAlignment w:val="bottom"/>
              <w:rPr>
                <w:rFonts w:cs="Arial"/>
                <w:lang w:bidi="ar"/>
              </w:rPr>
            </w:pPr>
            <w:r>
              <w:rPr>
                <w:rFonts w:eastAsia="SimSun" w:cs="Arial"/>
                <w:color w:val="000000"/>
                <w:szCs w:val="18"/>
                <w:lang w:bidi="ar"/>
              </w:rPr>
              <w:t>-60.6</w:t>
            </w:r>
          </w:p>
        </w:tc>
        <w:tc>
          <w:tcPr>
            <w:tcW w:w="1559" w:type="dxa"/>
            <w:tcBorders>
              <w:bottom w:val="nil"/>
            </w:tcBorders>
            <w:vAlign w:val="center"/>
          </w:tcPr>
          <w:p w14:paraId="66A59CDB" w14:textId="77777777" w:rsidR="00885EEE" w:rsidRPr="00A018CD" w:rsidRDefault="00885EEE" w:rsidP="00467526">
            <w:pPr>
              <w:pStyle w:val="TAC"/>
              <w:rPr>
                <w:rFonts w:cs="Arial"/>
                <w:lang w:bidi="ar"/>
              </w:rPr>
            </w:pPr>
            <w:r>
              <w:rPr>
                <w:rFonts w:cs="Arial"/>
                <w:lang w:bidi="ar"/>
              </w:rPr>
              <w:t xml:space="preserve">-65.3 </w:t>
            </w:r>
          </w:p>
        </w:tc>
        <w:tc>
          <w:tcPr>
            <w:tcW w:w="1412" w:type="dxa"/>
            <w:tcBorders>
              <w:bottom w:val="nil"/>
            </w:tcBorders>
            <w:vAlign w:val="center"/>
          </w:tcPr>
          <w:p w14:paraId="7A7F791D" w14:textId="77777777" w:rsidR="00885EEE" w:rsidRDefault="00885EEE" w:rsidP="00467526">
            <w:pPr>
              <w:keepNext/>
              <w:keepLines/>
              <w:spacing w:after="0"/>
              <w:jc w:val="center"/>
              <w:rPr>
                <w:rFonts w:ascii="Arial" w:hAnsi="Arial"/>
                <w:sz w:val="18"/>
              </w:rPr>
            </w:pPr>
            <w:r>
              <w:rPr>
                <w:rFonts w:ascii="Arial" w:hAnsi="Arial" w:cs="v5.0.0" w:hint="eastAsia"/>
                <w:sz w:val="18"/>
              </w:rPr>
              <w:t>AWGN</w:t>
            </w:r>
          </w:p>
        </w:tc>
      </w:tr>
      <w:tr w:rsidR="00885EEE" w14:paraId="266FFF6B" w14:textId="77777777" w:rsidTr="00467526">
        <w:trPr>
          <w:cantSplit/>
          <w:jc w:val="center"/>
        </w:trPr>
        <w:tc>
          <w:tcPr>
            <w:tcW w:w="1559" w:type="dxa"/>
            <w:tcBorders>
              <w:top w:val="nil"/>
              <w:bottom w:val="single" w:sz="4" w:space="0" w:color="auto"/>
            </w:tcBorders>
            <w:vAlign w:val="center"/>
          </w:tcPr>
          <w:p w14:paraId="12369CC3" w14:textId="77777777" w:rsidR="00885EEE" w:rsidRDefault="00885EEE" w:rsidP="00467526">
            <w:pPr>
              <w:keepNext/>
              <w:keepLines/>
              <w:spacing w:after="0"/>
              <w:jc w:val="center"/>
              <w:rPr>
                <w:rFonts w:ascii="Arial" w:hAnsi="Arial" w:cs="v5.0.0"/>
                <w:sz w:val="18"/>
              </w:rPr>
            </w:pPr>
          </w:p>
        </w:tc>
        <w:tc>
          <w:tcPr>
            <w:tcW w:w="1418" w:type="dxa"/>
            <w:tcBorders>
              <w:bottom w:val="single" w:sz="4" w:space="0" w:color="auto"/>
            </w:tcBorders>
          </w:tcPr>
          <w:p w14:paraId="54289BD6" w14:textId="77777777" w:rsidR="00885EEE" w:rsidRDefault="00885EEE" w:rsidP="00467526">
            <w:pPr>
              <w:keepNext/>
              <w:keepLines/>
              <w:spacing w:after="0"/>
              <w:jc w:val="center"/>
              <w:rPr>
                <w:rFonts w:ascii="Arial" w:hAnsi="Arial" w:cs="v5.0.0"/>
                <w:sz w:val="18"/>
              </w:rPr>
            </w:pPr>
            <w:r>
              <w:rPr>
                <w:rFonts w:ascii="Arial" w:hAnsi="Arial" w:cs="Arial"/>
                <w:sz w:val="18"/>
              </w:rPr>
              <w:t>60</w:t>
            </w:r>
          </w:p>
        </w:tc>
        <w:tc>
          <w:tcPr>
            <w:tcW w:w="1417" w:type="dxa"/>
            <w:tcBorders>
              <w:bottom w:val="single" w:sz="4" w:space="0" w:color="auto"/>
            </w:tcBorders>
            <w:vAlign w:val="center"/>
          </w:tcPr>
          <w:p w14:paraId="34EF4705" w14:textId="77777777" w:rsidR="00885EEE" w:rsidRDefault="00885EEE" w:rsidP="00467526">
            <w:pPr>
              <w:pStyle w:val="TAC"/>
            </w:pPr>
            <w:r>
              <w:t>G-FR1-A2-6</w:t>
            </w:r>
          </w:p>
          <w:p w14:paraId="5A846255" w14:textId="77777777" w:rsidR="00885EEE" w:rsidRDefault="00885EEE" w:rsidP="00467526">
            <w:pPr>
              <w:pStyle w:val="TAC"/>
            </w:pPr>
            <w:r>
              <w:rPr>
                <w:szCs w:val="18"/>
              </w:rPr>
              <w:t>(Note 1, 3)</w:t>
            </w:r>
          </w:p>
        </w:tc>
        <w:tc>
          <w:tcPr>
            <w:tcW w:w="1418" w:type="dxa"/>
            <w:tcBorders>
              <w:bottom w:val="single" w:sz="4" w:space="0" w:color="auto"/>
            </w:tcBorders>
            <w:vAlign w:val="bottom"/>
          </w:tcPr>
          <w:p w14:paraId="23BD36B7" w14:textId="77777777" w:rsidR="00885EEE" w:rsidRDefault="00885EEE" w:rsidP="00467526">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2CE8CA2C" w14:textId="77777777" w:rsidR="00885EEE" w:rsidRDefault="00885EEE" w:rsidP="00467526">
            <w:pPr>
              <w:pStyle w:val="TAC"/>
              <w:rPr>
                <w:rFonts w:cs="Arial"/>
                <w:lang w:bidi="ar"/>
              </w:rPr>
            </w:pPr>
          </w:p>
        </w:tc>
        <w:tc>
          <w:tcPr>
            <w:tcW w:w="1412" w:type="dxa"/>
            <w:tcBorders>
              <w:top w:val="nil"/>
              <w:bottom w:val="single" w:sz="4" w:space="0" w:color="auto"/>
            </w:tcBorders>
            <w:vAlign w:val="center"/>
          </w:tcPr>
          <w:p w14:paraId="79A0BC98" w14:textId="77777777" w:rsidR="00885EEE" w:rsidRDefault="00885EEE" w:rsidP="00467526">
            <w:pPr>
              <w:keepNext/>
              <w:keepLines/>
              <w:spacing w:after="0"/>
              <w:jc w:val="center"/>
              <w:rPr>
                <w:rFonts w:ascii="Arial" w:hAnsi="Arial" w:cs="v5.0.0"/>
                <w:sz w:val="18"/>
              </w:rPr>
            </w:pPr>
          </w:p>
        </w:tc>
      </w:tr>
      <w:tr w:rsidR="00885EEE" w14:paraId="04D8D938" w14:textId="77777777" w:rsidTr="00467526">
        <w:trPr>
          <w:cantSplit/>
          <w:jc w:val="center"/>
        </w:trPr>
        <w:tc>
          <w:tcPr>
            <w:tcW w:w="1559" w:type="dxa"/>
            <w:tcBorders>
              <w:top w:val="single" w:sz="4" w:space="0" w:color="auto"/>
              <w:bottom w:val="nil"/>
            </w:tcBorders>
            <w:vAlign w:val="center"/>
          </w:tcPr>
          <w:p w14:paraId="31A66A70" w14:textId="77777777" w:rsidR="00885EEE" w:rsidRDefault="00885EEE" w:rsidP="00467526">
            <w:pPr>
              <w:keepNext/>
              <w:keepLines/>
              <w:spacing w:after="0"/>
              <w:jc w:val="center"/>
              <w:rPr>
                <w:rFonts w:ascii="Arial" w:hAnsi="Arial"/>
                <w:sz w:val="18"/>
              </w:rPr>
            </w:pPr>
            <w:r>
              <w:rPr>
                <w:rFonts w:ascii="Arial" w:hAnsi="Arial" w:cs="v5.0.0" w:hint="eastAsia"/>
                <w:sz w:val="18"/>
              </w:rPr>
              <w:t>80</w:t>
            </w:r>
          </w:p>
        </w:tc>
        <w:tc>
          <w:tcPr>
            <w:tcW w:w="1418" w:type="dxa"/>
            <w:tcBorders>
              <w:top w:val="single" w:sz="4" w:space="0" w:color="auto"/>
              <w:bottom w:val="single" w:sz="4" w:space="0" w:color="auto"/>
            </w:tcBorders>
          </w:tcPr>
          <w:p w14:paraId="584E17DD" w14:textId="77777777" w:rsidR="00885EEE" w:rsidRDefault="00885EEE" w:rsidP="00467526">
            <w:pPr>
              <w:keepNext/>
              <w:keepLines/>
              <w:spacing w:after="0"/>
              <w:jc w:val="center"/>
              <w:rPr>
                <w:rFonts w:ascii="Arial" w:hAnsi="Arial" w:cs="v5.0.0"/>
                <w:sz w:val="18"/>
              </w:rPr>
            </w:pPr>
            <w:r>
              <w:rPr>
                <w:rFonts w:ascii="Arial" w:hAnsi="Arial" w:cs="v5.0.0" w:hint="eastAsia"/>
                <w:sz w:val="18"/>
              </w:rPr>
              <w:t>30</w:t>
            </w:r>
          </w:p>
        </w:tc>
        <w:tc>
          <w:tcPr>
            <w:tcW w:w="1417" w:type="dxa"/>
            <w:tcBorders>
              <w:top w:val="single" w:sz="4" w:space="0" w:color="auto"/>
              <w:bottom w:val="single" w:sz="4" w:space="0" w:color="auto"/>
            </w:tcBorders>
            <w:vAlign w:val="center"/>
          </w:tcPr>
          <w:p w14:paraId="46F65692" w14:textId="77777777" w:rsidR="00885EEE" w:rsidRDefault="00885EEE" w:rsidP="00467526">
            <w:pPr>
              <w:pStyle w:val="TAC"/>
            </w:pPr>
            <w:r>
              <w:t>G-FR1-A</w:t>
            </w:r>
            <w:r>
              <w:rPr>
                <w:rFonts w:hint="eastAsia"/>
              </w:rPr>
              <w:t>2</w:t>
            </w:r>
            <w:r>
              <w:t>-</w:t>
            </w:r>
            <w:r>
              <w:rPr>
                <w:rFonts w:hint="eastAsia"/>
              </w:rPr>
              <w:t>1</w:t>
            </w:r>
            <w:r>
              <w:t>4</w:t>
            </w:r>
          </w:p>
          <w:p w14:paraId="7363FE58" w14:textId="77777777" w:rsidR="00885EEE" w:rsidRDefault="00885EEE" w:rsidP="00467526">
            <w:pPr>
              <w:pStyle w:val="TAC"/>
            </w:pPr>
            <w:r>
              <w:rPr>
                <w:szCs w:val="18"/>
              </w:rPr>
              <w:t>(Note 2)</w:t>
            </w:r>
          </w:p>
        </w:tc>
        <w:tc>
          <w:tcPr>
            <w:tcW w:w="1418" w:type="dxa"/>
            <w:tcBorders>
              <w:top w:val="single" w:sz="4" w:space="0" w:color="auto"/>
              <w:bottom w:val="single" w:sz="4" w:space="0" w:color="auto"/>
            </w:tcBorders>
            <w:vAlign w:val="bottom"/>
          </w:tcPr>
          <w:p w14:paraId="5E2177F8" w14:textId="77777777" w:rsidR="00885EEE" w:rsidRPr="00A018CD" w:rsidRDefault="00885EEE" w:rsidP="00467526">
            <w:pPr>
              <w:pStyle w:val="TAC"/>
              <w:keepNext w:val="0"/>
              <w:keepLines w:val="0"/>
              <w:textAlignment w:val="bottom"/>
              <w:rPr>
                <w:rFonts w:cs="Arial"/>
                <w:lang w:bidi="ar"/>
              </w:rPr>
            </w:pPr>
            <w:r>
              <w:rPr>
                <w:rFonts w:eastAsia="SimSun" w:cs="Arial"/>
                <w:color w:val="000000"/>
                <w:szCs w:val="18"/>
                <w:lang w:bidi="ar"/>
              </w:rPr>
              <w:t>-59.4</w:t>
            </w:r>
          </w:p>
        </w:tc>
        <w:tc>
          <w:tcPr>
            <w:tcW w:w="1559" w:type="dxa"/>
            <w:tcBorders>
              <w:top w:val="single" w:sz="4" w:space="0" w:color="auto"/>
              <w:bottom w:val="nil"/>
            </w:tcBorders>
            <w:vAlign w:val="center"/>
          </w:tcPr>
          <w:p w14:paraId="450444A1" w14:textId="77777777" w:rsidR="00885EEE" w:rsidRPr="00A018CD" w:rsidRDefault="00885EEE" w:rsidP="00467526">
            <w:pPr>
              <w:pStyle w:val="TAC"/>
              <w:rPr>
                <w:rFonts w:cs="Arial"/>
                <w:lang w:bidi="ar"/>
              </w:rPr>
            </w:pPr>
            <w:r>
              <w:rPr>
                <w:rFonts w:cs="Arial"/>
                <w:lang w:bidi="ar"/>
              </w:rPr>
              <w:t xml:space="preserve">-64.1 </w:t>
            </w:r>
          </w:p>
        </w:tc>
        <w:tc>
          <w:tcPr>
            <w:tcW w:w="1412" w:type="dxa"/>
            <w:tcBorders>
              <w:top w:val="single" w:sz="4" w:space="0" w:color="auto"/>
              <w:bottom w:val="nil"/>
            </w:tcBorders>
            <w:vAlign w:val="center"/>
          </w:tcPr>
          <w:p w14:paraId="4FC99EAB" w14:textId="77777777" w:rsidR="00885EEE" w:rsidRDefault="00885EEE" w:rsidP="00467526">
            <w:pPr>
              <w:keepNext/>
              <w:keepLines/>
              <w:spacing w:after="0"/>
              <w:jc w:val="center"/>
              <w:rPr>
                <w:rFonts w:ascii="Arial" w:hAnsi="Arial"/>
                <w:sz w:val="18"/>
              </w:rPr>
            </w:pPr>
            <w:r>
              <w:rPr>
                <w:rFonts w:ascii="Arial" w:hAnsi="Arial" w:cs="v5.0.0"/>
                <w:sz w:val="18"/>
              </w:rPr>
              <w:t>AWGN</w:t>
            </w:r>
          </w:p>
        </w:tc>
      </w:tr>
      <w:tr w:rsidR="00885EEE" w14:paraId="0D44647C" w14:textId="77777777" w:rsidTr="00467526">
        <w:trPr>
          <w:cantSplit/>
          <w:jc w:val="center"/>
        </w:trPr>
        <w:tc>
          <w:tcPr>
            <w:tcW w:w="1559" w:type="dxa"/>
            <w:tcBorders>
              <w:top w:val="nil"/>
              <w:bottom w:val="single" w:sz="4" w:space="0" w:color="auto"/>
            </w:tcBorders>
            <w:vAlign w:val="center"/>
          </w:tcPr>
          <w:p w14:paraId="0E11FDAF" w14:textId="77777777" w:rsidR="00885EEE" w:rsidRDefault="00885EEE" w:rsidP="00467526">
            <w:pPr>
              <w:keepNext/>
              <w:keepLines/>
              <w:spacing w:after="0"/>
              <w:jc w:val="center"/>
              <w:rPr>
                <w:rFonts w:ascii="Arial" w:hAnsi="Arial" w:cs="v5.0.0"/>
                <w:sz w:val="18"/>
              </w:rPr>
            </w:pPr>
          </w:p>
        </w:tc>
        <w:tc>
          <w:tcPr>
            <w:tcW w:w="1418" w:type="dxa"/>
            <w:tcBorders>
              <w:top w:val="single" w:sz="4" w:space="0" w:color="auto"/>
              <w:bottom w:val="single" w:sz="4" w:space="0" w:color="auto"/>
            </w:tcBorders>
          </w:tcPr>
          <w:p w14:paraId="633DC8DC" w14:textId="77777777" w:rsidR="00885EEE" w:rsidRDefault="00885EEE" w:rsidP="00467526">
            <w:pPr>
              <w:keepNext/>
              <w:keepLines/>
              <w:spacing w:after="0"/>
              <w:jc w:val="center"/>
              <w:rPr>
                <w:rFonts w:ascii="Arial" w:hAnsi="Arial" w:cs="v5.0.0"/>
                <w:sz w:val="18"/>
              </w:rPr>
            </w:pPr>
            <w:r>
              <w:rPr>
                <w:rFonts w:ascii="Arial" w:hAnsi="Arial" w:cs="Arial"/>
                <w:sz w:val="18"/>
              </w:rPr>
              <w:t>60</w:t>
            </w:r>
          </w:p>
        </w:tc>
        <w:tc>
          <w:tcPr>
            <w:tcW w:w="1417" w:type="dxa"/>
            <w:tcBorders>
              <w:top w:val="single" w:sz="4" w:space="0" w:color="auto"/>
              <w:bottom w:val="single" w:sz="4" w:space="0" w:color="auto"/>
            </w:tcBorders>
            <w:vAlign w:val="center"/>
          </w:tcPr>
          <w:p w14:paraId="544F9928" w14:textId="77777777" w:rsidR="00885EEE" w:rsidRDefault="00885EEE" w:rsidP="00467526">
            <w:pPr>
              <w:pStyle w:val="TAC"/>
            </w:pPr>
            <w:r>
              <w:t>G-FR1-A2-6</w:t>
            </w:r>
          </w:p>
          <w:p w14:paraId="0CB36954" w14:textId="77777777" w:rsidR="00885EEE" w:rsidRDefault="00885EEE" w:rsidP="00467526">
            <w:pPr>
              <w:pStyle w:val="TAC"/>
            </w:pPr>
            <w:r>
              <w:rPr>
                <w:szCs w:val="18"/>
              </w:rPr>
              <w:t>(Note 1, 3)</w:t>
            </w:r>
          </w:p>
        </w:tc>
        <w:tc>
          <w:tcPr>
            <w:tcW w:w="1418" w:type="dxa"/>
            <w:tcBorders>
              <w:top w:val="single" w:sz="4" w:space="0" w:color="auto"/>
              <w:bottom w:val="single" w:sz="4" w:space="0" w:color="auto"/>
            </w:tcBorders>
            <w:vAlign w:val="bottom"/>
          </w:tcPr>
          <w:p w14:paraId="59DC6E2A" w14:textId="77777777" w:rsidR="00885EEE" w:rsidRDefault="00885EEE" w:rsidP="00467526">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787B395D" w14:textId="77777777" w:rsidR="00885EEE" w:rsidRDefault="00885EEE" w:rsidP="00467526">
            <w:pPr>
              <w:pStyle w:val="TAC"/>
              <w:rPr>
                <w:rFonts w:cs="Arial"/>
                <w:lang w:bidi="ar"/>
              </w:rPr>
            </w:pPr>
          </w:p>
        </w:tc>
        <w:tc>
          <w:tcPr>
            <w:tcW w:w="1412" w:type="dxa"/>
            <w:tcBorders>
              <w:top w:val="nil"/>
              <w:bottom w:val="single" w:sz="4" w:space="0" w:color="auto"/>
            </w:tcBorders>
            <w:vAlign w:val="center"/>
          </w:tcPr>
          <w:p w14:paraId="2A54AB82" w14:textId="77777777" w:rsidR="00885EEE" w:rsidRDefault="00885EEE" w:rsidP="00467526">
            <w:pPr>
              <w:keepNext/>
              <w:keepLines/>
              <w:spacing w:after="0"/>
              <w:jc w:val="center"/>
              <w:rPr>
                <w:rFonts w:ascii="Arial" w:hAnsi="Arial" w:cs="v5.0.0"/>
                <w:sz w:val="18"/>
              </w:rPr>
            </w:pPr>
          </w:p>
        </w:tc>
      </w:tr>
      <w:tr w:rsidR="00885EEE" w14:paraId="3FDAEAD3" w14:textId="77777777" w:rsidTr="00467526">
        <w:trPr>
          <w:cantSplit/>
          <w:jc w:val="center"/>
        </w:trPr>
        <w:tc>
          <w:tcPr>
            <w:tcW w:w="8783" w:type="dxa"/>
            <w:gridSpan w:val="6"/>
            <w:tcBorders>
              <w:top w:val="single" w:sz="4" w:space="0" w:color="auto"/>
            </w:tcBorders>
            <w:vAlign w:val="center"/>
          </w:tcPr>
          <w:p w14:paraId="13CF9CC0" w14:textId="77777777" w:rsidR="00885EEE" w:rsidRDefault="00885EEE" w:rsidP="00467526">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EBD31F7" w14:textId="77777777" w:rsidR="00885EEE" w:rsidRDefault="00885EEE" w:rsidP="00467526">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5B329DC1" w14:textId="77777777" w:rsidR="00885EEE" w:rsidRDefault="00885EEE" w:rsidP="00467526">
            <w:pPr>
              <w:pStyle w:val="TAN"/>
              <w:rPr>
                <w:lang w:eastAsia="ko-KR"/>
              </w:rPr>
            </w:pPr>
            <w:r>
              <w:t>NOTE 3:</w:t>
            </w:r>
            <w:r>
              <w:tab/>
              <w:t>For 60kHz SCS reference measurement channel is reused from Table 7.3.5-2.</w:t>
            </w:r>
          </w:p>
        </w:tc>
      </w:tr>
    </w:tbl>
    <w:p w14:paraId="4C6F8834" w14:textId="77777777" w:rsidR="00885EEE" w:rsidRDefault="00885EEE" w:rsidP="00885EEE">
      <w:pPr>
        <w:rPr>
          <w:rFonts w:eastAsiaTheme="minorEastAsia"/>
        </w:rPr>
      </w:pPr>
    </w:p>
    <w:p w14:paraId="6DC90DC7" w14:textId="77777777" w:rsidR="00885EEE" w:rsidRDefault="00885EEE" w:rsidP="00885EEE">
      <w:pPr>
        <w:pStyle w:val="TH"/>
        <w:rPr>
          <w:rFonts w:eastAsia="SimSun"/>
        </w:rPr>
      </w:pPr>
      <w:r>
        <w:lastRenderedPageBreak/>
        <w:t>Table 7.3.</w:t>
      </w:r>
      <w:r>
        <w:rPr>
          <w:rFonts w:eastAsiaTheme="minorEastAsia" w:hint="eastAsia"/>
        </w:rPr>
        <w:t>5</w:t>
      </w:r>
      <w:r>
        <w:t>-2</w:t>
      </w:r>
      <w:r>
        <w:rPr>
          <w:rFonts w:eastAsia="SimSun" w:hint="eastAsia"/>
        </w:rPr>
        <w:t>d</w:t>
      </w:r>
      <w:r>
        <w:t>: Medium Range BS dynamic range</w:t>
      </w:r>
      <w:r>
        <w:rPr>
          <w:rFonts w:eastAsia="SimSun" w:hint="eastAsia"/>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5EEE" w14:paraId="6413EA36" w14:textId="77777777" w:rsidTr="00467526">
        <w:trPr>
          <w:cantSplit/>
          <w:jc w:val="center"/>
        </w:trPr>
        <w:tc>
          <w:tcPr>
            <w:tcW w:w="1559" w:type="dxa"/>
            <w:tcBorders>
              <w:bottom w:val="single" w:sz="4" w:space="0" w:color="auto"/>
            </w:tcBorders>
          </w:tcPr>
          <w:p w14:paraId="552271CB" w14:textId="77777777" w:rsidR="00885EEE" w:rsidRDefault="00885EEE" w:rsidP="00467526">
            <w:pPr>
              <w:pStyle w:val="TAH"/>
              <w:spacing w:line="256" w:lineRule="auto"/>
            </w:pPr>
            <w:r>
              <w:rPr>
                <w:rFonts w:cs="v5.0.0"/>
                <w:i/>
              </w:rPr>
              <w:t>BS channel bandwidth</w:t>
            </w:r>
            <w:r>
              <w:rPr>
                <w:rFonts w:cs="v5.0.0"/>
              </w:rPr>
              <w:t xml:space="preserve"> (MHz)</w:t>
            </w:r>
          </w:p>
        </w:tc>
        <w:tc>
          <w:tcPr>
            <w:tcW w:w="1418" w:type="dxa"/>
          </w:tcPr>
          <w:p w14:paraId="2574652B" w14:textId="77777777" w:rsidR="00885EEE" w:rsidRDefault="00885EEE" w:rsidP="00467526">
            <w:pPr>
              <w:pStyle w:val="TAH"/>
              <w:spacing w:line="256" w:lineRule="auto"/>
            </w:pPr>
            <w:r>
              <w:rPr>
                <w:rFonts w:cs="v5.0.0"/>
              </w:rPr>
              <w:t>Subcarrier spacing (kHz)</w:t>
            </w:r>
          </w:p>
        </w:tc>
        <w:tc>
          <w:tcPr>
            <w:tcW w:w="1417" w:type="dxa"/>
          </w:tcPr>
          <w:p w14:paraId="7D59F616" w14:textId="77777777" w:rsidR="00885EEE" w:rsidRDefault="00885EEE" w:rsidP="00467526">
            <w:pPr>
              <w:pStyle w:val="TAH"/>
              <w:spacing w:line="256" w:lineRule="auto"/>
              <w:rPr>
                <w:rFonts w:cs="v5.0.0"/>
              </w:rPr>
            </w:pPr>
            <w:r>
              <w:rPr>
                <w:rFonts w:cs="v5.0.0"/>
              </w:rPr>
              <w:t>Reference measurement channel</w:t>
            </w:r>
          </w:p>
          <w:p w14:paraId="7F42B787" w14:textId="77777777" w:rsidR="00885EEE" w:rsidRDefault="00885EEE" w:rsidP="00467526">
            <w:pPr>
              <w:pStyle w:val="TAH"/>
              <w:spacing w:line="256" w:lineRule="auto"/>
            </w:pPr>
            <w:r>
              <w:rPr>
                <w:rFonts w:eastAsia="SimSun" w:cs="v5.0.0" w:hint="eastAsia"/>
              </w:rPr>
              <w:t>(</w:t>
            </w:r>
            <w:r>
              <w:rPr>
                <w:rFonts w:cs="Arial"/>
                <w:lang w:eastAsia="ko-KR"/>
              </w:rPr>
              <w:t>N</w:t>
            </w:r>
            <w:r>
              <w:rPr>
                <w:rFonts w:eastAsia="SimSun" w:cs="Arial" w:hint="eastAsia"/>
              </w:rPr>
              <w:t>ote</w:t>
            </w:r>
            <w:r>
              <w:rPr>
                <w:rFonts w:cs="Arial"/>
                <w:lang w:eastAsia="ko-KR"/>
              </w:rPr>
              <w:t> 2</w:t>
            </w:r>
            <w:r>
              <w:rPr>
                <w:rFonts w:eastAsia="SimSun" w:cs="v5.0.0" w:hint="eastAsia"/>
              </w:rPr>
              <w:t>)</w:t>
            </w:r>
          </w:p>
        </w:tc>
        <w:tc>
          <w:tcPr>
            <w:tcW w:w="1418" w:type="dxa"/>
          </w:tcPr>
          <w:p w14:paraId="3D87BAE4" w14:textId="77777777" w:rsidR="00885EEE" w:rsidRDefault="00885EEE" w:rsidP="00467526">
            <w:pPr>
              <w:pStyle w:val="TAH"/>
              <w:spacing w:line="256" w:lineRule="auto"/>
              <w:rPr>
                <w:rFonts w:eastAsia="SimSun"/>
              </w:rPr>
            </w:pPr>
            <w:r>
              <w:rPr>
                <w:rFonts w:cs="v5.0.0"/>
              </w:rPr>
              <w:t>Wanted signal mean power (dBm)</w:t>
            </w:r>
            <w:r>
              <w:rPr>
                <w:rFonts w:eastAsia="SimSun" w:cs="v5.0.0" w:hint="eastAsia"/>
              </w:rPr>
              <w:t xml:space="preserve"> </w:t>
            </w:r>
          </w:p>
        </w:tc>
        <w:tc>
          <w:tcPr>
            <w:tcW w:w="1559" w:type="dxa"/>
            <w:tcBorders>
              <w:bottom w:val="single" w:sz="4" w:space="0" w:color="auto"/>
            </w:tcBorders>
          </w:tcPr>
          <w:p w14:paraId="1B19989E" w14:textId="77777777" w:rsidR="00885EEE" w:rsidRDefault="00885EEE" w:rsidP="00467526">
            <w:pPr>
              <w:pStyle w:val="TAH"/>
              <w:spacing w:line="256" w:lineRule="auto"/>
              <w:rPr>
                <w:rFonts w:eastAsia="SimSun"/>
                <w:vertAlign w:val="subscript"/>
              </w:rPr>
            </w:pPr>
            <w:r>
              <w:rPr>
                <w:rFonts w:cs="v5.0.0"/>
              </w:rPr>
              <w:t xml:space="preserve">Interfering signal mean power (dBm) / </w:t>
            </w:r>
            <w:r>
              <w:t>BW</w:t>
            </w:r>
            <w:r>
              <w:rPr>
                <w:vertAlign w:val="subscript"/>
              </w:rPr>
              <w:t>Config</w:t>
            </w:r>
            <w:r>
              <w:rPr>
                <w:rFonts w:eastAsia="SimSun" w:hint="eastAsia"/>
                <w:vertAlign w:val="subscript"/>
              </w:rPr>
              <w:t xml:space="preserve"> </w:t>
            </w:r>
          </w:p>
          <w:p w14:paraId="4000AC6E" w14:textId="77777777" w:rsidR="00885EEE" w:rsidRDefault="00885EEE" w:rsidP="00467526">
            <w:pPr>
              <w:pStyle w:val="TAH"/>
              <w:spacing w:line="256" w:lineRule="auto"/>
              <w:rPr>
                <w:rFonts w:eastAsia="SimSun"/>
              </w:rPr>
            </w:pPr>
          </w:p>
        </w:tc>
        <w:tc>
          <w:tcPr>
            <w:tcW w:w="1412" w:type="dxa"/>
            <w:tcBorders>
              <w:bottom w:val="single" w:sz="4" w:space="0" w:color="auto"/>
            </w:tcBorders>
          </w:tcPr>
          <w:p w14:paraId="74E3D94A" w14:textId="77777777" w:rsidR="00885EEE" w:rsidRDefault="00885EEE" w:rsidP="00467526">
            <w:pPr>
              <w:pStyle w:val="TAH"/>
              <w:spacing w:line="256" w:lineRule="auto"/>
            </w:pPr>
            <w:r>
              <w:rPr>
                <w:rFonts w:cs="v5.0.0"/>
              </w:rPr>
              <w:t>Type of interfering signal</w:t>
            </w:r>
          </w:p>
        </w:tc>
      </w:tr>
      <w:tr w:rsidR="00885EEE" w14:paraId="7C0F69AD" w14:textId="77777777" w:rsidTr="00467526">
        <w:trPr>
          <w:cantSplit/>
          <w:jc w:val="center"/>
        </w:trPr>
        <w:tc>
          <w:tcPr>
            <w:tcW w:w="1559" w:type="dxa"/>
            <w:tcBorders>
              <w:bottom w:val="nil"/>
            </w:tcBorders>
            <w:vAlign w:val="center"/>
          </w:tcPr>
          <w:p w14:paraId="6B0CFD0B" w14:textId="77777777" w:rsidR="00885EEE" w:rsidRDefault="00885EEE" w:rsidP="00467526">
            <w:pPr>
              <w:pStyle w:val="TAC"/>
              <w:spacing w:line="256" w:lineRule="auto"/>
            </w:pPr>
            <w:r>
              <w:rPr>
                <w:rFonts w:cs="v5.0.0"/>
              </w:rPr>
              <w:t>20</w:t>
            </w:r>
          </w:p>
        </w:tc>
        <w:tc>
          <w:tcPr>
            <w:tcW w:w="1418" w:type="dxa"/>
          </w:tcPr>
          <w:p w14:paraId="6C54909F" w14:textId="77777777" w:rsidR="00885EEE" w:rsidRDefault="00885EEE" w:rsidP="00467526">
            <w:pPr>
              <w:pStyle w:val="TAC"/>
              <w:spacing w:line="256" w:lineRule="auto"/>
              <w:rPr>
                <w:rFonts w:cs="v5.0.0"/>
              </w:rPr>
            </w:pPr>
            <w:r>
              <w:rPr>
                <w:rFonts w:cs="v5.0.0"/>
              </w:rPr>
              <w:t>15</w:t>
            </w:r>
          </w:p>
        </w:tc>
        <w:tc>
          <w:tcPr>
            <w:tcW w:w="1417" w:type="dxa"/>
            <w:vAlign w:val="center"/>
          </w:tcPr>
          <w:p w14:paraId="033D06E5" w14:textId="77777777" w:rsidR="00885EEE" w:rsidRDefault="00885EEE" w:rsidP="00467526">
            <w:pPr>
              <w:pStyle w:val="TAC"/>
              <w:spacing w:line="256" w:lineRule="auto"/>
            </w:pPr>
            <w:r>
              <w:t>G-FR1-A2-4</w:t>
            </w:r>
          </w:p>
        </w:tc>
        <w:tc>
          <w:tcPr>
            <w:tcW w:w="1418" w:type="dxa"/>
          </w:tcPr>
          <w:p w14:paraId="573E3EA8" w14:textId="77777777" w:rsidR="00885EEE" w:rsidRDefault="00885EEE" w:rsidP="00467526">
            <w:pPr>
              <w:pStyle w:val="TAC"/>
              <w:spacing w:line="256" w:lineRule="auto"/>
            </w:pPr>
            <w:r>
              <w:t>-58.2</w:t>
            </w:r>
          </w:p>
        </w:tc>
        <w:tc>
          <w:tcPr>
            <w:tcW w:w="1559" w:type="dxa"/>
            <w:tcBorders>
              <w:bottom w:val="nil"/>
            </w:tcBorders>
            <w:vAlign w:val="center"/>
          </w:tcPr>
          <w:p w14:paraId="09F6871B" w14:textId="77777777" w:rsidR="00885EEE" w:rsidRDefault="00885EEE" w:rsidP="00467526">
            <w:pPr>
              <w:pStyle w:val="TAC"/>
              <w:spacing w:line="256" w:lineRule="auto"/>
            </w:pPr>
            <w:r>
              <w:rPr>
                <w:rFonts w:hint="eastAsia"/>
              </w:rPr>
              <w:t>-70.2</w:t>
            </w:r>
          </w:p>
        </w:tc>
        <w:tc>
          <w:tcPr>
            <w:tcW w:w="1412" w:type="dxa"/>
            <w:tcBorders>
              <w:bottom w:val="nil"/>
            </w:tcBorders>
            <w:vAlign w:val="center"/>
          </w:tcPr>
          <w:p w14:paraId="51A9D9A5" w14:textId="77777777" w:rsidR="00885EEE" w:rsidRDefault="00885EEE" w:rsidP="00467526">
            <w:pPr>
              <w:pStyle w:val="TAC"/>
              <w:spacing w:line="256" w:lineRule="auto"/>
            </w:pPr>
            <w:r>
              <w:rPr>
                <w:rFonts w:cs="v5.0.0"/>
              </w:rPr>
              <w:t>AWGN</w:t>
            </w:r>
          </w:p>
        </w:tc>
      </w:tr>
      <w:tr w:rsidR="00885EEE" w14:paraId="50B2F612" w14:textId="77777777" w:rsidTr="00467526">
        <w:trPr>
          <w:cantSplit/>
          <w:jc w:val="center"/>
        </w:trPr>
        <w:tc>
          <w:tcPr>
            <w:tcW w:w="1559" w:type="dxa"/>
            <w:tcBorders>
              <w:top w:val="nil"/>
              <w:bottom w:val="nil"/>
            </w:tcBorders>
            <w:vAlign w:val="center"/>
          </w:tcPr>
          <w:p w14:paraId="765610C6" w14:textId="77777777" w:rsidR="00885EEE" w:rsidRDefault="00885EEE" w:rsidP="00467526">
            <w:pPr>
              <w:pStyle w:val="TAC"/>
              <w:spacing w:line="256" w:lineRule="auto"/>
            </w:pPr>
          </w:p>
        </w:tc>
        <w:tc>
          <w:tcPr>
            <w:tcW w:w="1418" w:type="dxa"/>
          </w:tcPr>
          <w:p w14:paraId="5ECE70BE" w14:textId="77777777" w:rsidR="00885EEE" w:rsidRDefault="00885EEE" w:rsidP="00467526">
            <w:pPr>
              <w:pStyle w:val="TAC"/>
              <w:spacing w:line="256" w:lineRule="auto"/>
              <w:rPr>
                <w:rFonts w:cs="v5.0.0"/>
              </w:rPr>
            </w:pPr>
            <w:r>
              <w:rPr>
                <w:rFonts w:cs="v5.0.0"/>
              </w:rPr>
              <w:t>30</w:t>
            </w:r>
          </w:p>
        </w:tc>
        <w:tc>
          <w:tcPr>
            <w:tcW w:w="1417" w:type="dxa"/>
            <w:vAlign w:val="center"/>
          </w:tcPr>
          <w:p w14:paraId="30C809C2" w14:textId="77777777" w:rsidR="00885EEE" w:rsidRDefault="00885EEE" w:rsidP="00467526">
            <w:pPr>
              <w:pStyle w:val="TAC"/>
              <w:spacing w:line="256" w:lineRule="auto"/>
            </w:pPr>
            <w:r>
              <w:t>G-FR1-A2-5</w:t>
            </w:r>
          </w:p>
        </w:tc>
        <w:tc>
          <w:tcPr>
            <w:tcW w:w="1418" w:type="dxa"/>
          </w:tcPr>
          <w:p w14:paraId="052B1E10" w14:textId="77777777" w:rsidR="00885EEE" w:rsidRDefault="00885EEE" w:rsidP="00467526">
            <w:pPr>
              <w:pStyle w:val="TAC"/>
              <w:spacing w:line="256" w:lineRule="auto"/>
            </w:pPr>
            <w:r>
              <w:t>-58.2</w:t>
            </w:r>
          </w:p>
        </w:tc>
        <w:tc>
          <w:tcPr>
            <w:tcW w:w="1559" w:type="dxa"/>
            <w:tcBorders>
              <w:top w:val="nil"/>
              <w:bottom w:val="nil"/>
            </w:tcBorders>
            <w:vAlign w:val="center"/>
          </w:tcPr>
          <w:p w14:paraId="622D0355" w14:textId="77777777" w:rsidR="00885EEE" w:rsidRDefault="00885EEE" w:rsidP="00467526">
            <w:pPr>
              <w:pStyle w:val="TAC"/>
              <w:spacing w:line="256" w:lineRule="auto"/>
            </w:pPr>
          </w:p>
        </w:tc>
        <w:tc>
          <w:tcPr>
            <w:tcW w:w="1412" w:type="dxa"/>
            <w:tcBorders>
              <w:top w:val="nil"/>
              <w:bottom w:val="nil"/>
            </w:tcBorders>
            <w:vAlign w:val="center"/>
          </w:tcPr>
          <w:p w14:paraId="73E5C491" w14:textId="77777777" w:rsidR="00885EEE" w:rsidRDefault="00885EEE" w:rsidP="00467526">
            <w:pPr>
              <w:pStyle w:val="TAC"/>
              <w:spacing w:line="256" w:lineRule="auto"/>
            </w:pPr>
          </w:p>
        </w:tc>
      </w:tr>
      <w:tr w:rsidR="00885EEE" w14:paraId="580C7C60" w14:textId="77777777" w:rsidTr="00467526">
        <w:trPr>
          <w:cantSplit/>
          <w:jc w:val="center"/>
        </w:trPr>
        <w:tc>
          <w:tcPr>
            <w:tcW w:w="1559" w:type="dxa"/>
            <w:tcBorders>
              <w:top w:val="nil"/>
              <w:bottom w:val="single" w:sz="4" w:space="0" w:color="auto"/>
            </w:tcBorders>
            <w:vAlign w:val="center"/>
          </w:tcPr>
          <w:p w14:paraId="7C96F311" w14:textId="77777777" w:rsidR="00885EEE" w:rsidRDefault="00885EEE" w:rsidP="00467526">
            <w:pPr>
              <w:pStyle w:val="TAC"/>
              <w:spacing w:line="256" w:lineRule="auto"/>
            </w:pPr>
          </w:p>
        </w:tc>
        <w:tc>
          <w:tcPr>
            <w:tcW w:w="1418" w:type="dxa"/>
          </w:tcPr>
          <w:p w14:paraId="45F7CDE9" w14:textId="77777777" w:rsidR="00885EEE" w:rsidRDefault="00885EEE" w:rsidP="00467526">
            <w:pPr>
              <w:pStyle w:val="TAC"/>
              <w:spacing w:line="256" w:lineRule="auto"/>
              <w:rPr>
                <w:rFonts w:cs="v5.0.0"/>
              </w:rPr>
            </w:pPr>
            <w:r>
              <w:rPr>
                <w:rFonts w:cs="v5.0.0"/>
              </w:rPr>
              <w:t>60</w:t>
            </w:r>
          </w:p>
        </w:tc>
        <w:tc>
          <w:tcPr>
            <w:tcW w:w="1417" w:type="dxa"/>
            <w:vAlign w:val="center"/>
          </w:tcPr>
          <w:p w14:paraId="4EA32B80" w14:textId="77777777" w:rsidR="00885EEE" w:rsidRDefault="00885EEE" w:rsidP="00467526">
            <w:pPr>
              <w:pStyle w:val="TAC"/>
              <w:spacing w:line="256" w:lineRule="auto"/>
            </w:pPr>
            <w:r>
              <w:t>G-FR1-A2-6</w:t>
            </w:r>
          </w:p>
        </w:tc>
        <w:tc>
          <w:tcPr>
            <w:tcW w:w="1418" w:type="dxa"/>
          </w:tcPr>
          <w:p w14:paraId="64C8AEC1"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01E5197A"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4D0F1E5C" w14:textId="77777777" w:rsidR="00885EEE" w:rsidRDefault="00885EEE" w:rsidP="00467526">
            <w:pPr>
              <w:pStyle w:val="TAC"/>
              <w:spacing w:line="256" w:lineRule="auto"/>
            </w:pPr>
          </w:p>
        </w:tc>
      </w:tr>
      <w:tr w:rsidR="00885EEE" w14:paraId="792D5D8B" w14:textId="77777777" w:rsidTr="00467526">
        <w:trPr>
          <w:cantSplit/>
          <w:jc w:val="center"/>
        </w:trPr>
        <w:tc>
          <w:tcPr>
            <w:tcW w:w="1559" w:type="dxa"/>
            <w:tcBorders>
              <w:bottom w:val="nil"/>
            </w:tcBorders>
            <w:vAlign w:val="center"/>
          </w:tcPr>
          <w:p w14:paraId="720C4E42" w14:textId="77777777" w:rsidR="00885EEE" w:rsidRDefault="00885EEE" w:rsidP="00467526">
            <w:pPr>
              <w:pStyle w:val="TAC"/>
              <w:spacing w:line="256" w:lineRule="auto"/>
            </w:pPr>
            <w:r>
              <w:rPr>
                <w:rFonts w:cs="v5.0.0"/>
              </w:rPr>
              <w:t>30</w:t>
            </w:r>
          </w:p>
        </w:tc>
        <w:tc>
          <w:tcPr>
            <w:tcW w:w="1418" w:type="dxa"/>
          </w:tcPr>
          <w:p w14:paraId="5D231C95" w14:textId="77777777" w:rsidR="00885EEE" w:rsidRDefault="00885EEE" w:rsidP="00467526">
            <w:pPr>
              <w:pStyle w:val="TAC"/>
              <w:spacing w:line="256" w:lineRule="auto"/>
              <w:rPr>
                <w:rFonts w:cs="v5.0.0"/>
              </w:rPr>
            </w:pPr>
            <w:r>
              <w:rPr>
                <w:rFonts w:cs="v5.0.0"/>
              </w:rPr>
              <w:t>15</w:t>
            </w:r>
          </w:p>
        </w:tc>
        <w:tc>
          <w:tcPr>
            <w:tcW w:w="1417" w:type="dxa"/>
            <w:vAlign w:val="center"/>
          </w:tcPr>
          <w:p w14:paraId="270C5B78" w14:textId="77777777" w:rsidR="00885EEE" w:rsidRDefault="00885EEE" w:rsidP="00467526">
            <w:pPr>
              <w:pStyle w:val="TAC"/>
              <w:spacing w:line="256" w:lineRule="auto"/>
            </w:pPr>
            <w:r>
              <w:t>G-FR1-A2-4</w:t>
            </w:r>
          </w:p>
        </w:tc>
        <w:tc>
          <w:tcPr>
            <w:tcW w:w="1418" w:type="dxa"/>
          </w:tcPr>
          <w:p w14:paraId="201DCE2E" w14:textId="77777777" w:rsidR="00885EEE" w:rsidRDefault="00885EEE" w:rsidP="00467526">
            <w:pPr>
              <w:pStyle w:val="TAC"/>
              <w:spacing w:line="256" w:lineRule="auto"/>
            </w:pPr>
            <w:r>
              <w:t>-58.2</w:t>
            </w:r>
          </w:p>
        </w:tc>
        <w:tc>
          <w:tcPr>
            <w:tcW w:w="1559" w:type="dxa"/>
            <w:tcBorders>
              <w:bottom w:val="nil"/>
            </w:tcBorders>
            <w:vAlign w:val="center"/>
          </w:tcPr>
          <w:p w14:paraId="327B8E68" w14:textId="77777777" w:rsidR="00885EEE" w:rsidRDefault="00885EEE" w:rsidP="00467526">
            <w:pPr>
              <w:pStyle w:val="TAC"/>
              <w:spacing w:line="256" w:lineRule="auto"/>
            </w:pPr>
            <w:r>
              <w:rPr>
                <w:rFonts w:hint="eastAsia"/>
              </w:rPr>
              <w:t>-68.4</w:t>
            </w:r>
          </w:p>
        </w:tc>
        <w:tc>
          <w:tcPr>
            <w:tcW w:w="1412" w:type="dxa"/>
            <w:tcBorders>
              <w:bottom w:val="nil"/>
            </w:tcBorders>
            <w:vAlign w:val="center"/>
          </w:tcPr>
          <w:p w14:paraId="49130180" w14:textId="77777777" w:rsidR="00885EEE" w:rsidRDefault="00885EEE" w:rsidP="00467526">
            <w:pPr>
              <w:pStyle w:val="TAC"/>
              <w:spacing w:line="256" w:lineRule="auto"/>
            </w:pPr>
            <w:r>
              <w:rPr>
                <w:rFonts w:cs="v5.0.0"/>
              </w:rPr>
              <w:t>AWGN</w:t>
            </w:r>
          </w:p>
        </w:tc>
      </w:tr>
      <w:tr w:rsidR="00885EEE" w14:paraId="3E82995A" w14:textId="77777777" w:rsidTr="00467526">
        <w:trPr>
          <w:cantSplit/>
          <w:jc w:val="center"/>
        </w:trPr>
        <w:tc>
          <w:tcPr>
            <w:tcW w:w="1559" w:type="dxa"/>
            <w:tcBorders>
              <w:top w:val="nil"/>
              <w:bottom w:val="nil"/>
            </w:tcBorders>
            <w:vAlign w:val="center"/>
          </w:tcPr>
          <w:p w14:paraId="5C6A99BA" w14:textId="77777777" w:rsidR="00885EEE" w:rsidRDefault="00885EEE" w:rsidP="00467526">
            <w:pPr>
              <w:pStyle w:val="TAC"/>
              <w:spacing w:line="256" w:lineRule="auto"/>
            </w:pPr>
          </w:p>
        </w:tc>
        <w:tc>
          <w:tcPr>
            <w:tcW w:w="1418" w:type="dxa"/>
          </w:tcPr>
          <w:p w14:paraId="009854B5" w14:textId="77777777" w:rsidR="00885EEE" w:rsidRDefault="00885EEE" w:rsidP="00467526">
            <w:pPr>
              <w:pStyle w:val="TAC"/>
              <w:spacing w:line="256" w:lineRule="auto"/>
              <w:rPr>
                <w:rFonts w:cs="v5.0.0"/>
              </w:rPr>
            </w:pPr>
            <w:r>
              <w:rPr>
                <w:rFonts w:cs="v5.0.0"/>
              </w:rPr>
              <w:t>30</w:t>
            </w:r>
          </w:p>
        </w:tc>
        <w:tc>
          <w:tcPr>
            <w:tcW w:w="1417" w:type="dxa"/>
            <w:vAlign w:val="center"/>
          </w:tcPr>
          <w:p w14:paraId="6EF658F3" w14:textId="77777777" w:rsidR="00885EEE" w:rsidRDefault="00885EEE" w:rsidP="00467526">
            <w:pPr>
              <w:pStyle w:val="TAC"/>
              <w:spacing w:line="256" w:lineRule="auto"/>
            </w:pPr>
            <w:r>
              <w:t>G-FR1-A2-5</w:t>
            </w:r>
          </w:p>
        </w:tc>
        <w:tc>
          <w:tcPr>
            <w:tcW w:w="1418" w:type="dxa"/>
          </w:tcPr>
          <w:p w14:paraId="7BBF6121" w14:textId="77777777" w:rsidR="00885EEE" w:rsidRDefault="00885EEE" w:rsidP="00467526">
            <w:pPr>
              <w:pStyle w:val="TAC"/>
              <w:spacing w:line="256" w:lineRule="auto"/>
            </w:pPr>
            <w:r>
              <w:t>-58.2</w:t>
            </w:r>
          </w:p>
        </w:tc>
        <w:tc>
          <w:tcPr>
            <w:tcW w:w="1559" w:type="dxa"/>
            <w:tcBorders>
              <w:top w:val="nil"/>
              <w:bottom w:val="nil"/>
            </w:tcBorders>
            <w:vAlign w:val="center"/>
          </w:tcPr>
          <w:p w14:paraId="77FE284B" w14:textId="77777777" w:rsidR="00885EEE" w:rsidRDefault="00885EEE" w:rsidP="00467526">
            <w:pPr>
              <w:pStyle w:val="TAC"/>
              <w:spacing w:line="256" w:lineRule="auto"/>
            </w:pPr>
          </w:p>
        </w:tc>
        <w:tc>
          <w:tcPr>
            <w:tcW w:w="1412" w:type="dxa"/>
            <w:tcBorders>
              <w:top w:val="nil"/>
              <w:bottom w:val="nil"/>
            </w:tcBorders>
            <w:vAlign w:val="center"/>
          </w:tcPr>
          <w:p w14:paraId="6C5CC871" w14:textId="77777777" w:rsidR="00885EEE" w:rsidRDefault="00885EEE" w:rsidP="00467526">
            <w:pPr>
              <w:pStyle w:val="TAC"/>
              <w:spacing w:line="256" w:lineRule="auto"/>
            </w:pPr>
          </w:p>
        </w:tc>
      </w:tr>
      <w:tr w:rsidR="00885EEE" w14:paraId="40104B2C" w14:textId="77777777" w:rsidTr="00467526">
        <w:trPr>
          <w:cantSplit/>
          <w:jc w:val="center"/>
        </w:trPr>
        <w:tc>
          <w:tcPr>
            <w:tcW w:w="1559" w:type="dxa"/>
            <w:tcBorders>
              <w:top w:val="nil"/>
              <w:bottom w:val="single" w:sz="4" w:space="0" w:color="auto"/>
            </w:tcBorders>
            <w:vAlign w:val="center"/>
          </w:tcPr>
          <w:p w14:paraId="3341E6BD" w14:textId="77777777" w:rsidR="00885EEE" w:rsidRDefault="00885EEE" w:rsidP="00467526">
            <w:pPr>
              <w:pStyle w:val="TAC"/>
              <w:spacing w:line="256" w:lineRule="auto"/>
            </w:pPr>
          </w:p>
        </w:tc>
        <w:tc>
          <w:tcPr>
            <w:tcW w:w="1418" w:type="dxa"/>
          </w:tcPr>
          <w:p w14:paraId="023DC0B9" w14:textId="77777777" w:rsidR="00885EEE" w:rsidRDefault="00885EEE" w:rsidP="00467526">
            <w:pPr>
              <w:pStyle w:val="TAC"/>
              <w:spacing w:line="256" w:lineRule="auto"/>
              <w:rPr>
                <w:rFonts w:cs="v5.0.0"/>
              </w:rPr>
            </w:pPr>
            <w:r>
              <w:rPr>
                <w:rFonts w:cs="v5.0.0"/>
              </w:rPr>
              <w:t>60</w:t>
            </w:r>
          </w:p>
        </w:tc>
        <w:tc>
          <w:tcPr>
            <w:tcW w:w="1417" w:type="dxa"/>
            <w:vAlign w:val="center"/>
          </w:tcPr>
          <w:p w14:paraId="16172771" w14:textId="77777777" w:rsidR="00885EEE" w:rsidRDefault="00885EEE" w:rsidP="00467526">
            <w:pPr>
              <w:pStyle w:val="TAC"/>
              <w:spacing w:line="256" w:lineRule="auto"/>
            </w:pPr>
            <w:r>
              <w:t>G-FR1-A2-6</w:t>
            </w:r>
          </w:p>
        </w:tc>
        <w:tc>
          <w:tcPr>
            <w:tcW w:w="1418" w:type="dxa"/>
          </w:tcPr>
          <w:p w14:paraId="1150D04E"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6453F7EE"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045B5D20" w14:textId="77777777" w:rsidR="00885EEE" w:rsidRDefault="00885EEE" w:rsidP="00467526">
            <w:pPr>
              <w:pStyle w:val="TAC"/>
              <w:spacing w:line="256" w:lineRule="auto"/>
            </w:pPr>
          </w:p>
        </w:tc>
      </w:tr>
      <w:tr w:rsidR="00885EEE" w14:paraId="5E08CF62" w14:textId="77777777" w:rsidTr="00467526">
        <w:trPr>
          <w:cantSplit/>
          <w:jc w:val="center"/>
        </w:trPr>
        <w:tc>
          <w:tcPr>
            <w:tcW w:w="1559" w:type="dxa"/>
            <w:tcBorders>
              <w:bottom w:val="nil"/>
            </w:tcBorders>
            <w:vAlign w:val="center"/>
          </w:tcPr>
          <w:p w14:paraId="4C20B9D0" w14:textId="77777777" w:rsidR="00885EEE" w:rsidRDefault="00885EEE" w:rsidP="00467526">
            <w:pPr>
              <w:pStyle w:val="TAC"/>
              <w:spacing w:line="256" w:lineRule="auto"/>
            </w:pPr>
            <w:r>
              <w:rPr>
                <w:rFonts w:cs="v5.0.0"/>
              </w:rPr>
              <w:t>40</w:t>
            </w:r>
          </w:p>
        </w:tc>
        <w:tc>
          <w:tcPr>
            <w:tcW w:w="1418" w:type="dxa"/>
          </w:tcPr>
          <w:p w14:paraId="1E8550CF" w14:textId="77777777" w:rsidR="00885EEE" w:rsidRDefault="00885EEE" w:rsidP="00467526">
            <w:pPr>
              <w:pStyle w:val="TAC"/>
              <w:spacing w:line="256" w:lineRule="auto"/>
              <w:rPr>
                <w:rFonts w:cs="v5.0.0"/>
              </w:rPr>
            </w:pPr>
            <w:r>
              <w:rPr>
                <w:rFonts w:cs="v5.0.0"/>
              </w:rPr>
              <w:t>15</w:t>
            </w:r>
          </w:p>
        </w:tc>
        <w:tc>
          <w:tcPr>
            <w:tcW w:w="1417" w:type="dxa"/>
            <w:vAlign w:val="center"/>
          </w:tcPr>
          <w:p w14:paraId="7B79CC6B" w14:textId="77777777" w:rsidR="00885EEE" w:rsidRDefault="00885EEE" w:rsidP="00467526">
            <w:pPr>
              <w:pStyle w:val="TAC"/>
              <w:spacing w:line="256" w:lineRule="auto"/>
            </w:pPr>
            <w:r>
              <w:t>G-FR1-A2-4</w:t>
            </w:r>
          </w:p>
        </w:tc>
        <w:tc>
          <w:tcPr>
            <w:tcW w:w="1418" w:type="dxa"/>
          </w:tcPr>
          <w:p w14:paraId="0AA4200F" w14:textId="77777777" w:rsidR="00885EEE" w:rsidRDefault="00885EEE" w:rsidP="00467526">
            <w:pPr>
              <w:pStyle w:val="TAC"/>
              <w:spacing w:line="256" w:lineRule="auto"/>
            </w:pPr>
            <w:r>
              <w:t>-58.2</w:t>
            </w:r>
          </w:p>
        </w:tc>
        <w:tc>
          <w:tcPr>
            <w:tcW w:w="1559" w:type="dxa"/>
            <w:tcBorders>
              <w:bottom w:val="nil"/>
            </w:tcBorders>
            <w:vAlign w:val="center"/>
          </w:tcPr>
          <w:p w14:paraId="556E843D" w14:textId="77777777" w:rsidR="00885EEE" w:rsidRDefault="00885EEE" w:rsidP="00467526">
            <w:pPr>
              <w:pStyle w:val="TAC"/>
              <w:spacing w:line="256" w:lineRule="auto"/>
            </w:pPr>
            <w:r>
              <w:rPr>
                <w:rFonts w:hint="eastAsia"/>
              </w:rPr>
              <w:t>-67.1</w:t>
            </w:r>
          </w:p>
        </w:tc>
        <w:tc>
          <w:tcPr>
            <w:tcW w:w="1412" w:type="dxa"/>
            <w:tcBorders>
              <w:bottom w:val="nil"/>
            </w:tcBorders>
            <w:vAlign w:val="center"/>
          </w:tcPr>
          <w:p w14:paraId="0BD3F91F" w14:textId="77777777" w:rsidR="00885EEE" w:rsidRDefault="00885EEE" w:rsidP="00467526">
            <w:pPr>
              <w:pStyle w:val="TAC"/>
              <w:spacing w:line="256" w:lineRule="auto"/>
            </w:pPr>
            <w:r>
              <w:rPr>
                <w:rFonts w:cs="v5.0.0"/>
              </w:rPr>
              <w:t>AWGN</w:t>
            </w:r>
          </w:p>
        </w:tc>
      </w:tr>
      <w:tr w:rsidR="00885EEE" w14:paraId="5EFF3D4B" w14:textId="77777777" w:rsidTr="00467526">
        <w:trPr>
          <w:cantSplit/>
          <w:jc w:val="center"/>
        </w:trPr>
        <w:tc>
          <w:tcPr>
            <w:tcW w:w="1559" w:type="dxa"/>
            <w:tcBorders>
              <w:top w:val="nil"/>
              <w:bottom w:val="nil"/>
            </w:tcBorders>
            <w:vAlign w:val="center"/>
          </w:tcPr>
          <w:p w14:paraId="1308DA7D" w14:textId="77777777" w:rsidR="00885EEE" w:rsidRDefault="00885EEE" w:rsidP="00467526">
            <w:pPr>
              <w:pStyle w:val="TAC"/>
              <w:spacing w:line="256" w:lineRule="auto"/>
            </w:pPr>
          </w:p>
        </w:tc>
        <w:tc>
          <w:tcPr>
            <w:tcW w:w="1418" w:type="dxa"/>
          </w:tcPr>
          <w:p w14:paraId="55B2B8DD" w14:textId="77777777" w:rsidR="00885EEE" w:rsidRDefault="00885EEE" w:rsidP="00467526">
            <w:pPr>
              <w:pStyle w:val="TAC"/>
              <w:spacing w:line="256" w:lineRule="auto"/>
              <w:rPr>
                <w:rFonts w:cs="v5.0.0"/>
              </w:rPr>
            </w:pPr>
            <w:r>
              <w:rPr>
                <w:rFonts w:cs="v5.0.0"/>
              </w:rPr>
              <w:t>30</w:t>
            </w:r>
          </w:p>
        </w:tc>
        <w:tc>
          <w:tcPr>
            <w:tcW w:w="1417" w:type="dxa"/>
            <w:vAlign w:val="center"/>
          </w:tcPr>
          <w:p w14:paraId="446ACCC1" w14:textId="77777777" w:rsidR="00885EEE" w:rsidRDefault="00885EEE" w:rsidP="00467526">
            <w:pPr>
              <w:pStyle w:val="TAC"/>
              <w:spacing w:line="256" w:lineRule="auto"/>
            </w:pPr>
            <w:r>
              <w:t>G-FR1-A2-5</w:t>
            </w:r>
          </w:p>
        </w:tc>
        <w:tc>
          <w:tcPr>
            <w:tcW w:w="1418" w:type="dxa"/>
          </w:tcPr>
          <w:p w14:paraId="503DD31E" w14:textId="77777777" w:rsidR="00885EEE" w:rsidRDefault="00885EEE" w:rsidP="00467526">
            <w:pPr>
              <w:pStyle w:val="TAC"/>
              <w:spacing w:line="256" w:lineRule="auto"/>
            </w:pPr>
            <w:r>
              <w:t>-58.2</w:t>
            </w:r>
          </w:p>
        </w:tc>
        <w:tc>
          <w:tcPr>
            <w:tcW w:w="1559" w:type="dxa"/>
            <w:tcBorders>
              <w:top w:val="nil"/>
              <w:bottom w:val="nil"/>
            </w:tcBorders>
            <w:vAlign w:val="center"/>
          </w:tcPr>
          <w:p w14:paraId="6ED8F8EB" w14:textId="77777777" w:rsidR="00885EEE" w:rsidRDefault="00885EEE" w:rsidP="00467526">
            <w:pPr>
              <w:pStyle w:val="TAC"/>
              <w:spacing w:line="256" w:lineRule="auto"/>
            </w:pPr>
          </w:p>
        </w:tc>
        <w:tc>
          <w:tcPr>
            <w:tcW w:w="1412" w:type="dxa"/>
            <w:tcBorders>
              <w:top w:val="nil"/>
              <w:bottom w:val="nil"/>
            </w:tcBorders>
            <w:vAlign w:val="center"/>
          </w:tcPr>
          <w:p w14:paraId="14D2331B" w14:textId="77777777" w:rsidR="00885EEE" w:rsidRDefault="00885EEE" w:rsidP="00467526">
            <w:pPr>
              <w:pStyle w:val="TAC"/>
              <w:spacing w:line="256" w:lineRule="auto"/>
            </w:pPr>
          </w:p>
        </w:tc>
      </w:tr>
      <w:tr w:rsidR="00885EEE" w14:paraId="71641F94" w14:textId="77777777" w:rsidTr="00467526">
        <w:trPr>
          <w:cantSplit/>
          <w:jc w:val="center"/>
        </w:trPr>
        <w:tc>
          <w:tcPr>
            <w:tcW w:w="1559" w:type="dxa"/>
            <w:tcBorders>
              <w:top w:val="nil"/>
              <w:bottom w:val="single" w:sz="4" w:space="0" w:color="auto"/>
            </w:tcBorders>
            <w:vAlign w:val="center"/>
          </w:tcPr>
          <w:p w14:paraId="00DF3FB7" w14:textId="77777777" w:rsidR="00885EEE" w:rsidRDefault="00885EEE" w:rsidP="00467526">
            <w:pPr>
              <w:pStyle w:val="TAC"/>
              <w:spacing w:line="256" w:lineRule="auto"/>
            </w:pPr>
          </w:p>
        </w:tc>
        <w:tc>
          <w:tcPr>
            <w:tcW w:w="1418" w:type="dxa"/>
          </w:tcPr>
          <w:p w14:paraId="0F9BFE50" w14:textId="77777777" w:rsidR="00885EEE" w:rsidRDefault="00885EEE" w:rsidP="00467526">
            <w:pPr>
              <w:pStyle w:val="TAC"/>
              <w:spacing w:line="256" w:lineRule="auto"/>
              <w:rPr>
                <w:rFonts w:cs="v5.0.0"/>
              </w:rPr>
            </w:pPr>
            <w:r>
              <w:rPr>
                <w:rFonts w:cs="v5.0.0"/>
              </w:rPr>
              <w:t>60</w:t>
            </w:r>
          </w:p>
        </w:tc>
        <w:tc>
          <w:tcPr>
            <w:tcW w:w="1417" w:type="dxa"/>
            <w:vAlign w:val="center"/>
          </w:tcPr>
          <w:p w14:paraId="6E780AB1" w14:textId="77777777" w:rsidR="00885EEE" w:rsidRDefault="00885EEE" w:rsidP="00467526">
            <w:pPr>
              <w:pStyle w:val="TAC"/>
              <w:spacing w:line="256" w:lineRule="auto"/>
            </w:pPr>
            <w:r>
              <w:t>G-FR1-A2-6</w:t>
            </w:r>
          </w:p>
        </w:tc>
        <w:tc>
          <w:tcPr>
            <w:tcW w:w="1418" w:type="dxa"/>
          </w:tcPr>
          <w:p w14:paraId="0E3F2685"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27B58214"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794BF0DC" w14:textId="77777777" w:rsidR="00885EEE" w:rsidRDefault="00885EEE" w:rsidP="00467526">
            <w:pPr>
              <w:pStyle w:val="TAC"/>
              <w:spacing w:line="256" w:lineRule="auto"/>
            </w:pPr>
          </w:p>
        </w:tc>
      </w:tr>
      <w:tr w:rsidR="00885EEE" w14:paraId="160959DC" w14:textId="77777777" w:rsidTr="00467526">
        <w:trPr>
          <w:cantSplit/>
          <w:jc w:val="center"/>
        </w:trPr>
        <w:tc>
          <w:tcPr>
            <w:tcW w:w="1559" w:type="dxa"/>
            <w:tcBorders>
              <w:bottom w:val="nil"/>
            </w:tcBorders>
            <w:vAlign w:val="center"/>
          </w:tcPr>
          <w:p w14:paraId="291C741E" w14:textId="77777777" w:rsidR="00885EEE" w:rsidRDefault="00885EEE" w:rsidP="00467526">
            <w:pPr>
              <w:pStyle w:val="TAC"/>
              <w:spacing w:line="256" w:lineRule="auto"/>
            </w:pPr>
            <w:r>
              <w:rPr>
                <w:rFonts w:cs="v5.0.0"/>
              </w:rPr>
              <w:t>50</w:t>
            </w:r>
          </w:p>
        </w:tc>
        <w:tc>
          <w:tcPr>
            <w:tcW w:w="1418" w:type="dxa"/>
          </w:tcPr>
          <w:p w14:paraId="439F6669" w14:textId="77777777" w:rsidR="00885EEE" w:rsidRDefault="00885EEE" w:rsidP="00467526">
            <w:pPr>
              <w:pStyle w:val="TAC"/>
              <w:spacing w:line="256" w:lineRule="auto"/>
              <w:rPr>
                <w:rFonts w:cs="v5.0.0"/>
              </w:rPr>
            </w:pPr>
            <w:r>
              <w:rPr>
                <w:rFonts w:cs="v5.0.0"/>
              </w:rPr>
              <w:t>15</w:t>
            </w:r>
          </w:p>
        </w:tc>
        <w:tc>
          <w:tcPr>
            <w:tcW w:w="1417" w:type="dxa"/>
            <w:vAlign w:val="center"/>
          </w:tcPr>
          <w:p w14:paraId="552896DF" w14:textId="77777777" w:rsidR="00885EEE" w:rsidRDefault="00885EEE" w:rsidP="00467526">
            <w:pPr>
              <w:pStyle w:val="TAC"/>
              <w:spacing w:line="256" w:lineRule="auto"/>
            </w:pPr>
            <w:r>
              <w:t>G-FR1-A2-4</w:t>
            </w:r>
          </w:p>
        </w:tc>
        <w:tc>
          <w:tcPr>
            <w:tcW w:w="1418" w:type="dxa"/>
          </w:tcPr>
          <w:p w14:paraId="1130C2DB" w14:textId="77777777" w:rsidR="00885EEE" w:rsidRDefault="00885EEE" w:rsidP="00467526">
            <w:pPr>
              <w:pStyle w:val="TAC"/>
              <w:spacing w:line="256" w:lineRule="auto"/>
            </w:pPr>
            <w:r>
              <w:t>-58.2</w:t>
            </w:r>
          </w:p>
        </w:tc>
        <w:tc>
          <w:tcPr>
            <w:tcW w:w="1559" w:type="dxa"/>
            <w:tcBorders>
              <w:bottom w:val="nil"/>
            </w:tcBorders>
            <w:vAlign w:val="center"/>
          </w:tcPr>
          <w:p w14:paraId="16AFF6DF" w14:textId="77777777" w:rsidR="00885EEE" w:rsidRDefault="00885EEE" w:rsidP="00467526">
            <w:pPr>
              <w:pStyle w:val="TAC"/>
              <w:spacing w:line="256" w:lineRule="auto"/>
            </w:pPr>
            <w:r>
              <w:rPr>
                <w:rFonts w:hint="eastAsia"/>
              </w:rPr>
              <w:t>-66.1</w:t>
            </w:r>
          </w:p>
        </w:tc>
        <w:tc>
          <w:tcPr>
            <w:tcW w:w="1412" w:type="dxa"/>
            <w:tcBorders>
              <w:bottom w:val="nil"/>
            </w:tcBorders>
            <w:vAlign w:val="center"/>
          </w:tcPr>
          <w:p w14:paraId="779E7C09" w14:textId="77777777" w:rsidR="00885EEE" w:rsidRDefault="00885EEE" w:rsidP="00467526">
            <w:pPr>
              <w:pStyle w:val="TAC"/>
              <w:spacing w:line="256" w:lineRule="auto"/>
            </w:pPr>
            <w:r>
              <w:rPr>
                <w:rFonts w:cs="v5.0.0"/>
              </w:rPr>
              <w:t>AWGN</w:t>
            </w:r>
          </w:p>
        </w:tc>
      </w:tr>
      <w:tr w:rsidR="00885EEE" w14:paraId="23D6A6C6" w14:textId="77777777" w:rsidTr="00467526">
        <w:trPr>
          <w:cantSplit/>
          <w:jc w:val="center"/>
        </w:trPr>
        <w:tc>
          <w:tcPr>
            <w:tcW w:w="1559" w:type="dxa"/>
            <w:tcBorders>
              <w:top w:val="nil"/>
              <w:bottom w:val="nil"/>
            </w:tcBorders>
            <w:vAlign w:val="center"/>
          </w:tcPr>
          <w:p w14:paraId="7FC918AC" w14:textId="77777777" w:rsidR="00885EEE" w:rsidRDefault="00885EEE" w:rsidP="00467526">
            <w:pPr>
              <w:pStyle w:val="TAC"/>
              <w:spacing w:line="256" w:lineRule="auto"/>
            </w:pPr>
          </w:p>
        </w:tc>
        <w:tc>
          <w:tcPr>
            <w:tcW w:w="1418" w:type="dxa"/>
          </w:tcPr>
          <w:p w14:paraId="60C470D3" w14:textId="77777777" w:rsidR="00885EEE" w:rsidRDefault="00885EEE" w:rsidP="00467526">
            <w:pPr>
              <w:pStyle w:val="TAC"/>
              <w:spacing w:line="256" w:lineRule="auto"/>
              <w:rPr>
                <w:rFonts w:cs="v5.0.0"/>
              </w:rPr>
            </w:pPr>
            <w:r>
              <w:rPr>
                <w:rFonts w:cs="v5.0.0"/>
              </w:rPr>
              <w:t>30</w:t>
            </w:r>
          </w:p>
        </w:tc>
        <w:tc>
          <w:tcPr>
            <w:tcW w:w="1417" w:type="dxa"/>
            <w:vAlign w:val="center"/>
          </w:tcPr>
          <w:p w14:paraId="6B292FAF" w14:textId="77777777" w:rsidR="00885EEE" w:rsidRDefault="00885EEE" w:rsidP="00467526">
            <w:pPr>
              <w:pStyle w:val="TAC"/>
              <w:spacing w:line="256" w:lineRule="auto"/>
            </w:pPr>
            <w:r>
              <w:t>G-FR1-A2-5</w:t>
            </w:r>
          </w:p>
        </w:tc>
        <w:tc>
          <w:tcPr>
            <w:tcW w:w="1418" w:type="dxa"/>
          </w:tcPr>
          <w:p w14:paraId="26172F08" w14:textId="77777777" w:rsidR="00885EEE" w:rsidRDefault="00885EEE" w:rsidP="00467526">
            <w:pPr>
              <w:pStyle w:val="TAC"/>
              <w:spacing w:line="256" w:lineRule="auto"/>
            </w:pPr>
            <w:r>
              <w:t>-58.2</w:t>
            </w:r>
          </w:p>
        </w:tc>
        <w:tc>
          <w:tcPr>
            <w:tcW w:w="1559" w:type="dxa"/>
            <w:tcBorders>
              <w:top w:val="nil"/>
              <w:bottom w:val="nil"/>
            </w:tcBorders>
            <w:vAlign w:val="center"/>
          </w:tcPr>
          <w:p w14:paraId="62741375" w14:textId="77777777" w:rsidR="00885EEE" w:rsidRDefault="00885EEE" w:rsidP="00467526">
            <w:pPr>
              <w:pStyle w:val="TAC"/>
              <w:spacing w:line="256" w:lineRule="auto"/>
            </w:pPr>
          </w:p>
        </w:tc>
        <w:tc>
          <w:tcPr>
            <w:tcW w:w="1412" w:type="dxa"/>
            <w:tcBorders>
              <w:top w:val="nil"/>
              <w:bottom w:val="nil"/>
            </w:tcBorders>
            <w:vAlign w:val="center"/>
          </w:tcPr>
          <w:p w14:paraId="1A1B4945" w14:textId="77777777" w:rsidR="00885EEE" w:rsidRDefault="00885EEE" w:rsidP="00467526">
            <w:pPr>
              <w:pStyle w:val="TAC"/>
              <w:spacing w:line="256" w:lineRule="auto"/>
            </w:pPr>
          </w:p>
        </w:tc>
      </w:tr>
      <w:tr w:rsidR="00885EEE" w14:paraId="5181C9FE" w14:textId="77777777" w:rsidTr="00467526">
        <w:trPr>
          <w:cantSplit/>
          <w:jc w:val="center"/>
        </w:trPr>
        <w:tc>
          <w:tcPr>
            <w:tcW w:w="1559" w:type="dxa"/>
            <w:tcBorders>
              <w:top w:val="nil"/>
              <w:bottom w:val="single" w:sz="4" w:space="0" w:color="auto"/>
            </w:tcBorders>
            <w:vAlign w:val="center"/>
          </w:tcPr>
          <w:p w14:paraId="7CC8B113" w14:textId="77777777" w:rsidR="00885EEE" w:rsidRDefault="00885EEE" w:rsidP="00467526">
            <w:pPr>
              <w:pStyle w:val="TAC"/>
              <w:spacing w:line="256" w:lineRule="auto"/>
            </w:pPr>
          </w:p>
        </w:tc>
        <w:tc>
          <w:tcPr>
            <w:tcW w:w="1418" w:type="dxa"/>
          </w:tcPr>
          <w:p w14:paraId="3A3E1A1E" w14:textId="77777777" w:rsidR="00885EEE" w:rsidRDefault="00885EEE" w:rsidP="00467526">
            <w:pPr>
              <w:pStyle w:val="TAC"/>
              <w:spacing w:line="256" w:lineRule="auto"/>
              <w:rPr>
                <w:rFonts w:cs="v5.0.0"/>
              </w:rPr>
            </w:pPr>
            <w:r>
              <w:rPr>
                <w:rFonts w:cs="v5.0.0"/>
              </w:rPr>
              <w:t>60</w:t>
            </w:r>
          </w:p>
        </w:tc>
        <w:tc>
          <w:tcPr>
            <w:tcW w:w="1417" w:type="dxa"/>
            <w:vAlign w:val="center"/>
          </w:tcPr>
          <w:p w14:paraId="7B7CC03F" w14:textId="77777777" w:rsidR="00885EEE" w:rsidRDefault="00885EEE" w:rsidP="00467526">
            <w:pPr>
              <w:pStyle w:val="TAC"/>
              <w:spacing w:line="256" w:lineRule="auto"/>
            </w:pPr>
            <w:r>
              <w:t>G-FR1-A2-6</w:t>
            </w:r>
          </w:p>
        </w:tc>
        <w:tc>
          <w:tcPr>
            <w:tcW w:w="1418" w:type="dxa"/>
          </w:tcPr>
          <w:p w14:paraId="7BE8186F"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11FE5BBB"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6611BCB8" w14:textId="77777777" w:rsidR="00885EEE" w:rsidRDefault="00885EEE" w:rsidP="00467526">
            <w:pPr>
              <w:pStyle w:val="TAC"/>
              <w:spacing w:line="256" w:lineRule="auto"/>
            </w:pPr>
          </w:p>
        </w:tc>
      </w:tr>
      <w:tr w:rsidR="00885EEE" w14:paraId="2B375E00" w14:textId="77777777" w:rsidTr="00467526">
        <w:trPr>
          <w:cantSplit/>
          <w:jc w:val="center"/>
        </w:trPr>
        <w:tc>
          <w:tcPr>
            <w:tcW w:w="1559" w:type="dxa"/>
            <w:tcBorders>
              <w:bottom w:val="nil"/>
            </w:tcBorders>
            <w:vAlign w:val="center"/>
          </w:tcPr>
          <w:p w14:paraId="7B2EE55E" w14:textId="77777777" w:rsidR="00885EEE" w:rsidRDefault="00885EEE" w:rsidP="00467526">
            <w:pPr>
              <w:pStyle w:val="TAC"/>
              <w:spacing w:line="256" w:lineRule="auto"/>
            </w:pPr>
            <w:r>
              <w:rPr>
                <w:rFonts w:cs="v5.0.0"/>
              </w:rPr>
              <w:t>60</w:t>
            </w:r>
          </w:p>
        </w:tc>
        <w:tc>
          <w:tcPr>
            <w:tcW w:w="1418" w:type="dxa"/>
          </w:tcPr>
          <w:p w14:paraId="51224E05" w14:textId="77777777" w:rsidR="00885EEE" w:rsidRDefault="00885EEE" w:rsidP="00467526">
            <w:pPr>
              <w:pStyle w:val="TAC"/>
              <w:spacing w:line="256" w:lineRule="auto"/>
              <w:rPr>
                <w:rFonts w:cs="v5.0.0"/>
              </w:rPr>
            </w:pPr>
            <w:r>
              <w:rPr>
                <w:rFonts w:cs="v5.0.0"/>
              </w:rPr>
              <w:t>30</w:t>
            </w:r>
          </w:p>
        </w:tc>
        <w:tc>
          <w:tcPr>
            <w:tcW w:w="1417" w:type="dxa"/>
            <w:vAlign w:val="center"/>
          </w:tcPr>
          <w:p w14:paraId="2C17EDDC" w14:textId="77777777" w:rsidR="00885EEE" w:rsidRDefault="00885EEE" w:rsidP="00467526">
            <w:pPr>
              <w:pStyle w:val="TAC"/>
              <w:spacing w:line="256" w:lineRule="auto"/>
            </w:pPr>
            <w:r>
              <w:t>G-FR1-A2-5</w:t>
            </w:r>
          </w:p>
        </w:tc>
        <w:tc>
          <w:tcPr>
            <w:tcW w:w="1418" w:type="dxa"/>
          </w:tcPr>
          <w:p w14:paraId="2D0CD4CF" w14:textId="77777777" w:rsidR="00885EEE" w:rsidRDefault="00885EEE" w:rsidP="00467526">
            <w:pPr>
              <w:pStyle w:val="TAC"/>
              <w:spacing w:line="256" w:lineRule="auto"/>
            </w:pPr>
            <w:r>
              <w:t>-58.2</w:t>
            </w:r>
          </w:p>
        </w:tc>
        <w:tc>
          <w:tcPr>
            <w:tcW w:w="1559" w:type="dxa"/>
            <w:tcBorders>
              <w:bottom w:val="nil"/>
            </w:tcBorders>
            <w:vAlign w:val="center"/>
          </w:tcPr>
          <w:p w14:paraId="604CD267" w14:textId="77777777" w:rsidR="00885EEE" w:rsidRDefault="00885EEE" w:rsidP="00467526">
            <w:pPr>
              <w:pStyle w:val="TAC"/>
              <w:spacing w:line="256" w:lineRule="auto"/>
            </w:pPr>
            <w:r>
              <w:rPr>
                <w:rFonts w:hint="eastAsia"/>
              </w:rPr>
              <w:t>-65.3</w:t>
            </w:r>
          </w:p>
        </w:tc>
        <w:tc>
          <w:tcPr>
            <w:tcW w:w="1412" w:type="dxa"/>
            <w:tcBorders>
              <w:bottom w:val="nil"/>
            </w:tcBorders>
            <w:vAlign w:val="center"/>
          </w:tcPr>
          <w:p w14:paraId="7E30A503" w14:textId="77777777" w:rsidR="00885EEE" w:rsidRDefault="00885EEE" w:rsidP="00467526">
            <w:pPr>
              <w:pStyle w:val="TAC"/>
              <w:spacing w:line="256" w:lineRule="auto"/>
            </w:pPr>
            <w:r>
              <w:rPr>
                <w:rFonts w:cs="v5.0.0"/>
              </w:rPr>
              <w:t>AWGN</w:t>
            </w:r>
          </w:p>
        </w:tc>
      </w:tr>
      <w:tr w:rsidR="00885EEE" w14:paraId="7FDE8F2B" w14:textId="77777777" w:rsidTr="00467526">
        <w:trPr>
          <w:cantSplit/>
          <w:jc w:val="center"/>
        </w:trPr>
        <w:tc>
          <w:tcPr>
            <w:tcW w:w="1559" w:type="dxa"/>
            <w:tcBorders>
              <w:top w:val="nil"/>
              <w:bottom w:val="single" w:sz="4" w:space="0" w:color="auto"/>
            </w:tcBorders>
            <w:vAlign w:val="center"/>
          </w:tcPr>
          <w:p w14:paraId="061DEDDC" w14:textId="77777777" w:rsidR="00885EEE" w:rsidRDefault="00885EEE" w:rsidP="00467526">
            <w:pPr>
              <w:pStyle w:val="TAC"/>
              <w:spacing w:line="256" w:lineRule="auto"/>
            </w:pPr>
          </w:p>
        </w:tc>
        <w:tc>
          <w:tcPr>
            <w:tcW w:w="1418" w:type="dxa"/>
          </w:tcPr>
          <w:p w14:paraId="453ACBD1" w14:textId="77777777" w:rsidR="00885EEE" w:rsidRDefault="00885EEE" w:rsidP="00467526">
            <w:pPr>
              <w:pStyle w:val="TAC"/>
              <w:spacing w:line="256" w:lineRule="auto"/>
              <w:rPr>
                <w:rFonts w:cs="v5.0.0"/>
              </w:rPr>
            </w:pPr>
            <w:r>
              <w:rPr>
                <w:rFonts w:cs="v5.0.0"/>
              </w:rPr>
              <w:t>60</w:t>
            </w:r>
          </w:p>
        </w:tc>
        <w:tc>
          <w:tcPr>
            <w:tcW w:w="1417" w:type="dxa"/>
            <w:vAlign w:val="center"/>
          </w:tcPr>
          <w:p w14:paraId="7BA9E1EC" w14:textId="77777777" w:rsidR="00885EEE" w:rsidRDefault="00885EEE" w:rsidP="00467526">
            <w:pPr>
              <w:pStyle w:val="TAC"/>
              <w:spacing w:line="256" w:lineRule="auto"/>
            </w:pPr>
            <w:r>
              <w:t>G-FR1-A2-6</w:t>
            </w:r>
          </w:p>
        </w:tc>
        <w:tc>
          <w:tcPr>
            <w:tcW w:w="1418" w:type="dxa"/>
          </w:tcPr>
          <w:p w14:paraId="3F4D0223"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0857C5AC"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2A46F981" w14:textId="77777777" w:rsidR="00885EEE" w:rsidRDefault="00885EEE" w:rsidP="00467526">
            <w:pPr>
              <w:pStyle w:val="TAC"/>
              <w:spacing w:line="256" w:lineRule="auto"/>
            </w:pPr>
          </w:p>
        </w:tc>
      </w:tr>
      <w:tr w:rsidR="00885EEE" w14:paraId="62F1123D" w14:textId="77777777" w:rsidTr="00467526">
        <w:trPr>
          <w:cantSplit/>
          <w:jc w:val="center"/>
        </w:trPr>
        <w:tc>
          <w:tcPr>
            <w:tcW w:w="1559" w:type="dxa"/>
            <w:tcBorders>
              <w:bottom w:val="nil"/>
            </w:tcBorders>
            <w:vAlign w:val="center"/>
          </w:tcPr>
          <w:p w14:paraId="18276580" w14:textId="77777777" w:rsidR="00885EEE" w:rsidRDefault="00885EEE" w:rsidP="00467526">
            <w:pPr>
              <w:pStyle w:val="TAC"/>
              <w:spacing w:line="256" w:lineRule="auto"/>
            </w:pPr>
            <w:r>
              <w:rPr>
                <w:rFonts w:cs="v5.0.0"/>
              </w:rPr>
              <w:t>70</w:t>
            </w:r>
          </w:p>
        </w:tc>
        <w:tc>
          <w:tcPr>
            <w:tcW w:w="1418" w:type="dxa"/>
          </w:tcPr>
          <w:p w14:paraId="3A6DA329" w14:textId="77777777" w:rsidR="00885EEE" w:rsidRDefault="00885EEE" w:rsidP="00467526">
            <w:pPr>
              <w:pStyle w:val="TAC"/>
              <w:spacing w:line="256" w:lineRule="auto"/>
              <w:rPr>
                <w:rFonts w:cs="v5.0.0"/>
              </w:rPr>
            </w:pPr>
            <w:r>
              <w:rPr>
                <w:rFonts w:cs="v5.0.0"/>
              </w:rPr>
              <w:t>30</w:t>
            </w:r>
          </w:p>
        </w:tc>
        <w:tc>
          <w:tcPr>
            <w:tcW w:w="1417" w:type="dxa"/>
            <w:vAlign w:val="center"/>
          </w:tcPr>
          <w:p w14:paraId="1B19368F" w14:textId="77777777" w:rsidR="00885EEE" w:rsidRDefault="00885EEE" w:rsidP="00467526">
            <w:pPr>
              <w:pStyle w:val="TAC"/>
              <w:spacing w:line="256" w:lineRule="auto"/>
            </w:pPr>
            <w:r>
              <w:t>G-FR1-A2-5</w:t>
            </w:r>
          </w:p>
        </w:tc>
        <w:tc>
          <w:tcPr>
            <w:tcW w:w="1418" w:type="dxa"/>
          </w:tcPr>
          <w:p w14:paraId="314EDD8C" w14:textId="77777777" w:rsidR="00885EEE" w:rsidRDefault="00885EEE" w:rsidP="00467526">
            <w:pPr>
              <w:pStyle w:val="TAC"/>
              <w:spacing w:line="256" w:lineRule="auto"/>
            </w:pPr>
            <w:r>
              <w:t>-58.2</w:t>
            </w:r>
          </w:p>
        </w:tc>
        <w:tc>
          <w:tcPr>
            <w:tcW w:w="1559" w:type="dxa"/>
            <w:tcBorders>
              <w:bottom w:val="nil"/>
            </w:tcBorders>
            <w:vAlign w:val="center"/>
          </w:tcPr>
          <w:p w14:paraId="39961648" w14:textId="77777777" w:rsidR="00885EEE" w:rsidRDefault="00885EEE" w:rsidP="00467526">
            <w:pPr>
              <w:pStyle w:val="TAC"/>
              <w:spacing w:line="256" w:lineRule="auto"/>
            </w:pPr>
            <w:r>
              <w:rPr>
                <w:rFonts w:hint="eastAsia"/>
              </w:rPr>
              <w:t>-64.7</w:t>
            </w:r>
          </w:p>
        </w:tc>
        <w:tc>
          <w:tcPr>
            <w:tcW w:w="1412" w:type="dxa"/>
            <w:tcBorders>
              <w:bottom w:val="nil"/>
            </w:tcBorders>
            <w:vAlign w:val="center"/>
          </w:tcPr>
          <w:p w14:paraId="4DE19A80" w14:textId="77777777" w:rsidR="00885EEE" w:rsidRDefault="00885EEE" w:rsidP="00467526">
            <w:pPr>
              <w:pStyle w:val="TAC"/>
              <w:spacing w:line="256" w:lineRule="auto"/>
            </w:pPr>
            <w:r>
              <w:rPr>
                <w:rFonts w:cs="v5.0.0"/>
              </w:rPr>
              <w:t>AWGN</w:t>
            </w:r>
          </w:p>
        </w:tc>
      </w:tr>
      <w:tr w:rsidR="00885EEE" w14:paraId="77FE0A02" w14:textId="77777777" w:rsidTr="00467526">
        <w:trPr>
          <w:cantSplit/>
          <w:jc w:val="center"/>
        </w:trPr>
        <w:tc>
          <w:tcPr>
            <w:tcW w:w="1559" w:type="dxa"/>
            <w:tcBorders>
              <w:top w:val="nil"/>
              <w:bottom w:val="single" w:sz="4" w:space="0" w:color="auto"/>
            </w:tcBorders>
            <w:vAlign w:val="center"/>
          </w:tcPr>
          <w:p w14:paraId="5555A405" w14:textId="77777777" w:rsidR="00885EEE" w:rsidRDefault="00885EEE" w:rsidP="00467526">
            <w:pPr>
              <w:pStyle w:val="TAC"/>
              <w:spacing w:line="256" w:lineRule="auto"/>
            </w:pPr>
          </w:p>
        </w:tc>
        <w:tc>
          <w:tcPr>
            <w:tcW w:w="1418" w:type="dxa"/>
          </w:tcPr>
          <w:p w14:paraId="5182494E" w14:textId="77777777" w:rsidR="00885EEE" w:rsidRDefault="00885EEE" w:rsidP="00467526">
            <w:pPr>
              <w:pStyle w:val="TAC"/>
              <w:spacing w:line="256" w:lineRule="auto"/>
              <w:rPr>
                <w:rFonts w:cs="v5.0.0"/>
              </w:rPr>
            </w:pPr>
            <w:r>
              <w:rPr>
                <w:rFonts w:cs="v5.0.0"/>
              </w:rPr>
              <w:t>60</w:t>
            </w:r>
          </w:p>
        </w:tc>
        <w:tc>
          <w:tcPr>
            <w:tcW w:w="1417" w:type="dxa"/>
            <w:vAlign w:val="center"/>
          </w:tcPr>
          <w:p w14:paraId="0E4307FC" w14:textId="77777777" w:rsidR="00885EEE" w:rsidRDefault="00885EEE" w:rsidP="00467526">
            <w:pPr>
              <w:pStyle w:val="TAC"/>
              <w:spacing w:line="256" w:lineRule="auto"/>
            </w:pPr>
            <w:r>
              <w:t>G-FR1-A2-6</w:t>
            </w:r>
          </w:p>
        </w:tc>
        <w:tc>
          <w:tcPr>
            <w:tcW w:w="1418" w:type="dxa"/>
          </w:tcPr>
          <w:p w14:paraId="3C960F6F"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63DAFAB3"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62D09C03" w14:textId="77777777" w:rsidR="00885EEE" w:rsidRDefault="00885EEE" w:rsidP="00467526">
            <w:pPr>
              <w:pStyle w:val="TAC"/>
              <w:spacing w:line="256" w:lineRule="auto"/>
            </w:pPr>
          </w:p>
        </w:tc>
      </w:tr>
      <w:tr w:rsidR="00885EEE" w14:paraId="11599336" w14:textId="77777777" w:rsidTr="00467526">
        <w:trPr>
          <w:cantSplit/>
          <w:jc w:val="center"/>
        </w:trPr>
        <w:tc>
          <w:tcPr>
            <w:tcW w:w="1559" w:type="dxa"/>
            <w:tcBorders>
              <w:bottom w:val="nil"/>
            </w:tcBorders>
            <w:vAlign w:val="center"/>
          </w:tcPr>
          <w:p w14:paraId="67D2F6A5" w14:textId="77777777" w:rsidR="00885EEE" w:rsidRDefault="00885EEE" w:rsidP="00467526">
            <w:pPr>
              <w:pStyle w:val="TAC"/>
              <w:spacing w:line="256" w:lineRule="auto"/>
            </w:pPr>
            <w:r>
              <w:rPr>
                <w:rFonts w:cs="v5.0.0"/>
              </w:rPr>
              <w:t>80</w:t>
            </w:r>
          </w:p>
        </w:tc>
        <w:tc>
          <w:tcPr>
            <w:tcW w:w="1418" w:type="dxa"/>
          </w:tcPr>
          <w:p w14:paraId="234D04F7" w14:textId="77777777" w:rsidR="00885EEE" w:rsidRDefault="00885EEE" w:rsidP="00467526">
            <w:pPr>
              <w:pStyle w:val="TAC"/>
              <w:spacing w:line="256" w:lineRule="auto"/>
              <w:rPr>
                <w:rFonts w:cs="v5.0.0"/>
              </w:rPr>
            </w:pPr>
            <w:r>
              <w:rPr>
                <w:rFonts w:cs="v5.0.0"/>
              </w:rPr>
              <w:t>30</w:t>
            </w:r>
          </w:p>
        </w:tc>
        <w:tc>
          <w:tcPr>
            <w:tcW w:w="1417" w:type="dxa"/>
            <w:vAlign w:val="center"/>
          </w:tcPr>
          <w:p w14:paraId="5CC43638" w14:textId="77777777" w:rsidR="00885EEE" w:rsidRDefault="00885EEE" w:rsidP="00467526">
            <w:pPr>
              <w:pStyle w:val="TAC"/>
              <w:spacing w:line="256" w:lineRule="auto"/>
            </w:pPr>
            <w:r>
              <w:t>G-FR1-A2-5</w:t>
            </w:r>
          </w:p>
        </w:tc>
        <w:tc>
          <w:tcPr>
            <w:tcW w:w="1418" w:type="dxa"/>
          </w:tcPr>
          <w:p w14:paraId="6E60EEEA" w14:textId="77777777" w:rsidR="00885EEE" w:rsidRDefault="00885EEE" w:rsidP="00467526">
            <w:pPr>
              <w:pStyle w:val="TAC"/>
              <w:spacing w:line="256" w:lineRule="auto"/>
            </w:pPr>
            <w:r>
              <w:t>-58.2</w:t>
            </w:r>
          </w:p>
        </w:tc>
        <w:tc>
          <w:tcPr>
            <w:tcW w:w="1559" w:type="dxa"/>
            <w:tcBorders>
              <w:bottom w:val="nil"/>
            </w:tcBorders>
            <w:vAlign w:val="center"/>
          </w:tcPr>
          <w:p w14:paraId="17BA686B" w14:textId="77777777" w:rsidR="00885EEE" w:rsidRDefault="00885EEE" w:rsidP="00467526">
            <w:pPr>
              <w:pStyle w:val="TAC"/>
              <w:spacing w:line="256" w:lineRule="auto"/>
            </w:pPr>
            <w:r>
              <w:rPr>
                <w:rFonts w:hint="eastAsia"/>
              </w:rPr>
              <w:t>-64.1</w:t>
            </w:r>
          </w:p>
        </w:tc>
        <w:tc>
          <w:tcPr>
            <w:tcW w:w="1412" w:type="dxa"/>
            <w:tcBorders>
              <w:bottom w:val="nil"/>
            </w:tcBorders>
            <w:vAlign w:val="center"/>
          </w:tcPr>
          <w:p w14:paraId="65448971" w14:textId="77777777" w:rsidR="00885EEE" w:rsidRDefault="00885EEE" w:rsidP="00467526">
            <w:pPr>
              <w:pStyle w:val="TAC"/>
              <w:spacing w:line="256" w:lineRule="auto"/>
            </w:pPr>
            <w:r>
              <w:rPr>
                <w:rFonts w:cs="v5.0.0"/>
              </w:rPr>
              <w:t>AWGN</w:t>
            </w:r>
          </w:p>
        </w:tc>
      </w:tr>
      <w:tr w:rsidR="00885EEE" w14:paraId="33B772DA" w14:textId="77777777" w:rsidTr="00467526">
        <w:trPr>
          <w:cantSplit/>
          <w:jc w:val="center"/>
        </w:trPr>
        <w:tc>
          <w:tcPr>
            <w:tcW w:w="1559" w:type="dxa"/>
            <w:tcBorders>
              <w:top w:val="nil"/>
              <w:bottom w:val="single" w:sz="4" w:space="0" w:color="auto"/>
            </w:tcBorders>
            <w:vAlign w:val="center"/>
          </w:tcPr>
          <w:p w14:paraId="34714C52" w14:textId="77777777" w:rsidR="00885EEE" w:rsidRDefault="00885EEE" w:rsidP="00467526">
            <w:pPr>
              <w:pStyle w:val="TAC"/>
              <w:spacing w:line="256" w:lineRule="auto"/>
            </w:pPr>
          </w:p>
        </w:tc>
        <w:tc>
          <w:tcPr>
            <w:tcW w:w="1418" w:type="dxa"/>
          </w:tcPr>
          <w:p w14:paraId="7989A720" w14:textId="77777777" w:rsidR="00885EEE" w:rsidRDefault="00885EEE" w:rsidP="00467526">
            <w:pPr>
              <w:pStyle w:val="TAC"/>
              <w:spacing w:line="256" w:lineRule="auto"/>
              <w:rPr>
                <w:rFonts w:cs="v5.0.0"/>
              </w:rPr>
            </w:pPr>
            <w:r>
              <w:rPr>
                <w:rFonts w:cs="v5.0.0"/>
              </w:rPr>
              <w:t>60</w:t>
            </w:r>
          </w:p>
        </w:tc>
        <w:tc>
          <w:tcPr>
            <w:tcW w:w="1417" w:type="dxa"/>
            <w:vAlign w:val="center"/>
          </w:tcPr>
          <w:p w14:paraId="30DD5F73" w14:textId="77777777" w:rsidR="00885EEE" w:rsidRDefault="00885EEE" w:rsidP="00467526">
            <w:pPr>
              <w:pStyle w:val="TAC"/>
              <w:spacing w:line="256" w:lineRule="auto"/>
            </w:pPr>
            <w:r>
              <w:t>G-FR1-A2-6</w:t>
            </w:r>
          </w:p>
        </w:tc>
        <w:tc>
          <w:tcPr>
            <w:tcW w:w="1418" w:type="dxa"/>
          </w:tcPr>
          <w:p w14:paraId="37A39D1D"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1ACF2F50"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1956D85F" w14:textId="77777777" w:rsidR="00885EEE" w:rsidRDefault="00885EEE" w:rsidP="00467526">
            <w:pPr>
              <w:pStyle w:val="TAC"/>
              <w:spacing w:line="256" w:lineRule="auto"/>
            </w:pPr>
          </w:p>
        </w:tc>
      </w:tr>
      <w:tr w:rsidR="00885EEE" w14:paraId="3873BA03" w14:textId="77777777" w:rsidTr="00467526">
        <w:trPr>
          <w:cantSplit/>
          <w:jc w:val="center"/>
        </w:trPr>
        <w:tc>
          <w:tcPr>
            <w:tcW w:w="1559" w:type="dxa"/>
            <w:tcBorders>
              <w:bottom w:val="nil"/>
            </w:tcBorders>
            <w:vAlign w:val="center"/>
          </w:tcPr>
          <w:p w14:paraId="1FBDF3D5" w14:textId="77777777" w:rsidR="00885EEE" w:rsidRDefault="00885EEE" w:rsidP="00467526">
            <w:pPr>
              <w:pStyle w:val="TAC"/>
              <w:spacing w:line="256" w:lineRule="auto"/>
            </w:pPr>
            <w:r>
              <w:rPr>
                <w:rFonts w:cs="v5.0.0"/>
              </w:rPr>
              <w:t>90</w:t>
            </w:r>
          </w:p>
        </w:tc>
        <w:tc>
          <w:tcPr>
            <w:tcW w:w="1418" w:type="dxa"/>
          </w:tcPr>
          <w:p w14:paraId="553FF5AA" w14:textId="77777777" w:rsidR="00885EEE" w:rsidRDefault="00885EEE" w:rsidP="00467526">
            <w:pPr>
              <w:pStyle w:val="TAC"/>
              <w:spacing w:line="256" w:lineRule="auto"/>
              <w:rPr>
                <w:rFonts w:cs="v5.0.0"/>
              </w:rPr>
            </w:pPr>
            <w:r>
              <w:rPr>
                <w:rFonts w:cs="v5.0.0"/>
              </w:rPr>
              <w:t>30</w:t>
            </w:r>
          </w:p>
        </w:tc>
        <w:tc>
          <w:tcPr>
            <w:tcW w:w="1417" w:type="dxa"/>
            <w:vAlign w:val="center"/>
          </w:tcPr>
          <w:p w14:paraId="11C058F2" w14:textId="77777777" w:rsidR="00885EEE" w:rsidRDefault="00885EEE" w:rsidP="00467526">
            <w:pPr>
              <w:pStyle w:val="TAC"/>
              <w:spacing w:line="256" w:lineRule="auto"/>
            </w:pPr>
            <w:r>
              <w:t>G-FR1-A2-5</w:t>
            </w:r>
          </w:p>
        </w:tc>
        <w:tc>
          <w:tcPr>
            <w:tcW w:w="1418" w:type="dxa"/>
          </w:tcPr>
          <w:p w14:paraId="1B20FBC1" w14:textId="77777777" w:rsidR="00885EEE" w:rsidRDefault="00885EEE" w:rsidP="00467526">
            <w:pPr>
              <w:pStyle w:val="TAC"/>
              <w:spacing w:line="256" w:lineRule="auto"/>
            </w:pPr>
            <w:r>
              <w:t>-58.2</w:t>
            </w:r>
          </w:p>
        </w:tc>
        <w:tc>
          <w:tcPr>
            <w:tcW w:w="1559" w:type="dxa"/>
            <w:tcBorders>
              <w:bottom w:val="nil"/>
            </w:tcBorders>
            <w:vAlign w:val="center"/>
          </w:tcPr>
          <w:p w14:paraId="5B66EBA9" w14:textId="77777777" w:rsidR="00885EEE" w:rsidRDefault="00885EEE" w:rsidP="00467526">
            <w:pPr>
              <w:pStyle w:val="TAC"/>
              <w:spacing w:line="256" w:lineRule="auto"/>
            </w:pPr>
            <w:r>
              <w:rPr>
                <w:rFonts w:hint="eastAsia"/>
              </w:rPr>
              <w:t>-63.5</w:t>
            </w:r>
          </w:p>
        </w:tc>
        <w:tc>
          <w:tcPr>
            <w:tcW w:w="1412" w:type="dxa"/>
            <w:tcBorders>
              <w:bottom w:val="nil"/>
            </w:tcBorders>
            <w:vAlign w:val="center"/>
          </w:tcPr>
          <w:p w14:paraId="166B965A" w14:textId="77777777" w:rsidR="00885EEE" w:rsidRDefault="00885EEE" w:rsidP="00467526">
            <w:pPr>
              <w:pStyle w:val="TAC"/>
              <w:spacing w:line="256" w:lineRule="auto"/>
            </w:pPr>
            <w:r>
              <w:rPr>
                <w:rFonts w:cs="v5.0.0"/>
              </w:rPr>
              <w:t>AWGN</w:t>
            </w:r>
          </w:p>
        </w:tc>
      </w:tr>
      <w:tr w:rsidR="00885EEE" w14:paraId="18B8CF2A" w14:textId="77777777" w:rsidTr="00467526">
        <w:trPr>
          <w:cantSplit/>
          <w:jc w:val="center"/>
        </w:trPr>
        <w:tc>
          <w:tcPr>
            <w:tcW w:w="1559" w:type="dxa"/>
            <w:tcBorders>
              <w:top w:val="nil"/>
              <w:bottom w:val="single" w:sz="4" w:space="0" w:color="auto"/>
            </w:tcBorders>
            <w:vAlign w:val="center"/>
          </w:tcPr>
          <w:p w14:paraId="4AB3CB39" w14:textId="77777777" w:rsidR="00885EEE" w:rsidRDefault="00885EEE" w:rsidP="00467526">
            <w:pPr>
              <w:pStyle w:val="TAC"/>
              <w:spacing w:line="256" w:lineRule="auto"/>
            </w:pPr>
          </w:p>
        </w:tc>
        <w:tc>
          <w:tcPr>
            <w:tcW w:w="1418" w:type="dxa"/>
          </w:tcPr>
          <w:p w14:paraId="6E882425" w14:textId="77777777" w:rsidR="00885EEE" w:rsidRDefault="00885EEE" w:rsidP="00467526">
            <w:pPr>
              <w:pStyle w:val="TAC"/>
              <w:spacing w:line="256" w:lineRule="auto"/>
              <w:rPr>
                <w:rFonts w:cs="v5.0.0"/>
              </w:rPr>
            </w:pPr>
            <w:r>
              <w:rPr>
                <w:rFonts w:cs="v5.0.0"/>
              </w:rPr>
              <w:t>60</w:t>
            </w:r>
          </w:p>
        </w:tc>
        <w:tc>
          <w:tcPr>
            <w:tcW w:w="1417" w:type="dxa"/>
            <w:vAlign w:val="center"/>
          </w:tcPr>
          <w:p w14:paraId="77DF827E" w14:textId="77777777" w:rsidR="00885EEE" w:rsidRDefault="00885EEE" w:rsidP="00467526">
            <w:pPr>
              <w:pStyle w:val="TAC"/>
              <w:spacing w:line="256" w:lineRule="auto"/>
            </w:pPr>
            <w:r>
              <w:t>G-FR1-A2-6</w:t>
            </w:r>
          </w:p>
        </w:tc>
        <w:tc>
          <w:tcPr>
            <w:tcW w:w="1418" w:type="dxa"/>
          </w:tcPr>
          <w:p w14:paraId="549E2112"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51678EC6"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0CDD169A" w14:textId="77777777" w:rsidR="00885EEE" w:rsidRDefault="00885EEE" w:rsidP="00467526">
            <w:pPr>
              <w:pStyle w:val="TAC"/>
              <w:spacing w:line="256" w:lineRule="auto"/>
            </w:pPr>
          </w:p>
        </w:tc>
      </w:tr>
      <w:tr w:rsidR="00885EEE" w14:paraId="05FA8346" w14:textId="77777777" w:rsidTr="00467526">
        <w:trPr>
          <w:cantSplit/>
          <w:jc w:val="center"/>
        </w:trPr>
        <w:tc>
          <w:tcPr>
            <w:tcW w:w="1559" w:type="dxa"/>
            <w:tcBorders>
              <w:bottom w:val="nil"/>
            </w:tcBorders>
            <w:vAlign w:val="center"/>
          </w:tcPr>
          <w:p w14:paraId="04F04119" w14:textId="77777777" w:rsidR="00885EEE" w:rsidRDefault="00885EEE" w:rsidP="00467526">
            <w:pPr>
              <w:pStyle w:val="TAC"/>
              <w:spacing w:line="256" w:lineRule="auto"/>
            </w:pPr>
            <w:r>
              <w:rPr>
                <w:rFonts w:cs="v5.0.0"/>
              </w:rPr>
              <w:t>100</w:t>
            </w:r>
          </w:p>
        </w:tc>
        <w:tc>
          <w:tcPr>
            <w:tcW w:w="1418" w:type="dxa"/>
          </w:tcPr>
          <w:p w14:paraId="0FFE1076" w14:textId="77777777" w:rsidR="00885EEE" w:rsidRDefault="00885EEE" w:rsidP="00467526">
            <w:pPr>
              <w:pStyle w:val="TAC"/>
              <w:spacing w:line="256" w:lineRule="auto"/>
              <w:rPr>
                <w:rFonts w:cs="v5.0.0"/>
              </w:rPr>
            </w:pPr>
            <w:r>
              <w:rPr>
                <w:rFonts w:cs="v5.0.0"/>
              </w:rPr>
              <w:t>30</w:t>
            </w:r>
          </w:p>
        </w:tc>
        <w:tc>
          <w:tcPr>
            <w:tcW w:w="1417" w:type="dxa"/>
            <w:vAlign w:val="center"/>
          </w:tcPr>
          <w:p w14:paraId="20CA3112" w14:textId="77777777" w:rsidR="00885EEE" w:rsidRDefault="00885EEE" w:rsidP="00467526">
            <w:pPr>
              <w:pStyle w:val="TAC"/>
              <w:spacing w:line="256" w:lineRule="auto"/>
            </w:pPr>
            <w:r>
              <w:t>G-FR1-A2-5</w:t>
            </w:r>
          </w:p>
        </w:tc>
        <w:tc>
          <w:tcPr>
            <w:tcW w:w="1418" w:type="dxa"/>
          </w:tcPr>
          <w:p w14:paraId="07C94DD8" w14:textId="77777777" w:rsidR="00885EEE" w:rsidRDefault="00885EEE" w:rsidP="00467526">
            <w:pPr>
              <w:pStyle w:val="TAC"/>
              <w:spacing w:line="256" w:lineRule="auto"/>
            </w:pPr>
            <w:r>
              <w:t>-58.2</w:t>
            </w:r>
          </w:p>
        </w:tc>
        <w:tc>
          <w:tcPr>
            <w:tcW w:w="1559" w:type="dxa"/>
            <w:tcBorders>
              <w:bottom w:val="nil"/>
            </w:tcBorders>
            <w:vAlign w:val="center"/>
          </w:tcPr>
          <w:p w14:paraId="50BC03D3" w14:textId="77777777" w:rsidR="00885EEE" w:rsidRDefault="00885EEE" w:rsidP="00467526">
            <w:pPr>
              <w:pStyle w:val="TAC"/>
              <w:spacing w:line="256" w:lineRule="auto"/>
            </w:pPr>
            <w:r>
              <w:rPr>
                <w:rFonts w:hint="eastAsia"/>
              </w:rPr>
              <w:t>-63.1</w:t>
            </w:r>
          </w:p>
        </w:tc>
        <w:tc>
          <w:tcPr>
            <w:tcW w:w="1412" w:type="dxa"/>
            <w:tcBorders>
              <w:bottom w:val="nil"/>
            </w:tcBorders>
            <w:vAlign w:val="center"/>
          </w:tcPr>
          <w:p w14:paraId="57EBA3DF" w14:textId="77777777" w:rsidR="00885EEE" w:rsidRDefault="00885EEE" w:rsidP="00467526">
            <w:pPr>
              <w:pStyle w:val="TAC"/>
              <w:spacing w:line="256" w:lineRule="auto"/>
            </w:pPr>
            <w:r>
              <w:rPr>
                <w:rFonts w:cs="v5.0.0"/>
              </w:rPr>
              <w:t>AWGN</w:t>
            </w:r>
          </w:p>
        </w:tc>
      </w:tr>
      <w:tr w:rsidR="00885EEE" w14:paraId="01C47BAE" w14:textId="77777777" w:rsidTr="00467526">
        <w:trPr>
          <w:cantSplit/>
          <w:jc w:val="center"/>
        </w:trPr>
        <w:tc>
          <w:tcPr>
            <w:tcW w:w="1559" w:type="dxa"/>
            <w:tcBorders>
              <w:top w:val="nil"/>
              <w:bottom w:val="single" w:sz="4" w:space="0" w:color="auto"/>
            </w:tcBorders>
            <w:vAlign w:val="center"/>
          </w:tcPr>
          <w:p w14:paraId="768ABF10" w14:textId="77777777" w:rsidR="00885EEE" w:rsidRDefault="00885EEE" w:rsidP="00467526">
            <w:pPr>
              <w:pStyle w:val="TAC"/>
              <w:spacing w:line="256" w:lineRule="auto"/>
            </w:pPr>
          </w:p>
        </w:tc>
        <w:tc>
          <w:tcPr>
            <w:tcW w:w="1418" w:type="dxa"/>
            <w:tcBorders>
              <w:bottom w:val="single" w:sz="4" w:space="0" w:color="auto"/>
            </w:tcBorders>
          </w:tcPr>
          <w:p w14:paraId="43D0B037" w14:textId="77777777" w:rsidR="00885EEE" w:rsidRDefault="00885EEE" w:rsidP="00467526">
            <w:pPr>
              <w:pStyle w:val="TAC"/>
              <w:spacing w:line="256" w:lineRule="auto"/>
              <w:rPr>
                <w:rFonts w:cs="v5.0.0"/>
              </w:rPr>
            </w:pPr>
            <w:r>
              <w:rPr>
                <w:rFonts w:cs="v5.0.0"/>
              </w:rPr>
              <w:t>60</w:t>
            </w:r>
          </w:p>
        </w:tc>
        <w:tc>
          <w:tcPr>
            <w:tcW w:w="1417" w:type="dxa"/>
            <w:tcBorders>
              <w:bottom w:val="single" w:sz="4" w:space="0" w:color="auto"/>
            </w:tcBorders>
            <w:vAlign w:val="center"/>
          </w:tcPr>
          <w:p w14:paraId="3804FAEF" w14:textId="77777777" w:rsidR="00885EEE" w:rsidRDefault="00885EEE" w:rsidP="00467526">
            <w:pPr>
              <w:pStyle w:val="TAC"/>
              <w:spacing w:line="256" w:lineRule="auto"/>
            </w:pPr>
            <w:r>
              <w:t>G-FR1-A2-6</w:t>
            </w:r>
          </w:p>
        </w:tc>
        <w:tc>
          <w:tcPr>
            <w:tcW w:w="1418" w:type="dxa"/>
            <w:tcBorders>
              <w:bottom w:val="single" w:sz="4" w:space="0" w:color="auto"/>
            </w:tcBorders>
          </w:tcPr>
          <w:p w14:paraId="321B6B35" w14:textId="77777777" w:rsidR="00885EEE" w:rsidRDefault="00885EEE" w:rsidP="00467526">
            <w:pPr>
              <w:pStyle w:val="TAC"/>
              <w:spacing w:line="256" w:lineRule="auto"/>
            </w:pPr>
            <w:r>
              <w:t>-58.5</w:t>
            </w:r>
          </w:p>
        </w:tc>
        <w:tc>
          <w:tcPr>
            <w:tcW w:w="1559" w:type="dxa"/>
            <w:tcBorders>
              <w:top w:val="nil"/>
              <w:bottom w:val="single" w:sz="4" w:space="0" w:color="auto"/>
            </w:tcBorders>
            <w:vAlign w:val="center"/>
          </w:tcPr>
          <w:p w14:paraId="60EC9590" w14:textId="77777777" w:rsidR="00885EEE" w:rsidRDefault="00885EEE" w:rsidP="00467526">
            <w:pPr>
              <w:pStyle w:val="TAC"/>
              <w:spacing w:line="256" w:lineRule="auto"/>
            </w:pPr>
          </w:p>
        </w:tc>
        <w:tc>
          <w:tcPr>
            <w:tcW w:w="1412" w:type="dxa"/>
            <w:tcBorders>
              <w:top w:val="nil"/>
              <w:bottom w:val="single" w:sz="4" w:space="0" w:color="auto"/>
            </w:tcBorders>
          </w:tcPr>
          <w:p w14:paraId="6F328FD3" w14:textId="77777777" w:rsidR="00885EEE" w:rsidRDefault="00885EEE" w:rsidP="00467526">
            <w:pPr>
              <w:pStyle w:val="TAC"/>
              <w:spacing w:line="256" w:lineRule="auto"/>
            </w:pPr>
          </w:p>
        </w:tc>
      </w:tr>
      <w:tr w:rsidR="00885EEE" w14:paraId="70D7310F" w14:textId="77777777" w:rsidTr="00467526">
        <w:trPr>
          <w:cantSplit/>
          <w:jc w:val="center"/>
        </w:trPr>
        <w:tc>
          <w:tcPr>
            <w:tcW w:w="8783" w:type="dxa"/>
            <w:gridSpan w:val="6"/>
            <w:tcBorders>
              <w:top w:val="single" w:sz="4" w:space="0" w:color="auto"/>
            </w:tcBorders>
            <w:vAlign w:val="center"/>
          </w:tcPr>
          <w:p w14:paraId="69C97695" w14:textId="77777777" w:rsidR="00885EEE" w:rsidRDefault="00885EEE" w:rsidP="00467526">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0A81F1C1" w14:textId="77777777" w:rsidR="00885EEE" w:rsidRPr="008C3753" w:rsidRDefault="00885EEE" w:rsidP="00885EEE">
      <w:pPr>
        <w:pStyle w:val="TH"/>
      </w:pPr>
      <w:r w:rsidRPr="008C3753">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885EEE" w:rsidRPr="008C3753" w14:paraId="394A6008" w14:textId="77777777" w:rsidTr="00467526">
        <w:trPr>
          <w:cantSplit/>
          <w:jc w:val="center"/>
        </w:trPr>
        <w:tc>
          <w:tcPr>
            <w:tcW w:w="1417" w:type="dxa"/>
            <w:tcBorders>
              <w:bottom w:val="single" w:sz="4" w:space="0" w:color="auto"/>
            </w:tcBorders>
          </w:tcPr>
          <w:p w14:paraId="362442C5" w14:textId="77777777" w:rsidR="00885EEE" w:rsidRPr="008C3753" w:rsidRDefault="00885EEE" w:rsidP="00467526">
            <w:pPr>
              <w:pStyle w:val="TAH"/>
              <w:rPr>
                <w:rFonts w:cs="v5.0.0"/>
              </w:rPr>
            </w:pPr>
            <w:r w:rsidRPr="008C3753">
              <w:rPr>
                <w:rFonts w:cs="v5.0.0"/>
                <w:i/>
              </w:rPr>
              <w:lastRenderedPageBreak/>
              <w:t>BS channel bandwidth</w:t>
            </w:r>
            <w:r w:rsidRPr="008C3753">
              <w:rPr>
                <w:rFonts w:cs="v5.0.0"/>
              </w:rPr>
              <w:t xml:space="preserve"> (MHz)</w:t>
            </w:r>
          </w:p>
        </w:tc>
        <w:tc>
          <w:tcPr>
            <w:tcW w:w="1417" w:type="dxa"/>
          </w:tcPr>
          <w:p w14:paraId="28224840" w14:textId="77777777" w:rsidR="00885EEE" w:rsidRPr="008C3753" w:rsidRDefault="00885EEE" w:rsidP="00467526">
            <w:pPr>
              <w:pStyle w:val="TAH"/>
              <w:rPr>
                <w:rFonts w:cs="v5.0.0"/>
              </w:rPr>
            </w:pPr>
            <w:r w:rsidRPr="008C3753">
              <w:rPr>
                <w:rFonts w:cs="v5.0.0"/>
              </w:rPr>
              <w:t>Subcarrier spacing (kHz)</w:t>
            </w:r>
          </w:p>
        </w:tc>
        <w:tc>
          <w:tcPr>
            <w:tcW w:w="1417" w:type="dxa"/>
          </w:tcPr>
          <w:p w14:paraId="463A7A12" w14:textId="77777777" w:rsidR="00885EEE" w:rsidRDefault="00885EEE" w:rsidP="00467526">
            <w:pPr>
              <w:pStyle w:val="TAH"/>
              <w:rPr>
                <w:rFonts w:cs="v5.0.0"/>
              </w:rPr>
            </w:pPr>
            <w:r>
              <w:rPr>
                <w:rFonts w:cs="v5.0.0"/>
              </w:rPr>
              <w:t>Reference measurement channel</w:t>
            </w:r>
          </w:p>
          <w:p w14:paraId="4C69CE91" w14:textId="77777777" w:rsidR="00885EEE" w:rsidRPr="008C3753" w:rsidRDefault="00885EEE" w:rsidP="00467526">
            <w:pPr>
              <w:pStyle w:val="TAH"/>
              <w:rPr>
                <w:rFonts w:cs="v5.0.0"/>
              </w:rPr>
            </w:pPr>
            <w:r>
              <w:rPr>
                <w:rFonts w:eastAsia="SimSun" w:hint="eastAsia"/>
              </w:rPr>
              <w:t>(</w:t>
            </w:r>
            <w:r>
              <w:t>N</w:t>
            </w:r>
            <w:r>
              <w:rPr>
                <w:rFonts w:eastAsia="SimSun" w:hint="eastAsia"/>
              </w:rPr>
              <w:t>ote 2)</w:t>
            </w:r>
          </w:p>
        </w:tc>
        <w:tc>
          <w:tcPr>
            <w:tcW w:w="1417" w:type="dxa"/>
          </w:tcPr>
          <w:p w14:paraId="12267C33" w14:textId="77777777" w:rsidR="00885EEE" w:rsidRPr="008C3753" w:rsidRDefault="00885EEE" w:rsidP="00467526">
            <w:pPr>
              <w:pStyle w:val="TAH"/>
              <w:rPr>
                <w:rFonts w:cs="v5.0.0"/>
              </w:rPr>
            </w:pPr>
            <w:r w:rsidRPr="008C3753">
              <w:rPr>
                <w:rFonts w:cs="v5.0.0"/>
              </w:rPr>
              <w:t>Wanted signal mean power (dBm)</w:t>
            </w:r>
          </w:p>
        </w:tc>
        <w:tc>
          <w:tcPr>
            <w:tcW w:w="1417" w:type="dxa"/>
            <w:tcBorders>
              <w:bottom w:val="single" w:sz="4" w:space="0" w:color="auto"/>
            </w:tcBorders>
          </w:tcPr>
          <w:p w14:paraId="69777D1A" w14:textId="77777777" w:rsidR="00885EEE" w:rsidRPr="008C3753" w:rsidRDefault="00885EEE"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280740B6" w14:textId="77777777" w:rsidR="00885EEE" w:rsidRPr="008C3753" w:rsidRDefault="00885EEE" w:rsidP="00467526">
            <w:pPr>
              <w:pStyle w:val="TAH"/>
              <w:rPr>
                <w:rFonts w:cs="v5.0.0"/>
              </w:rPr>
            </w:pPr>
            <w:r w:rsidRPr="008C3753">
              <w:rPr>
                <w:rFonts w:cs="v5.0.0"/>
              </w:rPr>
              <w:t>Type of interfering signal</w:t>
            </w:r>
          </w:p>
        </w:tc>
      </w:tr>
      <w:tr w:rsidR="00885EEE" w:rsidRPr="008C3753" w14:paraId="1078032B" w14:textId="77777777" w:rsidTr="00467526">
        <w:trPr>
          <w:cantSplit/>
          <w:jc w:val="center"/>
        </w:trPr>
        <w:tc>
          <w:tcPr>
            <w:tcW w:w="1417" w:type="dxa"/>
            <w:tcBorders>
              <w:bottom w:val="nil"/>
            </w:tcBorders>
          </w:tcPr>
          <w:p w14:paraId="7552EB8B" w14:textId="77777777" w:rsidR="00885EEE" w:rsidRPr="008C3753" w:rsidRDefault="00885EEE" w:rsidP="00467526">
            <w:pPr>
              <w:pStyle w:val="TAC"/>
              <w:rPr>
                <w:rFonts w:cs="v5.0.0"/>
              </w:rPr>
            </w:pPr>
            <w:r w:rsidRPr="00991923">
              <w:t>3</w:t>
            </w:r>
          </w:p>
        </w:tc>
        <w:tc>
          <w:tcPr>
            <w:tcW w:w="1417" w:type="dxa"/>
          </w:tcPr>
          <w:p w14:paraId="09232F22" w14:textId="77777777" w:rsidR="00885EEE" w:rsidRPr="008C3753" w:rsidRDefault="00885EEE" w:rsidP="00467526">
            <w:pPr>
              <w:pStyle w:val="TAC"/>
              <w:rPr>
                <w:rFonts w:cs="v5.0.0"/>
              </w:rPr>
            </w:pPr>
            <w:r w:rsidRPr="00991923">
              <w:t>15</w:t>
            </w:r>
          </w:p>
        </w:tc>
        <w:tc>
          <w:tcPr>
            <w:tcW w:w="1417" w:type="dxa"/>
          </w:tcPr>
          <w:p w14:paraId="25D3D3BD" w14:textId="77777777" w:rsidR="00885EEE" w:rsidRPr="008C3753" w:rsidRDefault="00885EEE" w:rsidP="00467526">
            <w:pPr>
              <w:pStyle w:val="TAC"/>
            </w:pPr>
            <w:r w:rsidRPr="00991923">
              <w:t>G-FR1-A2-15</w:t>
            </w:r>
          </w:p>
        </w:tc>
        <w:tc>
          <w:tcPr>
            <w:tcW w:w="1417" w:type="dxa"/>
          </w:tcPr>
          <w:p w14:paraId="4A6ECFD4" w14:textId="77777777" w:rsidR="00885EEE" w:rsidRPr="008C3753" w:rsidRDefault="00885EEE" w:rsidP="00467526">
            <w:pPr>
              <w:pStyle w:val="TAC"/>
              <w:rPr>
                <w:rFonts w:cs="v5.0.0"/>
              </w:rPr>
            </w:pPr>
            <w:r w:rsidRPr="00991923">
              <w:t>-65.3</w:t>
            </w:r>
          </w:p>
        </w:tc>
        <w:tc>
          <w:tcPr>
            <w:tcW w:w="1417" w:type="dxa"/>
            <w:tcBorders>
              <w:bottom w:val="nil"/>
            </w:tcBorders>
          </w:tcPr>
          <w:p w14:paraId="1827CD83" w14:textId="77777777" w:rsidR="00885EEE" w:rsidRPr="008C3753" w:rsidRDefault="00885EEE" w:rsidP="00467526">
            <w:pPr>
              <w:pStyle w:val="TAC"/>
              <w:rPr>
                <w:rFonts w:cs="v5.0.0"/>
              </w:rPr>
            </w:pPr>
            <w:r w:rsidRPr="00991923">
              <w:t>-76.7</w:t>
            </w:r>
          </w:p>
        </w:tc>
        <w:tc>
          <w:tcPr>
            <w:tcW w:w="1417" w:type="dxa"/>
            <w:tcBorders>
              <w:bottom w:val="nil"/>
            </w:tcBorders>
          </w:tcPr>
          <w:p w14:paraId="4A03D7BB" w14:textId="77777777" w:rsidR="00885EEE" w:rsidRPr="008C3753" w:rsidRDefault="00885EEE" w:rsidP="00467526">
            <w:pPr>
              <w:pStyle w:val="TAC"/>
              <w:rPr>
                <w:rFonts w:cs="v5.0.0"/>
              </w:rPr>
            </w:pPr>
            <w:r w:rsidRPr="00991923">
              <w:t>AWGN</w:t>
            </w:r>
          </w:p>
        </w:tc>
      </w:tr>
      <w:tr w:rsidR="00885EEE" w:rsidRPr="008C3753" w14:paraId="2A06810A" w14:textId="77777777" w:rsidTr="00467526">
        <w:trPr>
          <w:cantSplit/>
          <w:jc w:val="center"/>
        </w:trPr>
        <w:tc>
          <w:tcPr>
            <w:tcW w:w="1417" w:type="dxa"/>
            <w:tcBorders>
              <w:bottom w:val="nil"/>
            </w:tcBorders>
            <w:vAlign w:val="center"/>
          </w:tcPr>
          <w:p w14:paraId="671E411D" w14:textId="77777777" w:rsidR="00885EEE" w:rsidRPr="008C3753" w:rsidRDefault="00885EEE" w:rsidP="00467526">
            <w:pPr>
              <w:pStyle w:val="TAC"/>
            </w:pPr>
            <w:r w:rsidRPr="008C3753">
              <w:rPr>
                <w:rFonts w:cs="v5.0.0"/>
              </w:rPr>
              <w:t>5</w:t>
            </w:r>
          </w:p>
        </w:tc>
        <w:tc>
          <w:tcPr>
            <w:tcW w:w="1417" w:type="dxa"/>
          </w:tcPr>
          <w:p w14:paraId="0EB4F418" w14:textId="77777777" w:rsidR="00885EEE" w:rsidRPr="008C3753" w:rsidRDefault="00885EEE" w:rsidP="00467526">
            <w:pPr>
              <w:pStyle w:val="TAC"/>
            </w:pPr>
            <w:r w:rsidRPr="008C3753">
              <w:rPr>
                <w:rFonts w:cs="v5.0.0"/>
              </w:rPr>
              <w:t>15</w:t>
            </w:r>
          </w:p>
        </w:tc>
        <w:tc>
          <w:tcPr>
            <w:tcW w:w="1417" w:type="dxa"/>
            <w:vAlign w:val="center"/>
          </w:tcPr>
          <w:p w14:paraId="4F04E82D" w14:textId="77777777" w:rsidR="00885EEE" w:rsidRPr="008C3753" w:rsidRDefault="00885EEE" w:rsidP="00467526">
            <w:pPr>
              <w:pStyle w:val="TAC"/>
            </w:pPr>
            <w:r w:rsidRPr="008C3753">
              <w:t>G-FR1-A2-1</w:t>
            </w:r>
          </w:p>
        </w:tc>
        <w:tc>
          <w:tcPr>
            <w:tcW w:w="1417" w:type="dxa"/>
            <w:vAlign w:val="bottom"/>
          </w:tcPr>
          <w:p w14:paraId="0A4BEDAD" w14:textId="77777777" w:rsidR="00885EEE" w:rsidRPr="008C3753" w:rsidRDefault="00885EEE" w:rsidP="00467526">
            <w:pPr>
              <w:pStyle w:val="TAC"/>
            </w:pPr>
            <w:r w:rsidRPr="008C3753">
              <w:rPr>
                <w:rFonts w:cs="v5.0.0"/>
              </w:rPr>
              <w:t>-62.4</w:t>
            </w:r>
          </w:p>
        </w:tc>
        <w:tc>
          <w:tcPr>
            <w:tcW w:w="1417" w:type="dxa"/>
            <w:tcBorders>
              <w:bottom w:val="nil"/>
            </w:tcBorders>
            <w:vAlign w:val="center"/>
          </w:tcPr>
          <w:p w14:paraId="1DE9CBD5" w14:textId="77777777" w:rsidR="00885EEE" w:rsidRPr="008C3753" w:rsidRDefault="00885EEE" w:rsidP="00467526">
            <w:pPr>
              <w:pStyle w:val="TAC"/>
            </w:pPr>
            <w:r w:rsidRPr="008C3753">
              <w:rPr>
                <w:rFonts w:cs="v5.0.0"/>
              </w:rPr>
              <w:t>-74.5</w:t>
            </w:r>
          </w:p>
        </w:tc>
        <w:tc>
          <w:tcPr>
            <w:tcW w:w="1417" w:type="dxa"/>
            <w:tcBorders>
              <w:bottom w:val="nil"/>
            </w:tcBorders>
            <w:vAlign w:val="center"/>
          </w:tcPr>
          <w:p w14:paraId="2D3D76E2" w14:textId="77777777" w:rsidR="00885EEE" w:rsidRPr="008C3753" w:rsidRDefault="00885EEE" w:rsidP="00467526">
            <w:pPr>
              <w:pStyle w:val="TAC"/>
            </w:pPr>
            <w:r w:rsidRPr="008C3753">
              <w:rPr>
                <w:rFonts w:cs="v5.0.0"/>
              </w:rPr>
              <w:t>AWGN</w:t>
            </w:r>
          </w:p>
        </w:tc>
      </w:tr>
      <w:tr w:rsidR="00885EEE" w:rsidRPr="008C3753" w14:paraId="182A63A2" w14:textId="77777777" w:rsidTr="00467526">
        <w:trPr>
          <w:cantSplit/>
          <w:jc w:val="center"/>
        </w:trPr>
        <w:tc>
          <w:tcPr>
            <w:tcW w:w="1417" w:type="dxa"/>
            <w:tcBorders>
              <w:top w:val="nil"/>
              <w:bottom w:val="single" w:sz="4" w:space="0" w:color="auto"/>
            </w:tcBorders>
            <w:vAlign w:val="center"/>
          </w:tcPr>
          <w:p w14:paraId="5691144E" w14:textId="77777777" w:rsidR="00885EEE" w:rsidRPr="008C3753" w:rsidRDefault="00885EEE" w:rsidP="00467526">
            <w:pPr>
              <w:pStyle w:val="TAC"/>
            </w:pPr>
          </w:p>
        </w:tc>
        <w:tc>
          <w:tcPr>
            <w:tcW w:w="1417" w:type="dxa"/>
          </w:tcPr>
          <w:p w14:paraId="16C4CC9B" w14:textId="77777777" w:rsidR="00885EEE" w:rsidRPr="008C3753" w:rsidRDefault="00885EEE" w:rsidP="00467526">
            <w:pPr>
              <w:pStyle w:val="TAC"/>
            </w:pPr>
            <w:r w:rsidRPr="008C3753">
              <w:rPr>
                <w:rFonts w:cs="v5.0.0"/>
              </w:rPr>
              <w:t>30</w:t>
            </w:r>
          </w:p>
        </w:tc>
        <w:tc>
          <w:tcPr>
            <w:tcW w:w="1417" w:type="dxa"/>
            <w:vAlign w:val="center"/>
          </w:tcPr>
          <w:p w14:paraId="16EA08BD" w14:textId="77777777" w:rsidR="00885EEE" w:rsidRPr="008C3753" w:rsidRDefault="00885EEE" w:rsidP="00467526">
            <w:pPr>
              <w:pStyle w:val="TAC"/>
            </w:pPr>
            <w:r w:rsidRPr="008C3753">
              <w:t>G-FR1-A2-2</w:t>
            </w:r>
          </w:p>
        </w:tc>
        <w:tc>
          <w:tcPr>
            <w:tcW w:w="1417" w:type="dxa"/>
            <w:vAlign w:val="bottom"/>
          </w:tcPr>
          <w:p w14:paraId="2B5DF781" w14:textId="77777777" w:rsidR="00885EEE" w:rsidRPr="008C3753" w:rsidRDefault="00885EEE" w:rsidP="00467526">
            <w:pPr>
              <w:pStyle w:val="TAC"/>
            </w:pPr>
            <w:r w:rsidRPr="008C3753">
              <w:rPr>
                <w:rFonts w:cs="v5.0.0"/>
              </w:rPr>
              <w:t>-63.1</w:t>
            </w:r>
          </w:p>
        </w:tc>
        <w:tc>
          <w:tcPr>
            <w:tcW w:w="1417" w:type="dxa"/>
            <w:tcBorders>
              <w:top w:val="nil"/>
              <w:bottom w:val="single" w:sz="4" w:space="0" w:color="auto"/>
            </w:tcBorders>
            <w:vAlign w:val="center"/>
          </w:tcPr>
          <w:p w14:paraId="4EECD638" w14:textId="77777777" w:rsidR="00885EEE" w:rsidRPr="008C3753" w:rsidRDefault="00885EEE" w:rsidP="00467526">
            <w:pPr>
              <w:pStyle w:val="TAC"/>
            </w:pPr>
          </w:p>
        </w:tc>
        <w:tc>
          <w:tcPr>
            <w:tcW w:w="1417" w:type="dxa"/>
            <w:tcBorders>
              <w:top w:val="nil"/>
              <w:bottom w:val="single" w:sz="4" w:space="0" w:color="auto"/>
            </w:tcBorders>
            <w:vAlign w:val="center"/>
          </w:tcPr>
          <w:p w14:paraId="6EE311AF" w14:textId="77777777" w:rsidR="00885EEE" w:rsidRPr="008C3753" w:rsidRDefault="00885EEE" w:rsidP="00467526">
            <w:pPr>
              <w:pStyle w:val="TAC"/>
            </w:pPr>
          </w:p>
        </w:tc>
      </w:tr>
      <w:tr w:rsidR="007835D3" w:rsidRPr="008C3753" w14:paraId="0FA5BD3B" w14:textId="77777777" w:rsidTr="00467526">
        <w:trPr>
          <w:cantSplit/>
          <w:jc w:val="center"/>
          <w:ins w:id="296" w:author="Iwajlo Angelow (Nokia)" w:date="2025-08-01T12:40:00Z"/>
        </w:trPr>
        <w:tc>
          <w:tcPr>
            <w:tcW w:w="1417" w:type="dxa"/>
            <w:tcBorders>
              <w:top w:val="nil"/>
              <w:bottom w:val="single" w:sz="4" w:space="0" w:color="auto"/>
            </w:tcBorders>
            <w:vAlign w:val="center"/>
          </w:tcPr>
          <w:p w14:paraId="280A52BA" w14:textId="2FFB8123" w:rsidR="007835D3" w:rsidRPr="008C3753" w:rsidRDefault="007835D3" w:rsidP="007835D3">
            <w:pPr>
              <w:pStyle w:val="TAC"/>
              <w:rPr>
                <w:ins w:id="297" w:author="Iwajlo Angelow (Nokia)" w:date="2025-08-01T12:40:00Z"/>
              </w:rPr>
            </w:pPr>
            <w:ins w:id="298" w:author="Iwajlo Angelow (Nokia)" w:date="2025-08-01T12:40:00Z">
              <w:r>
                <w:t>7</w:t>
              </w:r>
            </w:ins>
          </w:p>
        </w:tc>
        <w:tc>
          <w:tcPr>
            <w:tcW w:w="1417" w:type="dxa"/>
          </w:tcPr>
          <w:p w14:paraId="2F14642A" w14:textId="5E95E884" w:rsidR="007835D3" w:rsidRPr="008C3753" w:rsidRDefault="007835D3" w:rsidP="007835D3">
            <w:pPr>
              <w:pStyle w:val="TAC"/>
              <w:rPr>
                <w:ins w:id="299" w:author="Iwajlo Angelow (Nokia)" w:date="2025-08-01T12:40:00Z"/>
                <w:rFonts w:cs="v5.0.0"/>
              </w:rPr>
            </w:pPr>
            <w:ins w:id="300" w:author="Iwajlo Angelow (Nokia)" w:date="2025-08-01T12:40:00Z">
              <w:r>
                <w:rPr>
                  <w:rFonts w:cs="v5.0.0"/>
                </w:rPr>
                <w:t>15</w:t>
              </w:r>
            </w:ins>
          </w:p>
        </w:tc>
        <w:tc>
          <w:tcPr>
            <w:tcW w:w="1417" w:type="dxa"/>
            <w:vAlign w:val="center"/>
          </w:tcPr>
          <w:p w14:paraId="3C537ABF" w14:textId="3805F0C3" w:rsidR="007835D3" w:rsidRPr="008C3753" w:rsidRDefault="007835D3" w:rsidP="007835D3">
            <w:pPr>
              <w:pStyle w:val="TAC"/>
              <w:rPr>
                <w:ins w:id="301" w:author="Iwajlo Angelow (Nokia)" w:date="2025-08-01T12:40:00Z"/>
              </w:rPr>
            </w:pPr>
            <w:ins w:id="302" w:author="Iwajlo Angelow (Nokia)" w:date="2025-08-01T12:40:00Z">
              <w:r w:rsidRPr="008C3753">
                <w:t>G-FR1-A2-1</w:t>
              </w:r>
            </w:ins>
          </w:p>
        </w:tc>
        <w:tc>
          <w:tcPr>
            <w:tcW w:w="1417" w:type="dxa"/>
            <w:vAlign w:val="bottom"/>
          </w:tcPr>
          <w:p w14:paraId="6998C2E8" w14:textId="56F23664" w:rsidR="007835D3" w:rsidRPr="008C3753" w:rsidRDefault="007835D3" w:rsidP="007835D3">
            <w:pPr>
              <w:pStyle w:val="TAC"/>
              <w:rPr>
                <w:ins w:id="303" w:author="Iwajlo Angelow (Nokia)" w:date="2025-08-01T12:40:00Z"/>
                <w:rFonts w:cs="v5.0.0"/>
              </w:rPr>
            </w:pPr>
            <w:ins w:id="304" w:author="Iwajlo Angelow (Nokia)" w:date="2025-08-01T12:40:00Z">
              <w:r w:rsidRPr="008C3753">
                <w:rPr>
                  <w:rFonts w:cs="v5.0.0"/>
                </w:rPr>
                <w:t>-62.4</w:t>
              </w:r>
            </w:ins>
          </w:p>
        </w:tc>
        <w:tc>
          <w:tcPr>
            <w:tcW w:w="1417" w:type="dxa"/>
            <w:tcBorders>
              <w:top w:val="nil"/>
              <w:bottom w:val="single" w:sz="4" w:space="0" w:color="auto"/>
            </w:tcBorders>
            <w:vAlign w:val="center"/>
          </w:tcPr>
          <w:p w14:paraId="247A3019" w14:textId="251D7418" w:rsidR="007835D3" w:rsidRPr="008C3753" w:rsidRDefault="007835D3" w:rsidP="007835D3">
            <w:pPr>
              <w:pStyle w:val="TAC"/>
              <w:rPr>
                <w:ins w:id="305" w:author="Iwajlo Angelow (Nokia)" w:date="2025-08-01T12:40:00Z"/>
              </w:rPr>
            </w:pPr>
            <w:ins w:id="306" w:author="Iwajlo Angelow (Nokia)" w:date="2025-08-01T12:40:00Z">
              <w:r>
                <w:t>-73.0</w:t>
              </w:r>
            </w:ins>
          </w:p>
        </w:tc>
        <w:tc>
          <w:tcPr>
            <w:tcW w:w="1417" w:type="dxa"/>
            <w:tcBorders>
              <w:top w:val="nil"/>
              <w:bottom w:val="single" w:sz="4" w:space="0" w:color="auto"/>
            </w:tcBorders>
            <w:vAlign w:val="center"/>
          </w:tcPr>
          <w:p w14:paraId="7E94058C" w14:textId="75FB876B" w:rsidR="007835D3" w:rsidRPr="008C3753" w:rsidRDefault="007835D3" w:rsidP="007835D3">
            <w:pPr>
              <w:pStyle w:val="TAC"/>
              <w:rPr>
                <w:ins w:id="307" w:author="Iwajlo Angelow (Nokia)" w:date="2025-08-01T12:40:00Z"/>
              </w:rPr>
            </w:pPr>
            <w:ins w:id="308" w:author="Iwajlo Angelow (Nokia)" w:date="2025-08-01T12:40:00Z">
              <w:r>
                <w:t>AWGN</w:t>
              </w:r>
            </w:ins>
          </w:p>
        </w:tc>
      </w:tr>
      <w:tr w:rsidR="007835D3" w:rsidRPr="008C3753" w14:paraId="5824661D" w14:textId="77777777" w:rsidTr="00467526">
        <w:trPr>
          <w:cantSplit/>
          <w:jc w:val="center"/>
        </w:trPr>
        <w:tc>
          <w:tcPr>
            <w:tcW w:w="1417" w:type="dxa"/>
            <w:tcBorders>
              <w:bottom w:val="nil"/>
            </w:tcBorders>
            <w:vAlign w:val="center"/>
          </w:tcPr>
          <w:p w14:paraId="2D3CF779" w14:textId="77777777" w:rsidR="007835D3" w:rsidRPr="008C3753" w:rsidRDefault="007835D3" w:rsidP="007835D3">
            <w:pPr>
              <w:pStyle w:val="TAC"/>
            </w:pPr>
            <w:r w:rsidRPr="008C3753">
              <w:rPr>
                <w:rFonts w:cs="v5.0.0"/>
              </w:rPr>
              <w:t>10</w:t>
            </w:r>
          </w:p>
        </w:tc>
        <w:tc>
          <w:tcPr>
            <w:tcW w:w="1417" w:type="dxa"/>
          </w:tcPr>
          <w:p w14:paraId="16EEAA96" w14:textId="77777777" w:rsidR="007835D3" w:rsidRPr="008C3753" w:rsidRDefault="007835D3" w:rsidP="007835D3">
            <w:pPr>
              <w:pStyle w:val="TAC"/>
              <w:rPr>
                <w:rFonts w:cs="v5.0.0"/>
              </w:rPr>
            </w:pPr>
            <w:r w:rsidRPr="008C3753">
              <w:rPr>
                <w:rFonts w:cs="v5.0.0"/>
              </w:rPr>
              <w:t>15</w:t>
            </w:r>
          </w:p>
        </w:tc>
        <w:tc>
          <w:tcPr>
            <w:tcW w:w="1417" w:type="dxa"/>
            <w:vAlign w:val="center"/>
          </w:tcPr>
          <w:p w14:paraId="5D12F6DC" w14:textId="77777777" w:rsidR="007835D3" w:rsidRPr="008C3753" w:rsidRDefault="007835D3" w:rsidP="007835D3">
            <w:pPr>
              <w:pStyle w:val="TAC"/>
            </w:pPr>
            <w:r w:rsidRPr="008C3753">
              <w:t>G-FR1-A2-1</w:t>
            </w:r>
          </w:p>
        </w:tc>
        <w:tc>
          <w:tcPr>
            <w:tcW w:w="1417" w:type="dxa"/>
            <w:vAlign w:val="bottom"/>
          </w:tcPr>
          <w:p w14:paraId="3B9542DE" w14:textId="77777777" w:rsidR="007835D3" w:rsidRPr="008C3753" w:rsidRDefault="007835D3" w:rsidP="007835D3">
            <w:pPr>
              <w:pStyle w:val="TAC"/>
              <w:rPr>
                <w:rFonts w:cs="v5.0.0"/>
              </w:rPr>
            </w:pPr>
            <w:r w:rsidRPr="008C3753">
              <w:rPr>
                <w:rFonts w:cs="v5.0.0"/>
              </w:rPr>
              <w:t>-62.4</w:t>
            </w:r>
          </w:p>
        </w:tc>
        <w:tc>
          <w:tcPr>
            <w:tcW w:w="1417" w:type="dxa"/>
            <w:tcBorders>
              <w:bottom w:val="nil"/>
            </w:tcBorders>
            <w:vAlign w:val="center"/>
          </w:tcPr>
          <w:p w14:paraId="68331C88" w14:textId="77777777" w:rsidR="007835D3" w:rsidRPr="008C3753" w:rsidRDefault="007835D3" w:rsidP="007835D3">
            <w:pPr>
              <w:pStyle w:val="TAC"/>
            </w:pPr>
            <w:r w:rsidRPr="008C3753">
              <w:rPr>
                <w:rFonts w:cs="v5.0.0"/>
              </w:rPr>
              <w:t>-71.3</w:t>
            </w:r>
          </w:p>
        </w:tc>
        <w:tc>
          <w:tcPr>
            <w:tcW w:w="1417" w:type="dxa"/>
            <w:tcBorders>
              <w:bottom w:val="nil"/>
            </w:tcBorders>
            <w:vAlign w:val="center"/>
          </w:tcPr>
          <w:p w14:paraId="0BDA7E1A" w14:textId="77777777" w:rsidR="007835D3" w:rsidRPr="008C3753" w:rsidRDefault="007835D3" w:rsidP="007835D3">
            <w:pPr>
              <w:pStyle w:val="TAC"/>
            </w:pPr>
            <w:r w:rsidRPr="008C3753">
              <w:rPr>
                <w:rFonts w:cs="v5.0.0"/>
              </w:rPr>
              <w:t>AWGN</w:t>
            </w:r>
          </w:p>
        </w:tc>
      </w:tr>
      <w:tr w:rsidR="007835D3" w:rsidRPr="008C3753" w14:paraId="398A1BAE" w14:textId="77777777" w:rsidTr="00467526">
        <w:trPr>
          <w:cantSplit/>
          <w:jc w:val="center"/>
        </w:trPr>
        <w:tc>
          <w:tcPr>
            <w:tcW w:w="1417" w:type="dxa"/>
            <w:tcBorders>
              <w:top w:val="nil"/>
              <w:bottom w:val="nil"/>
            </w:tcBorders>
            <w:vAlign w:val="center"/>
          </w:tcPr>
          <w:p w14:paraId="076E48FF" w14:textId="77777777" w:rsidR="007835D3" w:rsidRPr="008C3753" w:rsidRDefault="007835D3" w:rsidP="007835D3">
            <w:pPr>
              <w:pStyle w:val="TAC"/>
            </w:pPr>
          </w:p>
        </w:tc>
        <w:tc>
          <w:tcPr>
            <w:tcW w:w="1417" w:type="dxa"/>
          </w:tcPr>
          <w:p w14:paraId="2CF305AD" w14:textId="77777777" w:rsidR="007835D3" w:rsidRPr="008C3753" w:rsidRDefault="007835D3" w:rsidP="007835D3">
            <w:pPr>
              <w:pStyle w:val="TAC"/>
              <w:rPr>
                <w:rFonts w:cs="v5.0.0"/>
              </w:rPr>
            </w:pPr>
            <w:r w:rsidRPr="008C3753">
              <w:rPr>
                <w:rFonts w:cs="v5.0.0"/>
              </w:rPr>
              <w:t>30</w:t>
            </w:r>
          </w:p>
        </w:tc>
        <w:tc>
          <w:tcPr>
            <w:tcW w:w="1417" w:type="dxa"/>
            <w:vAlign w:val="center"/>
          </w:tcPr>
          <w:p w14:paraId="022D89AE" w14:textId="77777777" w:rsidR="007835D3" w:rsidRPr="008C3753" w:rsidRDefault="007835D3" w:rsidP="007835D3">
            <w:pPr>
              <w:pStyle w:val="TAC"/>
            </w:pPr>
            <w:r w:rsidRPr="008C3753">
              <w:t>G-FR1-A2-2</w:t>
            </w:r>
          </w:p>
        </w:tc>
        <w:tc>
          <w:tcPr>
            <w:tcW w:w="1417" w:type="dxa"/>
            <w:vAlign w:val="bottom"/>
          </w:tcPr>
          <w:p w14:paraId="280784CC" w14:textId="77777777" w:rsidR="007835D3" w:rsidRPr="008C3753" w:rsidRDefault="007835D3" w:rsidP="007835D3">
            <w:pPr>
              <w:pStyle w:val="TAC"/>
              <w:rPr>
                <w:rFonts w:cs="v5.0.0"/>
              </w:rPr>
            </w:pPr>
            <w:r w:rsidRPr="008C3753">
              <w:rPr>
                <w:rFonts w:cs="v5.0.0"/>
              </w:rPr>
              <w:t>-63.1</w:t>
            </w:r>
          </w:p>
        </w:tc>
        <w:tc>
          <w:tcPr>
            <w:tcW w:w="1417" w:type="dxa"/>
            <w:tcBorders>
              <w:top w:val="nil"/>
              <w:bottom w:val="nil"/>
            </w:tcBorders>
            <w:vAlign w:val="center"/>
          </w:tcPr>
          <w:p w14:paraId="437E3C83" w14:textId="77777777" w:rsidR="007835D3" w:rsidRPr="008C3753" w:rsidRDefault="007835D3" w:rsidP="007835D3">
            <w:pPr>
              <w:pStyle w:val="TAC"/>
            </w:pPr>
          </w:p>
        </w:tc>
        <w:tc>
          <w:tcPr>
            <w:tcW w:w="1417" w:type="dxa"/>
            <w:tcBorders>
              <w:top w:val="nil"/>
              <w:bottom w:val="nil"/>
            </w:tcBorders>
            <w:vAlign w:val="center"/>
          </w:tcPr>
          <w:p w14:paraId="5CE4331F" w14:textId="77777777" w:rsidR="007835D3" w:rsidRPr="008C3753" w:rsidRDefault="007835D3" w:rsidP="007835D3">
            <w:pPr>
              <w:pStyle w:val="TAC"/>
            </w:pPr>
          </w:p>
        </w:tc>
      </w:tr>
      <w:tr w:rsidR="007835D3" w:rsidRPr="008C3753" w14:paraId="4D8779E8" w14:textId="77777777" w:rsidTr="00467526">
        <w:trPr>
          <w:cantSplit/>
          <w:jc w:val="center"/>
        </w:trPr>
        <w:tc>
          <w:tcPr>
            <w:tcW w:w="1417" w:type="dxa"/>
            <w:tcBorders>
              <w:top w:val="nil"/>
              <w:bottom w:val="single" w:sz="4" w:space="0" w:color="auto"/>
            </w:tcBorders>
            <w:vAlign w:val="center"/>
          </w:tcPr>
          <w:p w14:paraId="0254BFE0" w14:textId="77777777" w:rsidR="007835D3" w:rsidRPr="008C3753" w:rsidRDefault="007835D3" w:rsidP="007835D3">
            <w:pPr>
              <w:pStyle w:val="TAC"/>
            </w:pPr>
          </w:p>
        </w:tc>
        <w:tc>
          <w:tcPr>
            <w:tcW w:w="1417" w:type="dxa"/>
          </w:tcPr>
          <w:p w14:paraId="0851A9CD" w14:textId="77777777" w:rsidR="007835D3" w:rsidRPr="008C3753" w:rsidRDefault="007835D3" w:rsidP="007835D3">
            <w:pPr>
              <w:pStyle w:val="TAC"/>
              <w:rPr>
                <w:rFonts w:cs="v5.0.0"/>
              </w:rPr>
            </w:pPr>
            <w:r w:rsidRPr="008C3753">
              <w:rPr>
                <w:rFonts w:cs="v5.0.0"/>
              </w:rPr>
              <w:t>60</w:t>
            </w:r>
          </w:p>
        </w:tc>
        <w:tc>
          <w:tcPr>
            <w:tcW w:w="1417" w:type="dxa"/>
            <w:vAlign w:val="center"/>
          </w:tcPr>
          <w:p w14:paraId="3FEBE482" w14:textId="77777777" w:rsidR="007835D3" w:rsidRPr="008C3753" w:rsidRDefault="007835D3" w:rsidP="007835D3">
            <w:pPr>
              <w:pStyle w:val="TAC"/>
            </w:pPr>
            <w:r w:rsidRPr="008C3753">
              <w:t>G-FR1-A2-3</w:t>
            </w:r>
          </w:p>
        </w:tc>
        <w:tc>
          <w:tcPr>
            <w:tcW w:w="1417" w:type="dxa"/>
            <w:vAlign w:val="bottom"/>
          </w:tcPr>
          <w:p w14:paraId="57AA2130" w14:textId="77777777" w:rsidR="007835D3" w:rsidRPr="008C3753" w:rsidRDefault="007835D3" w:rsidP="007835D3">
            <w:pPr>
              <w:pStyle w:val="TAC"/>
              <w:rPr>
                <w:rFonts w:cs="v5.0.0"/>
              </w:rPr>
            </w:pPr>
            <w:r w:rsidRPr="008C3753">
              <w:rPr>
                <w:rFonts w:cs="v5.0.0"/>
              </w:rPr>
              <w:t>-60.1</w:t>
            </w:r>
          </w:p>
        </w:tc>
        <w:tc>
          <w:tcPr>
            <w:tcW w:w="1417" w:type="dxa"/>
            <w:tcBorders>
              <w:top w:val="nil"/>
              <w:bottom w:val="single" w:sz="4" w:space="0" w:color="auto"/>
            </w:tcBorders>
            <w:vAlign w:val="center"/>
          </w:tcPr>
          <w:p w14:paraId="34C8146A" w14:textId="77777777" w:rsidR="007835D3" w:rsidRPr="008C3753" w:rsidRDefault="007835D3" w:rsidP="007835D3">
            <w:pPr>
              <w:pStyle w:val="TAC"/>
            </w:pPr>
          </w:p>
        </w:tc>
        <w:tc>
          <w:tcPr>
            <w:tcW w:w="1417" w:type="dxa"/>
            <w:tcBorders>
              <w:top w:val="nil"/>
              <w:bottom w:val="single" w:sz="4" w:space="0" w:color="auto"/>
            </w:tcBorders>
            <w:vAlign w:val="center"/>
          </w:tcPr>
          <w:p w14:paraId="7AC40883" w14:textId="77777777" w:rsidR="007835D3" w:rsidRPr="008C3753" w:rsidRDefault="007835D3" w:rsidP="007835D3">
            <w:pPr>
              <w:pStyle w:val="TAC"/>
            </w:pPr>
          </w:p>
        </w:tc>
      </w:tr>
      <w:tr w:rsidR="007835D3" w:rsidRPr="008C3753" w14:paraId="442DACAA" w14:textId="77777777" w:rsidTr="00467526">
        <w:trPr>
          <w:cantSplit/>
          <w:jc w:val="center"/>
        </w:trPr>
        <w:tc>
          <w:tcPr>
            <w:tcW w:w="1417" w:type="dxa"/>
            <w:tcBorders>
              <w:bottom w:val="nil"/>
            </w:tcBorders>
            <w:vAlign w:val="center"/>
          </w:tcPr>
          <w:p w14:paraId="615C9DE9" w14:textId="77777777" w:rsidR="007835D3" w:rsidRPr="008C3753" w:rsidRDefault="007835D3" w:rsidP="007835D3">
            <w:pPr>
              <w:pStyle w:val="TAC"/>
            </w:pPr>
            <w:r w:rsidRPr="008C3753">
              <w:rPr>
                <w:rFonts w:cs="v5.0.0"/>
              </w:rPr>
              <w:t>15</w:t>
            </w:r>
          </w:p>
        </w:tc>
        <w:tc>
          <w:tcPr>
            <w:tcW w:w="1417" w:type="dxa"/>
          </w:tcPr>
          <w:p w14:paraId="3922CB50" w14:textId="77777777" w:rsidR="007835D3" w:rsidRPr="008C3753" w:rsidRDefault="007835D3" w:rsidP="007835D3">
            <w:pPr>
              <w:pStyle w:val="TAC"/>
              <w:rPr>
                <w:rFonts w:cs="v5.0.0"/>
              </w:rPr>
            </w:pPr>
            <w:r w:rsidRPr="008C3753">
              <w:rPr>
                <w:rFonts w:cs="v5.0.0"/>
              </w:rPr>
              <w:t>15</w:t>
            </w:r>
          </w:p>
        </w:tc>
        <w:tc>
          <w:tcPr>
            <w:tcW w:w="1417" w:type="dxa"/>
            <w:vAlign w:val="center"/>
          </w:tcPr>
          <w:p w14:paraId="06DE8379" w14:textId="77777777" w:rsidR="007835D3" w:rsidRPr="008C3753" w:rsidRDefault="007835D3" w:rsidP="007835D3">
            <w:pPr>
              <w:pStyle w:val="TAC"/>
            </w:pPr>
            <w:r w:rsidRPr="008C3753">
              <w:t>G-FR1-A2-1</w:t>
            </w:r>
          </w:p>
        </w:tc>
        <w:tc>
          <w:tcPr>
            <w:tcW w:w="1417" w:type="dxa"/>
            <w:vAlign w:val="bottom"/>
          </w:tcPr>
          <w:p w14:paraId="21667068" w14:textId="77777777" w:rsidR="007835D3" w:rsidRPr="008C3753" w:rsidRDefault="007835D3" w:rsidP="007835D3">
            <w:pPr>
              <w:pStyle w:val="TAC"/>
              <w:rPr>
                <w:rFonts w:cs="v5.0.0"/>
              </w:rPr>
            </w:pPr>
            <w:r w:rsidRPr="008C3753">
              <w:rPr>
                <w:rFonts w:cs="v5.0.0"/>
              </w:rPr>
              <w:t>-62.4</w:t>
            </w:r>
          </w:p>
        </w:tc>
        <w:tc>
          <w:tcPr>
            <w:tcW w:w="1417" w:type="dxa"/>
            <w:tcBorders>
              <w:bottom w:val="nil"/>
            </w:tcBorders>
            <w:vAlign w:val="center"/>
          </w:tcPr>
          <w:p w14:paraId="71F30924" w14:textId="77777777" w:rsidR="007835D3" w:rsidRPr="008C3753" w:rsidRDefault="007835D3" w:rsidP="007835D3">
            <w:pPr>
              <w:pStyle w:val="TAC"/>
            </w:pPr>
            <w:r w:rsidRPr="008C3753">
              <w:rPr>
                <w:rFonts w:cs="v5.0.0"/>
              </w:rPr>
              <w:t>-69.5</w:t>
            </w:r>
          </w:p>
        </w:tc>
        <w:tc>
          <w:tcPr>
            <w:tcW w:w="1417" w:type="dxa"/>
            <w:tcBorders>
              <w:bottom w:val="nil"/>
            </w:tcBorders>
            <w:vAlign w:val="center"/>
          </w:tcPr>
          <w:p w14:paraId="13B28F3C" w14:textId="77777777" w:rsidR="007835D3" w:rsidRPr="008C3753" w:rsidRDefault="007835D3" w:rsidP="007835D3">
            <w:pPr>
              <w:pStyle w:val="TAC"/>
            </w:pPr>
            <w:r w:rsidRPr="008C3753">
              <w:rPr>
                <w:rFonts w:cs="v5.0.0"/>
              </w:rPr>
              <w:t>AWGN</w:t>
            </w:r>
          </w:p>
        </w:tc>
      </w:tr>
      <w:tr w:rsidR="007835D3" w:rsidRPr="008C3753" w14:paraId="2582526E" w14:textId="77777777" w:rsidTr="00467526">
        <w:trPr>
          <w:cantSplit/>
          <w:jc w:val="center"/>
        </w:trPr>
        <w:tc>
          <w:tcPr>
            <w:tcW w:w="1417" w:type="dxa"/>
            <w:tcBorders>
              <w:top w:val="nil"/>
              <w:bottom w:val="nil"/>
            </w:tcBorders>
            <w:vAlign w:val="center"/>
          </w:tcPr>
          <w:p w14:paraId="2745D49E" w14:textId="77777777" w:rsidR="007835D3" w:rsidRPr="008C3753" w:rsidRDefault="007835D3" w:rsidP="007835D3">
            <w:pPr>
              <w:pStyle w:val="TAC"/>
            </w:pPr>
          </w:p>
        </w:tc>
        <w:tc>
          <w:tcPr>
            <w:tcW w:w="1417" w:type="dxa"/>
          </w:tcPr>
          <w:p w14:paraId="3CFA8997" w14:textId="77777777" w:rsidR="007835D3" w:rsidRPr="008C3753" w:rsidRDefault="007835D3" w:rsidP="007835D3">
            <w:pPr>
              <w:pStyle w:val="TAC"/>
              <w:rPr>
                <w:rFonts w:cs="v5.0.0"/>
              </w:rPr>
            </w:pPr>
            <w:r w:rsidRPr="008C3753">
              <w:rPr>
                <w:rFonts w:cs="v5.0.0"/>
              </w:rPr>
              <w:t>30</w:t>
            </w:r>
          </w:p>
        </w:tc>
        <w:tc>
          <w:tcPr>
            <w:tcW w:w="1417" w:type="dxa"/>
            <w:vAlign w:val="center"/>
          </w:tcPr>
          <w:p w14:paraId="727D37AD" w14:textId="77777777" w:rsidR="007835D3" w:rsidRPr="008C3753" w:rsidRDefault="007835D3" w:rsidP="007835D3">
            <w:pPr>
              <w:pStyle w:val="TAC"/>
            </w:pPr>
            <w:r w:rsidRPr="008C3753">
              <w:t>G-FR1-A2-2</w:t>
            </w:r>
          </w:p>
        </w:tc>
        <w:tc>
          <w:tcPr>
            <w:tcW w:w="1417" w:type="dxa"/>
            <w:vAlign w:val="bottom"/>
          </w:tcPr>
          <w:p w14:paraId="48CDCF2C" w14:textId="77777777" w:rsidR="007835D3" w:rsidRPr="008C3753" w:rsidRDefault="007835D3" w:rsidP="007835D3">
            <w:pPr>
              <w:pStyle w:val="TAC"/>
              <w:rPr>
                <w:rFonts w:cs="v5.0.0"/>
              </w:rPr>
            </w:pPr>
            <w:r w:rsidRPr="008C3753">
              <w:rPr>
                <w:rFonts w:cs="v5.0.0"/>
              </w:rPr>
              <w:t>-63.1</w:t>
            </w:r>
          </w:p>
        </w:tc>
        <w:tc>
          <w:tcPr>
            <w:tcW w:w="1417" w:type="dxa"/>
            <w:tcBorders>
              <w:top w:val="nil"/>
              <w:bottom w:val="nil"/>
            </w:tcBorders>
            <w:vAlign w:val="center"/>
          </w:tcPr>
          <w:p w14:paraId="1A91B769" w14:textId="77777777" w:rsidR="007835D3" w:rsidRPr="008C3753" w:rsidRDefault="007835D3" w:rsidP="007835D3">
            <w:pPr>
              <w:pStyle w:val="TAC"/>
            </w:pPr>
          </w:p>
        </w:tc>
        <w:tc>
          <w:tcPr>
            <w:tcW w:w="1417" w:type="dxa"/>
            <w:tcBorders>
              <w:top w:val="nil"/>
              <w:bottom w:val="nil"/>
            </w:tcBorders>
            <w:vAlign w:val="center"/>
          </w:tcPr>
          <w:p w14:paraId="6335E440" w14:textId="77777777" w:rsidR="007835D3" w:rsidRPr="008C3753" w:rsidRDefault="007835D3" w:rsidP="007835D3">
            <w:pPr>
              <w:pStyle w:val="TAC"/>
            </w:pPr>
          </w:p>
        </w:tc>
      </w:tr>
      <w:tr w:rsidR="007835D3" w:rsidRPr="008C3753" w14:paraId="0C582D9C" w14:textId="77777777" w:rsidTr="00467526">
        <w:trPr>
          <w:cantSplit/>
          <w:jc w:val="center"/>
        </w:trPr>
        <w:tc>
          <w:tcPr>
            <w:tcW w:w="1417" w:type="dxa"/>
            <w:tcBorders>
              <w:top w:val="nil"/>
              <w:bottom w:val="single" w:sz="4" w:space="0" w:color="auto"/>
            </w:tcBorders>
            <w:vAlign w:val="center"/>
          </w:tcPr>
          <w:p w14:paraId="13A0FE03" w14:textId="77777777" w:rsidR="007835D3" w:rsidRPr="008C3753" w:rsidRDefault="007835D3" w:rsidP="007835D3">
            <w:pPr>
              <w:pStyle w:val="TAC"/>
            </w:pPr>
          </w:p>
        </w:tc>
        <w:tc>
          <w:tcPr>
            <w:tcW w:w="1417" w:type="dxa"/>
          </w:tcPr>
          <w:p w14:paraId="223D6779" w14:textId="77777777" w:rsidR="007835D3" w:rsidRPr="008C3753" w:rsidRDefault="007835D3" w:rsidP="007835D3">
            <w:pPr>
              <w:pStyle w:val="TAC"/>
              <w:rPr>
                <w:rFonts w:cs="v5.0.0"/>
              </w:rPr>
            </w:pPr>
            <w:r w:rsidRPr="008C3753">
              <w:rPr>
                <w:rFonts w:cs="v5.0.0"/>
              </w:rPr>
              <w:t>60</w:t>
            </w:r>
          </w:p>
        </w:tc>
        <w:tc>
          <w:tcPr>
            <w:tcW w:w="1417" w:type="dxa"/>
            <w:vAlign w:val="center"/>
          </w:tcPr>
          <w:p w14:paraId="28B75125" w14:textId="77777777" w:rsidR="007835D3" w:rsidRPr="008C3753" w:rsidRDefault="007835D3" w:rsidP="007835D3">
            <w:pPr>
              <w:pStyle w:val="TAC"/>
            </w:pPr>
            <w:r w:rsidRPr="008C3753">
              <w:t>G-FR1-A2-3</w:t>
            </w:r>
          </w:p>
        </w:tc>
        <w:tc>
          <w:tcPr>
            <w:tcW w:w="1417" w:type="dxa"/>
            <w:vAlign w:val="bottom"/>
          </w:tcPr>
          <w:p w14:paraId="1BB0B729" w14:textId="77777777" w:rsidR="007835D3" w:rsidRPr="008C3753" w:rsidRDefault="007835D3" w:rsidP="007835D3">
            <w:pPr>
              <w:pStyle w:val="TAC"/>
              <w:rPr>
                <w:rFonts w:cs="v5.0.0"/>
              </w:rPr>
            </w:pPr>
            <w:r w:rsidRPr="008C3753">
              <w:rPr>
                <w:rFonts w:cs="v5.0.0"/>
              </w:rPr>
              <w:t>-60.1</w:t>
            </w:r>
          </w:p>
        </w:tc>
        <w:tc>
          <w:tcPr>
            <w:tcW w:w="1417" w:type="dxa"/>
            <w:tcBorders>
              <w:top w:val="nil"/>
              <w:bottom w:val="single" w:sz="4" w:space="0" w:color="auto"/>
            </w:tcBorders>
            <w:vAlign w:val="center"/>
          </w:tcPr>
          <w:p w14:paraId="656F54A4" w14:textId="77777777" w:rsidR="007835D3" w:rsidRPr="008C3753" w:rsidRDefault="007835D3" w:rsidP="007835D3">
            <w:pPr>
              <w:pStyle w:val="TAC"/>
            </w:pPr>
          </w:p>
        </w:tc>
        <w:tc>
          <w:tcPr>
            <w:tcW w:w="1417" w:type="dxa"/>
            <w:tcBorders>
              <w:top w:val="nil"/>
              <w:bottom w:val="single" w:sz="4" w:space="0" w:color="auto"/>
            </w:tcBorders>
            <w:vAlign w:val="center"/>
          </w:tcPr>
          <w:p w14:paraId="7B0F12FB" w14:textId="77777777" w:rsidR="007835D3" w:rsidRPr="008C3753" w:rsidRDefault="007835D3" w:rsidP="007835D3">
            <w:pPr>
              <w:pStyle w:val="TAC"/>
            </w:pPr>
          </w:p>
        </w:tc>
      </w:tr>
      <w:tr w:rsidR="007835D3" w:rsidRPr="008C3753" w14:paraId="6A11869A" w14:textId="77777777" w:rsidTr="00467526">
        <w:trPr>
          <w:cantSplit/>
          <w:jc w:val="center"/>
        </w:trPr>
        <w:tc>
          <w:tcPr>
            <w:tcW w:w="1417" w:type="dxa"/>
            <w:tcBorders>
              <w:bottom w:val="nil"/>
            </w:tcBorders>
            <w:vAlign w:val="center"/>
          </w:tcPr>
          <w:p w14:paraId="2DDA680E" w14:textId="77777777" w:rsidR="007835D3" w:rsidRPr="008C3753" w:rsidRDefault="007835D3" w:rsidP="007835D3">
            <w:pPr>
              <w:pStyle w:val="TAC"/>
            </w:pPr>
            <w:r w:rsidRPr="008C3753">
              <w:rPr>
                <w:rFonts w:cs="v5.0.0"/>
              </w:rPr>
              <w:t>20</w:t>
            </w:r>
          </w:p>
        </w:tc>
        <w:tc>
          <w:tcPr>
            <w:tcW w:w="1417" w:type="dxa"/>
          </w:tcPr>
          <w:p w14:paraId="2ED6A546" w14:textId="77777777" w:rsidR="007835D3" w:rsidRPr="008C3753" w:rsidRDefault="007835D3" w:rsidP="007835D3">
            <w:pPr>
              <w:pStyle w:val="TAC"/>
              <w:rPr>
                <w:rFonts w:cs="v5.0.0"/>
              </w:rPr>
            </w:pPr>
            <w:r w:rsidRPr="008C3753">
              <w:rPr>
                <w:rFonts w:cs="v5.0.0"/>
              </w:rPr>
              <w:t>15</w:t>
            </w:r>
          </w:p>
        </w:tc>
        <w:tc>
          <w:tcPr>
            <w:tcW w:w="1417" w:type="dxa"/>
            <w:vAlign w:val="center"/>
          </w:tcPr>
          <w:p w14:paraId="7B8F2D24" w14:textId="77777777" w:rsidR="007835D3" w:rsidRPr="008C3753" w:rsidRDefault="007835D3" w:rsidP="007835D3">
            <w:pPr>
              <w:pStyle w:val="TAC"/>
            </w:pPr>
            <w:r w:rsidRPr="008C3753">
              <w:t>G-FR1-A2-4</w:t>
            </w:r>
          </w:p>
        </w:tc>
        <w:tc>
          <w:tcPr>
            <w:tcW w:w="1417" w:type="dxa"/>
            <w:vAlign w:val="bottom"/>
          </w:tcPr>
          <w:p w14:paraId="3EC3BF8E"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76987FA0" w14:textId="77777777" w:rsidR="007835D3" w:rsidRPr="008C3753" w:rsidRDefault="007835D3" w:rsidP="007835D3">
            <w:pPr>
              <w:pStyle w:val="TAC"/>
            </w:pPr>
            <w:r w:rsidRPr="008C3753">
              <w:rPr>
                <w:rFonts w:cs="v5.0.0"/>
              </w:rPr>
              <w:t>-68.2</w:t>
            </w:r>
          </w:p>
        </w:tc>
        <w:tc>
          <w:tcPr>
            <w:tcW w:w="1417" w:type="dxa"/>
            <w:tcBorders>
              <w:bottom w:val="nil"/>
            </w:tcBorders>
            <w:vAlign w:val="center"/>
          </w:tcPr>
          <w:p w14:paraId="5365238C" w14:textId="77777777" w:rsidR="007835D3" w:rsidRPr="008C3753" w:rsidRDefault="007835D3" w:rsidP="007835D3">
            <w:pPr>
              <w:pStyle w:val="TAC"/>
            </w:pPr>
            <w:r w:rsidRPr="008C3753">
              <w:rPr>
                <w:rFonts w:cs="v5.0.0"/>
              </w:rPr>
              <w:t>AWGN</w:t>
            </w:r>
          </w:p>
        </w:tc>
      </w:tr>
      <w:tr w:rsidR="007835D3" w:rsidRPr="008C3753" w14:paraId="73E83A96" w14:textId="77777777" w:rsidTr="00467526">
        <w:trPr>
          <w:cantSplit/>
          <w:jc w:val="center"/>
        </w:trPr>
        <w:tc>
          <w:tcPr>
            <w:tcW w:w="1417" w:type="dxa"/>
            <w:tcBorders>
              <w:top w:val="nil"/>
              <w:bottom w:val="nil"/>
            </w:tcBorders>
            <w:vAlign w:val="center"/>
          </w:tcPr>
          <w:p w14:paraId="3D65AC7E" w14:textId="77777777" w:rsidR="007835D3" w:rsidRPr="008C3753" w:rsidRDefault="007835D3" w:rsidP="007835D3">
            <w:pPr>
              <w:pStyle w:val="TAC"/>
            </w:pPr>
          </w:p>
        </w:tc>
        <w:tc>
          <w:tcPr>
            <w:tcW w:w="1417" w:type="dxa"/>
          </w:tcPr>
          <w:p w14:paraId="009742DB" w14:textId="77777777" w:rsidR="007835D3" w:rsidRPr="008C3753" w:rsidRDefault="007835D3" w:rsidP="007835D3">
            <w:pPr>
              <w:pStyle w:val="TAC"/>
              <w:rPr>
                <w:rFonts w:cs="v5.0.0"/>
              </w:rPr>
            </w:pPr>
            <w:r w:rsidRPr="008C3753">
              <w:rPr>
                <w:rFonts w:cs="v5.0.0"/>
              </w:rPr>
              <w:t>30</w:t>
            </w:r>
          </w:p>
        </w:tc>
        <w:tc>
          <w:tcPr>
            <w:tcW w:w="1417" w:type="dxa"/>
            <w:vAlign w:val="center"/>
          </w:tcPr>
          <w:p w14:paraId="45EC804F" w14:textId="77777777" w:rsidR="007835D3" w:rsidRPr="008C3753" w:rsidRDefault="007835D3" w:rsidP="007835D3">
            <w:pPr>
              <w:pStyle w:val="TAC"/>
            </w:pPr>
            <w:r w:rsidRPr="008C3753">
              <w:t>G-FR1-A2-5</w:t>
            </w:r>
          </w:p>
        </w:tc>
        <w:tc>
          <w:tcPr>
            <w:tcW w:w="1417" w:type="dxa"/>
            <w:vAlign w:val="bottom"/>
          </w:tcPr>
          <w:p w14:paraId="1D032BBF" w14:textId="77777777" w:rsidR="007835D3" w:rsidRPr="008C3753" w:rsidRDefault="007835D3" w:rsidP="007835D3">
            <w:pPr>
              <w:pStyle w:val="TAC"/>
              <w:rPr>
                <w:rFonts w:cs="v5.0.0"/>
              </w:rPr>
            </w:pPr>
            <w:r w:rsidRPr="008C3753">
              <w:rPr>
                <w:rFonts w:cs="v5.0.0"/>
              </w:rPr>
              <w:t>-56.2</w:t>
            </w:r>
          </w:p>
        </w:tc>
        <w:tc>
          <w:tcPr>
            <w:tcW w:w="1417" w:type="dxa"/>
            <w:tcBorders>
              <w:top w:val="nil"/>
              <w:bottom w:val="nil"/>
            </w:tcBorders>
            <w:vAlign w:val="center"/>
          </w:tcPr>
          <w:p w14:paraId="1DB2038C" w14:textId="77777777" w:rsidR="007835D3" w:rsidRPr="008C3753" w:rsidRDefault="007835D3" w:rsidP="007835D3">
            <w:pPr>
              <w:pStyle w:val="TAC"/>
            </w:pPr>
          </w:p>
        </w:tc>
        <w:tc>
          <w:tcPr>
            <w:tcW w:w="1417" w:type="dxa"/>
            <w:tcBorders>
              <w:top w:val="nil"/>
              <w:bottom w:val="nil"/>
            </w:tcBorders>
            <w:vAlign w:val="center"/>
          </w:tcPr>
          <w:p w14:paraId="513EDE6F" w14:textId="77777777" w:rsidR="007835D3" w:rsidRPr="008C3753" w:rsidRDefault="007835D3" w:rsidP="007835D3">
            <w:pPr>
              <w:pStyle w:val="TAC"/>
            </w:pPr>
          </w:p>
        </w:tc>
      </w:tr>
      <w:tr w:rsidR="007835D3" w:rsidRPr="008C3753" w14:paraId="6A14C630" w14:textId="77777777" w:rsidTr="00467526">
        <w:trPr>
          <w:cantSplit/>
          <w:jc w:val="center"/>
        </w:trPr>
        <w:tc>
          <w:tcPr>
            <w:tcW w:w="1417" w:type="dxa"/>
            <w:tcBorders>
              <w:top w:val="nil"/>
              <w:bottom w:val="single" w:sz="4" w:space="0" w:color="auto"/>
            </w:tcBorders>
            <w:vAlign w:val="center"/>
          </w:tcPr>
          <w:p w14:paraId="2F1C8CC5" w14:textId="77777777" w:rsidR="007835D3" w:rsidRPr="008C3753" w:rsidRDefault="007835D3" w:rsidP="007835D3">
            <w:pPr>
              <w:pStyle w:val="TAC"/>
            </w:pPr>
          </w:p>
        </w:tc>
        <w:tc>
          <w:tcPr>
            <w:tcW w:w="1417" w:type="dxa"/>
          </w:tcPr>
          <w:p w14:paraId="75513A34" w14:textId="77777777" w:rsidR="007835D3" w:rsidRPr="008C3753" w:rsidRDefault="007835D3" w:rsidP="007835D3">
            <w:pPr>
              <w:pStyle w:val="TAC"/>
              <w:rPr>
                <w:rFonts w:cs="v5.0.0"/>
              </w:rPr>
            </w:pPr>
            <w:r w:rsidRPr="008C3753">
              <w:rPr>
                <w:rFonts w:cs="v5.0.0"/>
              </w:rPr>
              <w:t>60</w:t>
            </w:r>
          </w:p>
        </w:tc>
        <w:tc>
          <w:tcPr>
            <w:tcW w:w="1417" w:type="dxa"/>
            <w:vAlign w:val="center"/>
          </w:tcPr>
          <w:p w14:paraId="4832D886" w14:textId="77777777" w:rsidR="007835D3" w:rsidRPr="008C3753" w:rsidRDefault="007835D3" w:rsidP="007835D3">
            <w:pPr>
              <w:pStyle w:val="TAC"/>
            </w:pPr>
            <w:r w:rsidRPr="008C3753">
              <w:t>G-FR1-A2-6</w:t>
            </w:r>
          </w:p>
        </w:tc>
        <w:tc>
          <w:tcPr>
            <w:tcW w:w="1417" w:type="dxa"/>
            <w:vAlign w:val="bottom"/>
          </w:tcPr>
          <w:p w14:paraId="61A95B6D"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39256121" w14:textId="77777777" w:rsidR="007835D3" w:rsidRPr="008C3753" w:rsidRDefault="007835D3" w:rsidP="007835D3">
            <w:pPr>
              <w:pStyle w:val="TAC"/>
            </w:pPr>
          </w:p>
        </w:tc>
        <w:tc>
          <w:tcPr>
            <w:tcW w:w="1417" w:type="dxa"/>
            <w:tcBorders>
              <w:top w:val="nil"/>
              <w:bottom w:val="single" w:sz="4" w:space="0" w:color="auto"/>
            </w:tcBorders>
            <w:vAlign w:val="center"/>
          </w:tcPr>
          <w:p w14:paraId="6A0C047B" w14:textId="77777777" w:rsidR="007835D3" w:rsidRPr="008C3753" w:rsidRDefault="007835D3" w:rsidP="007835D3">
            <w:pPr>
              <w:pStyle w:val="TAC"/>
            </w:pPr>
          </w:p>
        </w:tc>
      </w:tr>
      <w:tr w:rsidR="007835D3" w:rsidRPr="008C3753" w14:paraId="7FB721A0" w14:textId="77777777" w:rsidTr="00467526">
        <w:trPr>
          <w:cantSplit/>
          <w:jc w:val="center"/>
        </w:trPr>
        <w:tc>
          <w:tcPr>
            <w:tcW w:w="1417" w:type="dxa"/>
            <w:tcBorders>
              <w:bottom w:val="nil"/>
            </w:tcBorders>
            <w:vAlign w:val="center"/>
          </w:tcPr>
          <w:p w14:paraId="3A0401AB" w14:textId="77777777" w:rsidR="007835D3" w:rsidRPr="008C3753" w:rsidRDefault="007835D3" w:rsidP="007835D3">
            <w:pPr>
              <w:pStyle w:val="TAC"/>
            </w:pPr>
            <w:r w:rsidRPr="008C3753">
              <w:rPr>
                <w:rFonts w:cs="v5.0.0"/>
              </w:rPr>
              <w:t>25</w:t>
            </w:r>
          </w:p>
        </w:tc>
        <w:tc>
          <w:tcPr>
            <w:tcW w:w="1417" w:type="dxa"/>
          </w:tcPr>
          <w:p w14:paraId="46C0DBFB" w14:textId="77777777" w:rsidR="007835D3" w:rsidRPr="008C3753" w:rsidRDefault="007835D3" w:rsidP="007835D3">
            <w:pPr>
              <w:pStyle w:val="TAC"/>
              <w:rPr>
                <w:rFonts w:cs="v5.0.0"/>
              </w:rPr>
            </w:pPr>
            <w:r w:rsidRPr="008C3753">
              <w:rPr>
                <w:rFonts w:cs="v5.0.0"/>
              </w:rPr>
              <w:t>15</w:t>
            </w:r>
          </w:p>
        </w:tc>
        <w:tc>
          <w:tcPr>
            <w:tcW w:w="1417" w:type="dxa"/>
            <w:vAlign w:val="center"/>
          </w:tcPr>
          <w:p w14:paraId="6FC4045F" w14:textId="77777777" w:rsidR="007835D3" w:rsidRPr="008C3753" w:rsidRDefault="007835D3" w:rsidP="007835D3">
            <w:pPr>
              <w:pStyle w:val="TAC"/>
            </w:pPr>
            <w:r w:rsidRPr="008C3753">
              <w:t>G-FR1-A2-4</w:t>
            </w:r>
          </w:p>
        </w:tc>
        <w:tc>
          <w:tcPr>
            <w:tcW w:w="1417" w:type="dxa"/>
            <w:vAlign w:val="bottom"/>
          </w:tcPr>
          <w:p w14:paraId="4DE8A8B2"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719C9BFD" w14:textId="77777777" w:rsidR="007835D3" w:rsidRPr="008C3753" w:rsidRDefault="007835D3" w:rsidP="007835D3">
            <w:pPr>
              <w:pStyle w:val="TAC"/>
            </w:pPr>
            <w:r w:rsidRPr="008C3753">
              <w:rPr>
                <w:rFonts w:cs="v5.0.0"/>
              </w:rPr>
              <w:t>-67.2</w:t>
            </w:r>
          </w:p>
        </w:tc>
        <w:tc>
          <w:tcPr>
            <w:tcW w:w="1417" w:type="dxa"/>
            <w:tcBorders>
              <w:bottom w:val="nil"/>
            </w:tcBorders>
            <w:vAlign w:val="center"/>
          </w:tcPr>
          <w:p w14:paraId="20192542" w14:textId="77777777" w:rsidR="007835D3" w:rsidRPr="008C3753" w:rsidRDefault="007835D3" w:rsidP="007835D3">
            <w:pPr>
              <w:pStyle w:val="TAC"/>
            </w:pPr>
            <w:r w:rsidRPr="008C3753">
              <w:rPr>
                <w:rFonts w:cs="v5.0.0"/>
              </w:rPr>
              <w:t>AWGN</w:t>
            </w:r>
          </w:p>
        </w:tc>
      </w:tr>
      <w:tr w:rsidR="007835D3" w:rsidRPr="008C3753" w14:paraId="32EF26E6" w14:textId="77777777" w:rsidTr="00467526">
        <w:trPr>
          <w:cantSplit/>
          <w:jc w:val="center"/>
        </w:trPr>
        <w:tc>
          <w:tcPr>
            <w:tcW w:w="1417" w:type="dxa"/>
            <w:tcBorders>
              <w:top w:val="nil"/>
              <w:bottom w:val="nil"/>
            </w:tcBorders>
            <w:vAlign w:val="center"/>
          </w:tcPr>
          <w:p w14:paraId="2F91F05C" w14:textId="77777777" w:rsidR="007835D3" w:rsidRPr="008C3753" w:rsidRDefault="007835D3" w:rsidP="007835D3">
            <w:pPr>
              <w:pStyle w:val="TAC"/>
            </w:pPr>
          </w:p>
        </w:tc>
        <w:tc>
          <w:tcPr>
            <w:tcW w:w="1417" w:type="dxa"/>
          </w:tcPr>
          <w:p w14:paraId="0CBECF5E" w14:textId="77777777" w:rsidR="007835D3" w:rsidRPr="008C3753" w:rsidRDefault="007835D3" w:rsidP="007835D3">
            <w:pPr>
              <w:pStyle w:val="TAC"/>
              <w:rPr>
                <w:rFonts w:cs="v5.0.0"/>
              </w:rPr>
            </w:pPr>
            <w:r w:rsidRPr="008C3753">
              <w:rPr>
                <w:rFonts w:cs="v5.0.0"/>
              </w:rPr>
              <w:t>30</w:t>
            </w:r>
          </w:p>
        </w:tc>
        <w:tc>
          <w:tcPr>
            <w:tcW w:w="1417" w:type="dxa"/>
            <w:vAlign w:val="center"/>
          </w:tcPr>
          <w:p w14:paraId="0F2609BD" w14:textId="77777777" w:rsidR="007835D3" w:rsidRPr="008C3753" w:rsidRDefault="007835D3" w:rsidP="007835D3">
            <w:pPr>
              <w:pStyle w:val="TAC"/>
            </w:pPr>
            <w:r w:rsidRPr="008C3753">
              <w:t>G-FR1-A2-5</w:t>
            </w:r>
          </w:p>
        </w:tc>
        <w:tc>
          <w:tcPr>
            <w:tcW w:w="1417" w:type="dxa"/>
            <w:vAlign w:val="bottom"/>
          </w:tcPr>
          <w:p w14:paraId="4150612A" w14:textId="77777777" w:rsidR="007835D3" w:rsidRPr="008C3753" w:rsidRDefault="007835D3" w:rsidP="007835D3">
            <w:pPr>
              <w:pStyle w:val="TAC"/>
              <w:rPr>
                <w:rFonts w:cs="v5.0.0"/>
              </w:rPr>
            </w:pPr>
            <w:r w:rsidRPr="008C3753">
              <w:rPr>
                <w:rFonts w:cs="v5.0.0"/>
              </w:rPr>
              <w:t>-56.2</w:t>
            </w:r>
          </w:p>
        </w:tc>
        <w:tc>
          <w:tcPr>
            <w:tcW w:w="1417" w:type="dxa"/>
            <w:tcBorders>
              <w:top w:val="nil"/>
              <w:bottom w:val="nil"/>
            </w:tcBorders>
            <w:vAlign w:val="center"/>
          </w:tcPr>
          <w:p w14:paraId="43AC695D" w14:textId="77777777" w:rsidR="007835D3" w:rsidRPr="008C3753" w:rsidRDefault="007835D3" w:rsidP="007835D3">
            <w:pPr>
              <w:pStyle w:val="TAC"/>
            </w:pPr>
          </w:p>
        </w:tc>
        <w:tc>
          <w:tcPr>
            <w:tcW w:w="1417" w:type="dxa"/>
            <w:tcBorders>
              <w:top w:val="nil"/>
              <w:bottom w:val="nil"/>
            </w:tcBorders>
            <w:vAlign w:val="center"/>
          </w:tcPr>
          <w:p w14:paraId="4852FE36" w14:textId="77777777" w:rsidR="007835D3" w:rsidRPr="008C3753" w:rsidRDefault="007835D3" w:rsidP="007835D3">
            <w:pPr>
              <w:pStyle w:val="TAC"/>
            </w:pPr>
          </w:p>
        </w:tc>
      </w:tr>
      <w:tr w:rsidR="007835D3" w:rsidRPr="008C3753" w14:paraId="04A48D00" w14:textId="77777777" w:rsidTr="00467526">
        <w:trPr>
          <w:cantSplit/>
          <w:jc w:val="center"/>
        </w:trPr>
        <w:tc>
          <w:tcPr>
            <w:tcW w:w="1417" w:type="dxa"/>
            <w:tcBorders>
              <w:top w:val="nil"/>
              <w:bottom w:val="single" w:sz="4" w:space="0" w:color="auto"/>
            </w:tcBorders>
            <w:vAlign w:val="center"/>
          </w:tcPr>
          <w:p w14:paraId="1BB411C2" w14:textId="77777777" w:rsidR="007835D3" w:rsidRPr="008C3753" w:rsidRDefault="007835D3" w:rsidP="007835D3">
            <w:pPr>
              <w:pStyle w:val="TAC"/>
            </w:pPr>
          </w:p>
        </w:tc>
        <w:tc>
          <w:tcPr>
            <w:tcW w:w="1417" w:type="dxa"/>
          </w:tcPr>
          <w:p w14:paraId="661A0EE6" w14:textId="77777777" w:rsidR="007835D3" w:rsidRPr="008C3753" w:rsidRDefault="007835D3" w:rsidP="007835D3">
            <w:pPr>
              <w:pStyle w:val="TAC"/>
              <w:rPr>
                <w:rFonts w:cs="v5.0.0"/>
              </w:rPr>
            </w:pPr>
            <w:r w:rsidRPr="008C3753">
              <w:rPr>
                <w:rFonts w:cs="v5.0.0"/>
              </w:rPr>
              <w:t>60</w:t>
            </w:r>
          </w:p>
        </w:tc>
        <w:tc>
          <w:tcPr>
            <w:tcW w:w="1417" w:type="dxa"/>
            <w:vAlign w:val="center"/>
          </w:tcPr>
          <w:p w14:paraId="10BA7C14" w14:textId="77777777" w:rsidR="007835D3" w:rsidRPr="008C3753" w:rsidRDefault="007835D3" w:rsidP="007835D3">
            <w:pPr>
              <w:pStyle w:val="TAC"/>
            </w:pPr>
            <w:r w:rsidRPr="008C3753">
              <w:t>G-FR1-A2-6</w:t>
            </w:r>
          </w:p>
        </w:tc>
        <w:tc>
          <w:tcPr>
            <w:tcW w:w="1417" w:type="dxa"/>
            <w:vAlign w:val="bottom"/>
          </w:tcPr>
          <w:p w14:paraId="5D36BBAB"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17CA7600" w14:textId="77777777" w:rsidR="007835D3" w:rsidRPr="008C3753" w:rsidRDefault="007835D3" w:rsidP="007835D3">
            <w:pPr>
              <w:pStyle w:val="TAC"/>
            </w:pPr>
          </w:p>
        </w:tc>
        <w:tc>
          <w:tcPr>
            <w:tcW w:w="1417" w:type="dxa"/>
            <w:tcBorders>
              <w:top w:val="nil"/>
              <w:bottom w:val="single" w:sz="4" w:space="0" w:color="auto"/>
            </w:tcBorders>
            <w:vAlign w:val="center"/>
          </w:tcPr>
          <w:p w14:paraId="4D1DA089" w14:textId="77777777" w:rsidR="007835D3" w:rsidRPr="008C3753" w:rsidRDefault="007835D3" w:rsidP="007835D3">
            <w:pPr>
              <w:pStyle w:val="TAC"/>
            </w:pPr>
          </w:p>
        </w:tc>
      </w:tr>
      <w:tr w:rsidR="007835D3" w:rsidRPr="008C3753" w14:paraId="5ABC9F83" w14:textId="77777777" w:rsidTr="00467526">
        <w:trPr>
          <w:cantSplit/>
          <w:jc w:val="center"/>
        </w:trPr>
        <w:tc>
          <w:tcPr>
            <w:tcW w:w="1417" w:type="dxa"/>
            <w:tcBorders>
              <w:bottom w:val="nil"/>
            </w:tcBorders>
            <w:vAlign w:val="center"/>
          </w:tcPr>
          <w:p w14:paraId="37C1FBB0" w14:textId="77777777" w:rsidR="007835D3" w:rsidRPr="008C3753" w:rsidRDefault="007835D3" w:rsidP="007835D3">
            <w:pPr>
              <w:pStyle w:val="TAC"/>
            </w:pPr>
            <w:r w:rsidRPr="008C3753">
              <w:rPr>
                <w:rFonts w:cs="v5.0.0"/>
              </w:rPr>
              <w:t>30</w:t>
            </w:r>
          </w:p>
        </w:tc>
        <w:tc>
          <w:tcPr>
            <w:tcW w:w="1417" w:type="dxa"/>
          </w:tcPr>
          <w:p w14:paraId="27E15BBE" w14:textId="77777777" w:rsidR="007835D3" w:rsidRPr="008C3753" w:rsidRDefault="007835D3" w:rsidP="007835D3">
            <w:pPr>
              <w:pStyle w:val="TAC"/>
              <w:rPr>
                <w:rFonts w:cs="v5.0.0"/>
              </w:rPr>
            </w:pPr>
            <w:r w:rsidRPr="008C3753">
              <w:rPr>
                <w:rFonts w:cs="v5.0.0"/>
              </w:rPr>
              <w:t>15</w:t>
            </w:r>
          </w:p>
        </w:tc>
        <w:tc>
          <w:tcPr>
            <w:tcW w:w="1417" w:type="dxa"/>
            <w:vAlign w:val="center"/>
          </w:tcPr>
          <w:p w14:paraId="0B894279" w14:textId="77777777" w:rsidR="007835D3" w:rsidRPr="008C3753" w:rsidRDefault="007835D3" w:rsidP="007835D3">
            <w:pPr>
              <w:pStyle w:val="TAC"/>
            </w:pPr>
            <w:r w:rsidRPr="008C3753">
              <w:t>G-FR1-A2-4</w:t>
            </w:r>
          </w:p>
        </w:tc>
        <w:tc>
          <w:tcPr>
            <w:tcW w:w="1417" w:type="dxa"/>
            <w:vAlign w:val="bottom"/>
          </w:tcPr>
          <w:p w14:paraId="2BC7C325"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29963C35" w14:textId="77777777" w:rsidR="007835D3" w:rsidRPr="008C3753" w:rsidRDefault="007835D3" w:rsidP="007835D3">
            <w:pPr>
              <w:pStyle w:val="TAC"/>
            </w:pPr>
            <w:r w:rsidRPr="008C3753">
              <w:rPr>
                <w:rFonts w:cs="v5.0.0"/>
              </w:rPr>
              <w:t>-66.4</w:t>
            </w:r>
          </w:p>
        </w:tc>
        <w:tc>
          <w:tcPr>
            <w:tcW w:w="1417" w:type="dxa"/>
            <w:tcBorders>
              <w:bottom w:val="nil"/>
            </w:tcBorders>
            <w:vAlign w:val="center"/>
          </w:tcPr>
          <w:p w14:paraId="039087F6" w14:textId="77777777" w:rsidR="007835D3" w:rsidRPr="008C3753" w:rsidRDefault="007835D3" w:rsidP="007835D3">
            <w:pPr>
              <w:pStyle w:val="TAC"/>
            </w:pPr>
            <w:r w:rsidRPr="008C3753">
              <w:rPr>
                <w:rFonts w:cs="v5.0.0"/>
              </w:rPr>
              <w:t>AWGN</w:t>
            </w:r>
          </w:p>
        </w:tc>
      </w:tr>
      <w:tr w:rsidR="007835D3" w:rsidRPr="008C3753" w14:paraId="64CD1E8E" w14:textId="77777777" w:rsidTr="00467526">
        <w:trPr>
          <w:cantSplit/>
          <w:jc w:val="center"/>
        </w:trPr>
        <w:tc>
          <w:tcPr>
            <w:tcW w:w="1417" w:type="dxa"/>
            <w:tcBorders>
              <w:top w:val="nil"/>
              <w:bottom w:val="nil"/>
            </w:tcBorders>
            <w:vAlign w:val="center"/>
          </w:tcPr>
          <w:p w14:paraId="114058CF" w14:textId="77777777" w:rsidR="007835D3" w:rsidRPr="008C3753" w:rsidRDefault="007835D3" w:rsidP="007835D3">
            <w:pPr>
              <w:pStyle w:val="TAC"/>
            </w:pPr>
          </w:p>
        </w:tc>
        <w:tc>
          <w:tcPr>
            <w:tcW w:w="1417" w:type="dxa"/>
          </w:tcPr>
          <w:p w14:paraId="6C9BA61C" w14:textId="77777777" w:rsidR="007835D3" w:rsidRPr="008C3753" w:rsidRDefault="007835D3" w:rsidP="007835D3">
            <w:pPr>
              <w:pStyle w:val="TAC"/>
              <w:rPr>
                <w:rFonts w:cs="v5.0.0"/>
              </w:rPr>
            </w:pPr>
            <w:r w:rsidRPr="008C3753">
              <w:rPr>
                <w:rFonts w:cs="v5.0.0"/>
              </w:rPr>
              <w:t>30</w:t>
            </w:r>
          </w:p>
        </w:tc>
        <w:tc>
          <w:tcPr>
            <w:tcW w:w="1417" w:type="dxa"/>
            <w:vAlign w:val="center"/>
          </w:tcPr>
          <w:p w14:paraId="2A4060C2" w14:textId="77777777" w:rsidR="007835D3" w:rsidRPr="008C3753" w:rsidRDefault="007835D3" w:rsidP="007835D3">
            <w:pPr>
              <w:pStyle w:val="TAC"/>
            </w:pPr>
            <w:r w:rsidRPr="008C3753">
              <w:t>G-FR1-A2-5</w:t>
            </w:r>
          </w:p>
        </w:tc>
        <w:tc>
          <w:tcPr>
            <w:tcW w:w="1417" w:type="dxa"/>
            <w:vAlign w:val="bottom"/>
          </w:tcPr>
          <w:p w14:paraId="02CCAB34" w14:textId="77777777" w:rsidR="007835D3" w:rsidRPr="008C3753" w:rsidRDefault="007835D3" w:rsidP="007835D3">
            <w:pPr>
              <w:pStyle w:val="TAC"/>
              <w:rPr>
                <w:rFonts w:cs="v5.0.0"/>
              </w:rPr>
            </w:pPr>
            <w:r w:rsidRPr="008C3753">
              <w:rPr>
                <w:rFonts w:cs="v5.0.0"/>
              </w:rPr>
              <w:t>-56.2</w:t>
            </w:r>
          </w:p>
        </w:tc>
        <w:tc>
          <w:tcPr>
            <w:tcW w:w="1417" w:type="dxa"/>
            <w:tcBorders>
              <w:top w:val="nil"/>
              <w:bottom w:val="nil"/>
            </w:tcBorders>
            <w:vAlign w:val="center"/>
          </w:tcPr>
          <w:p w14:paraId="00D08A44" w14:textId="77777777" w:rsidR="007835D3" w:rsidRPr="008C3753" w:rsidRDefault="007835D3" w:rsidP="007835D3">
            <w:pPr>
              <w:pStyle w:val="TAC"/>
            </w:pPr>
          </w:p>
        </w:tc>
        <w:tc>
          <w:tcPr>
            <w:tcW w:w="1417" w:type="dxa"/>
            <w:tcBorders>
              <w:top w:val="nil"/>
              <w:bottom w:val="nil"/>
            </w:tcBorders>
            <w:vAlign w:val="center"/>
          </w:tcPr>
          <w:p w14:paraId="5B54F1CD" w14:textId="77777777" w:rsidR="007835D3" w:rsidRPr="008C3753" w:rsidRDefault="007835D3" w:rsidP="007835D3">
            <w:pPr>
              <w:pStyle w:val="TAC"/>
            </w:pPr>
          </w:p>
        </w:tc>
      </w:tr>
      <w:tr w:rsidR="007835D3" w:rsidRPr="008C3753" w14:paraId="4AE37FC5" w14:textId="77777777" w:rsidTr="00467526">
        <w:trPr>
          <w:cantSplit/>
          <w:jc w:val="center"/>
        </w:trPr>
        <w:tc>
          <w:tcPr>
            <w:tcW w:w="1417" w:type="dxa"/>
            <w:tcBorders>
              <w:top w:val="nil"/>
              <w:bottom w:val="single" w:sz="4" w:space="0" w:color="auto"/>
            </w:tcBorders>
            <w:vAlign w:val="center"/>
          </w:tcPr>
          <w:p w14:paraId="2C1A198F" w14:textId="77777777" w:rsidR="007835D3" w:rsidRPr="008C3753" w:rsidRDefault="007835D3" w:rsidP="007835D3">
            <w:pPr>
              <w:pStyle w:val="TAC"/>
            </w:pPr>
          </w:p>
        </w:tc>
        <w:tc>
          <w:tcPr>
            <w:tcW w:w="1417" w:type="dxa"/>
          </w:tcPr>
          <w:p w14:paraId="005352FA" w14:textId="77777777" w:rsidR="007835D3" w:rsidRPr="008C3753" w:rsidRDefault="007835D3" w:rsidP="007835D3">
            <w:pPr>
              <w:pStyle w:val="TAC"/>
              <w:rPr>
                <w:rFonts w:cs="v5.0.0"/>
              </w:rPr>
            </w:pPr>
            <w:r w:rsidRPr="008C3753">
              <w:rPr>
                <w:rFonts w:cs="v5.0.0"/>
              </w:rPr>
              <w:t>60</w:t>
            </w:r>
          </w:p>
        </w:tc>
        <w:tc>
          <w:tcPr>
            <w:tcW w:w="1417" w:type="dxa"/>
            <w:vAlign w:val="center"/>
          </w:tcPr>
          <w:p w14:paraId="17A2F400" w14:textId="77777777" w:rsidR="007835D3" w:rsidRPr="008C3753" w:rsidRDefault="007835D3" w:rsidP="007835D3">
            <w:pPr>
              <w:pStyle w:val="TAC"/>
            </w:pPr>
            <w:r w:rsidRPr="008C3753">
              <w:t>G-FR1-A2-6</w:t>
            </w:r>
          </w:p>
        </w:tc>
        <w:tc>
          <w:tcPr>
            <w:tcW w:w="1417" w:type="dxa"/>
            <w:vAlign w:val="bottom"/>
          </w:tcPr>
          <w:p w14:paraId="617759CC"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3ABCDF5A" w14:textId="77777777" w:rsidR="007835D3" w:rsidRPr="008C3753" w:rsidRDefault="007835D3" w:rsidP="007835D3">
            <w:pPr>
              <w:pStyle w:val="TAC"/>
            </w:pPr>
          </w:p>
        </w:tc>
        <w:tc>
          <w:tcPr>
            <w:tcW w:w="1417" w:type="dxa"/>
            <w:tcBorders>
              <w:top w:val="nil"/>
              <w:bottom w:val="single" w:sz="4" w:space="0" w:color="auto"/>
            </w:tcBorders>
            <w:vAlign w:val="center"/>
          </w:tcPr>
          <w:p w14:paraId="7AD14F7E" w14:textId="77777777" w:rsidR="007835D3" w:rsidRPr="008C3753" w:rsidRDefault="007835D3" w:rsidP="007835D3">
            <w:pPr>
              <w:pStyle w:val="TAC"/>
            </w:pPr>
          </w:p>
        </w:tc>
      </w:tr>
      <w:tr w:rsidR="007835D3" w:rsidRPr="008C3753" w14:paraId="464062AD" w14:textId="77777777" w:rsidTr="00467526">
        <w:trPr>
          <w:cantSplit/>
          <w:jc w:val="center"/>
        </w:trPr>
        <w:tc>
          <w:tcPr>
            <w:tcW w:w="1417" w:type="dxa"/>
            <w:tcBorders>
              <w:bottom w:val="nil"/>
            </w:tcBorders>
            <w:vAlign w:val="center"/>
          </w:tcPr>
          <w:p w14:paraId="14A99118" w14:textId="77777777" w:rsidR="007835D3" w:rsidRPr="008C3753" w:rsidRDefault="007835D3" w:rsidP="007835D3">
            <w:pPr>
              <w:pStyle w:val="TAC"/>
              <w:rPr>
                <w:rFonts w:cs="v5.0.0"/>
              </w:rPr>
            </w:pPr>
            <w:r>
              <w:rPr>
                <w:rFonts w:cs="v5.0.0"/>
              </w:rPr>
              <w:t>35</w:t>
            </w:r>
          </w:p>
        </w:tc>
        <w:tc>
          <w:tcPr>
            <w:tcW w:w="1417" w:type="dxa"/>
            <w:tcBorders>
              <w:top w:val="single" w:sz="4" w:space="0" w:color="auto"/>
              <w:left w:val="single" w:sz="4" w:space="0" w:color="auto"/>
              <w:bottom w:val="single" w:sz="4" w:space="0" w:color="auto"/>
              <w:right w:val="single" w:sz="4" w:space="0" w:color="auto"/>
            </w:tcBorders>
          </w:tcPr>
          <w:p w14:paraId="4830081B" w14:textId="77777777" w:rsidR="007835D3" w:rsidRPr="008C3753" w:rsidRDefault="007835D3" w:rsidP="007835D3">
            <w:pPr>
              <w:pStyle w:val="TAC"/>
              <w:rPr>
                <w:rFonts w:cs="v5.0.0"/>
              </w:rPr>
            </w:pPr>
            <w:r w:rsidRPr="00000D38">
              <w:rPr>
                <w:rFonts w:cs="v5.0.0"/>
              </w:rPr>
              <w:t>15</w:t>
            </w:r>
          </w:p>
        </w:tc>
        <w:tc>
          <w:tcPr>
            <w:tcW w:w="1417" w:type="dxa"/>
            <w:tcBorders>
              <w:top w:val="single" w:sz="4" w:space="0" w:color="auto"/>
              <w:left w:val="single" w:sz="4" w:space="0" w:color="auto"/>
              <w:bottom w:val="single" w:sz="4" w:space="0" w:color="auto"/>
              <w:right w:val="single" w:sz="4" w:space="0" w:color="auto"/>
            </w:tcBorders>
            <w:vAlign w:val="center"/>
          </w:tcPr>
          <w:p w14:paraId="75B3CB19" w14:textId="77777777" w:rsidR="007835D3" w:rsidRPr="008C3753" w:rsidRDefault="007835D3" w:rsidP="007835D3">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0D836F61" w14:textId="77777777" w:rsidR="007835D3" w:rsidRPr="008C3753" w:rsidRDefault="007835D3" w:rsidP="007835D3">
            <w:pPr>
              <w:pStyle w:val="TAC"/>
              <w:rPr>
                <w:rFonts w:cs="v5.0.0"/>
              </w:rPr>
            </w:pPr>
            <w:r w:rsidRPr="00000D38">
              <w:rPr>
                <w:rFonts w:cs="v5.0.0"/>
              </w:rPr>
              <w:t>-56.2</w:t>
            </w:r>
          </w:p>
        </w:tc>
        <w:tc>
          <w:tcPr>
            <w:tcW w:w="1417" w:type="dxa"/>
            <w:tcBorders>
              <w:top w:val="nil"/>
              <w:left w:val="single" w:sz="4" w:space="0" w:color="auto"/>
              <w:bottom w:val="nil"/>
              <w:right w:val="single" w:sz="4" w:space="0" w:color="auto"/>
            </w:tcBorders>
          </w:tcPr>
          <w:p w14:paraId="065481EE" w14:textId="77777777" w:rsidR="007835D3" w:rsidRPr="008C3753" w:rsidRDefault="007835D3" w:rsidP="007835D3">
            <w:pPr>
              <w:pStyle w:val="TAC"/>
              <w:rPr>
                <w:rFonts w:cs="v5.0.0"/>
              </w:rPr>
            </w:pPr>
            <w:r w:rsidRPr="00000D38">
              <w:t>-65.7</w:t>
            </w:r>
          </w:p>
        </w:tc>
        <w:tc>
          <w:tcPr>
            <w:tcW w:w="1417" w:type="dxa"/>
            <w:tcBorders>
              <w:top w:val="nil"/>
              <w:left w:val="single" w:sz="4" w:space="0" w:color="auto"/>
              <w:bottom w:val="nil"/>
              <w:right w:val="single" w:sz="4" w:space="0" w:color="auto"/>
            </w:tcBorders>
          </w:tcPr>
          <w:p w14:paraId="730948F2" w14:textId="77777777" w:rsidR="007835D3" w:rsidRPr="008C3753" w:rsidRDefault="007835D3" w:rsidP="007835D3">
            <w:pPr>
              <w:pStyle w:val="TAC"/>
              <w:rPr>
                <w:rFonts w:cs="v5.0.0"/>
              </w:rPr>
            </w:pPr>
            <w:r w:rsidRPr="00000D38">
              <w:rPr>
                <w:rFonts w:cs="v5.0.0"/>
              </w:rPr>
              <w:t>AWGN</w:t>
            </w:r>
          </w:p>
        </w:tc>
      </w:tr>
      <w:tr w:rsidR="007835D3" w:rsidRPr="008C3753" w14:paraId="64F3F1B5" w14:textId="77777777" w:rsidTr="00467526">
        <w:trPr>
          <w:cantSplit/>
          <w:jc w:val="center"/>
        </w:trPr>
        <w:tc>
          <w:tcPr>
            <w:tcW w:w="1417" w:type="dxa"/>
            <w:tcBorders>
              <w:top w:val="nil"/>
              <w:bottom w:val="nil"/>
            </w:tcBorders>
            <w:vAlign w:val="center"/>
          </w:tcPr>
          <w:p w14:paraId="2F165CF1"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07F85814" w14:textId="77777777" w:rsidR="007835D3" w:rsidRPr="008C3753" w:rsidRDefault="007835D3" w:rsidP="007835D3">
            <w:pPr>
              <w:pStyle w:val="TAC"/>
              <w:rPr>
                <w:rFonts w:cs="v5.0.0"/>
              </w:rPr>
            </w:pPr>
            <w:r w:rsidRPr="00000D38">
              <w:rPr>
                <w:rFonts w:cs="v5.0.0"/>
              </w:rPr>
              <w:t>30</w:t>
            </w:r>
          </w:p>
        </w:tc>
        <w:tc>
          <w:tcPr>
            <w:tcW w:w="1417" w:type="dxa"/>
            <w:tcBorders>
              <w:top w:val="single" w:sz="4" w:space="0" w:color="auto"/>
              <w:left w:val="single" w:sz="4" w:space="0" w:color="auto"/>
              <w:bottom w:val="single" w:sz="4" w:space="0" w:color="auto"/>
              <w:right w:val="single" w:sz="4" w:space="0" w:color="auto"/>
            </w:tcBorders>
            <w:vAlign w:val="center"/>
          </w:tcPr>
          <w:p w14:paraId="5D57B887" w14:textId="77777777" w:rsidR="007835D3" w:rsidRPr="008C3753" w:rsidRDefault="007835D3" w:rsidP="007835D3">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094EF4E7" w14:textId="77777777" w:rsidR="007835D3" w:rsidRPr="008C3753" w:rsidRDefault="007835D3" w:rsidP="007835D3">
            <w:pPr>
              <w:pStyle w:val="TAC"/>
              <w:rPr>
                <w:rFonts w:cs="v5.0.0"/>
              </w:rPr>
            </w:pPr>
            <w:r w:rsidRPr="00000D38">
              <w:rPr>
                <w:rFonts w:cs="v5.0.0"/>
              </w:rPr>
              <w:t>-56.2</w:t>
            </w:r>
          </w:p>
        </w:tc>
        <w:tc>
          <w:tcPr>
            <w:tcW w:w="1417" w:type="dxa"/>
            <w:tcBorders>
              <w:top w:val="nil"/>
              <w:bottom w:val="nil"/>
            </w:tcBorders>
            <w:vAlign w:val="center"/>
          </w:tcPr>
          <w:p w14:paraId="3515FDF0" w14:textId="77777777" w:rsidR="007835D3" w:rsidRPr="008C3753" w:rsidRDefault="007835D3" w:rsidP="007835D3">
            <w:pPr>
              <w:pStyle w:val="TAC"/>
              <w:rPr>
                <w:rFonts w:cs="v5.0.0"/>
              </w:rPr>
            </w:pPr>
          </w:p>
        </w:tc>
        <w:tc>
          <w:tcPr>
            <w:tcW w:w="1417" w:type="dxa"/>
            <w:tcBorders>
              <w:top w:val="nil"/>
              <w:bottom w:val="nil"/>
            </w:tcBorders>
            <w:vAlign w:val="center"/>
          </w:tcPr>
          <w:p w14:paraId="27BBA69F" w14:textId="77777777" w:rsidR="007835D3" w:rsidRPr="008C3753" w:rsidRDefault="007835D3" w:rsidP="007835D3">
            <w:pPr>
              <w:pStyle w:val="TAC"/>
              <w:rPr>
                <w:rFonts w:cs="v5.0.0"/>
              </w:rPr>
            </w:pPr>
          </w:p>
        </w:tc>
      </w:tr>
      <w:tr w:rsidR="007835D3" w:rsidRPr="008C3753" w14:paraId="3626E46E" w14:textId="77777777" w:rsidTr="00467526">
        <w:trPr>
          <w:cantSplit/>
          <w:jc w:val="center"/>
        </w:trPr>
        <w:tc>
          <w:tcPr>
            <w:tcW w:w="1417" w:type="dxa"/>
            <w:tcBorders>
              <w:top w:val="nil"/>
              <w:bottom w:val="single" w:sz="4" w:space="0" w:color="auto"/>
            </w:tcBorders>
            <w:vAlign w:val="center"/>
          </w:tcPr>
          <w:p w14:paraId="7D8CA5AF"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17BD3139" w14:textId="77777777" w:rsidR="007835D3" w:rsidRPr="008C3753" w:rsidRDefault="007835D3" w:rsidP="007835D3">
            <w:pPr>
              <w:pStyle w:val="TAC"/>
              <w:rPr>
                <w:rFonts w:cs="v5.0.0"/>
              </w:rPr>
            </w:pPr>
            <w:r w:rsidRPr="00000D38">
              <w:rPr>
                <w:rFonts w:cs="v5.0.0"/>
              </w:rPr>
              <w:t>60</w:t>
            </w:r>
          </w:p>
        </w:tc>
        <w:tc>
          <w:tcPr>
            <w:tcW w:w="1417" w:type="dxa"/>
            <w:tcBorders>
              <w:top w:val="single" w:sz="4" w:space="0" w:color="auto"/>
              <w:left w:val="single" w:sz="4" w:space="0" w:color="auto"/>
              <w:bottom w:val="single" w:sz="4" w:space="0" w:color="auto"/>
              <w:right w:val="single" w:sz="4" w:space="0" w:color="auto"/>
            </w:tcBorders>
            <w:vAlign w:val="center"/>
          </w:tcPr>
          <w:p w14:paraId="50161AEB" w14:textId="77777777" w:rsidR="007835D3" w:rsidRPr="008C3753" w:rsidRDefault="007835D3" w:rsidP="007835D3">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7B138096" w14:textId="77777777" w:rsidR="007835D3" w:rsidRPr="008C3753" w:rsidRDefault="007835D3" w:rsidP="007835D3">
            <w:pPr>
              <w:pStyle w:val="TAC"/>
              <w:rPr>
                <w:rFonts w:cs="v5.0.0"/>
              </w:rPr>
            </w:pPr>
            <w:r w:rsidRPr="00000D38">
              <w:rPr>
                <w:rFonts w:cs="v5.0.0"/>
              </w:rPr>
              <w:t>-56.5</w:t>
            </w:r>
          </w:p>
        </w:tc>
        <w:tc>
          <w:tcPr>
            <w:tcW w:w="1417" w:type="dxa"/>
            <w:tcBorders>
              <w:top w:val="nil"/>
              <w:bottom w:val="single" w:sz="4" w:space="0" w:color="auto"/>
            </w:tcBorders>
            <w:vAlign w:val="center"/>
          </w:tcPr>
          <w:p w14:paraId="3638E4D1" w14:textId="77777777" w:rsidR="007835D3" w:rsidRPr="008C3753" w:rsidRDefault="007835D3" w:rsidP="007835D3">
            <w:pPr>
              <w:pStyle w:val="TAC"/>
              <w:rPr>
                <w:rFonts w:cs="v5.0.0"/>
              </w:rPr>
            </w:pPr>
          </w:p>
        </w:tc>
        <w:tc>
          <w:tcPr>
            <w:tcW w:w="1417" w:type="dxa"/>
            <w:tcBorders>
              <w:top w:val="nil"/>
              <w:bottom w:val="single" w:sz="4" w:space="0" w:color="auto"/>
            </w:tcBorders>
            <w:vAlign w:val="center"/>
          </w:tcPr>
          <w:p w14:paraId="3FAEF62D" w14:textId="77777777" w:rsidR="007835D3" w:rsidRPr="008C3753" w:rsidRDefault="007835D3" w:rsidP="007835D3">
            <w:pPr>
              <w:pStyle w:val="TAC"/>
              <w:rPr>
                <w:rFonts w:cs="v5.0.0"/>
              </w:rPr>
            </w:pPr>
          </w:p>
        </w:tc>
      </w:tr>
      <w:tr w:rsidR="007835D3" w:rsidRPr="008C3753" w14:paraId="7824EC59" w14:textId="77777777" w:rsidTr="00467526">
        <w:trPr>
          <w:cantSplit/>
          <w:jc w:val="center"/>
        </w:trPr>
        <w:tc>
          <w:tcPr>
            <w:tcW w:w="1417" w:type="dxa"/>
            <w:tcBorders>
              <w:top w:val="single" w:sz="4" w:space="0" w:color="auto"/>
              <w:bottom w:val="nil"/>
            </w:tcBorders>
            <w:vAlign w:val="center"/>
          </w:tcPr>
          <w:p w14:paraId="0D161FC3" w14:textId="77777777" w:rsidR="007835D3" w:rsidRPr="008C3753" w:rsidRDefault="007835D3" w:rsidP="007835D3">
            <w:pPr>
              <w:pStyle w:val="TAC"/>
            </w:pPr>
            <w:r w:rsidRPr="008C3753">
              <w:rPr>
                <w:rFonts w:cs="v5.0.0"/>
              </w:rPr>
              <w:t>40</w:t>
            </w:r>
          </w:p>
        </w:tc>
        <w:tc>
          <w:tcPr>
            <w:tcW w:w="1417" w:type="dxa"/>
          </w:tcPr>
          <w:p w14:paraId="24CD407A" w14:textId="77777777" w:rsidR="007835D3" w:rsidRPr="008C3753" w:rsidRDefault="007835D3" w:rsidP="007835D3">
            <w:pPr>
              <w:pStyle w:val="TAC"/>
              <w:rPr>
                <w:rFonts w:cs="v5.0.0"/>
              </w:rPr>
            </w:pPr>
            <w:r w:rsidRPr="008C3753">
              <w:rPr>
                <w:rFonts w:cs="v5.0.0"/>
              </w:rPr>
              <w:t>15</w:t>
            </w:r>
          </w:p>
        </w:tc>
        <w:tc>
          <w:tcPr>
            <w:tcW w:w="1417" w:type="dxa"/>
            <w:vAlign w:val="center"/>
          </w:tcPr>
          <w:p w14:paraId="712F4A7B" w14:textId="77777777" w:rsidR="007835D3" w:rsidRPr="008C3753" w:rsidRDefault="007835D3" w:rsidP="007835D3">
            <w:pPr>
              <w:pStyle w:val="TAC"/>
            </w:pPr>
            <w:r w:rsidRPr="008C3753">
              <w:t>G-FR1-A2-4</w:t>
            </w:r>
          </w:p>
        </w:tc>
        <w:tc>
          <w:tcPr>
            <w:tcW w:w="1417" w:type="dxa"/>
            <w:vAlign w:val="bottom"/>
          </w:tcPr>
          <w:p w14:paraId="3E49396F" w14:textId="77777777" w:rsidR="007835D3" w:rsidRPr="008C3753" w:rsidRDefault="007835D3" w:rsidP="007835D3">
            <w:pPr>
              <w:pStyle w:val="TAC"/>
              <w:rPr>
                <w:rFonts w:cs="v5.0.0"/>
              </w:rPr>
            </w:pPr>
            <w:r w:rsidRPr="008C3753">
              <w:rPr>
                <w:rFonts w:cs="v5.0.0"/>
              </w:rPr>
              <w:t>-56.2</w:t>
            </w:r>
          </w:p>
        </w:tc>
        <w:tc>
          <w:tcPr>
            <w:tcW w:w="1417" w:type="dxa"/>
            <w:tcBorders>
              <w:top w:val="single" w:sz="4" w:space="0" w:color="auto"/>
              <w:bottom w:val="nil"/>
            </w:tcBorders>
            <w:vAlign w:val="center"/>
          </w:tcPr>
          <w:p w14:paraId="1A2D2EC5" w14:textId="77777777" w:rsidR="007835D3" w:rsidRPr="008C3753" w:rsidRDefault="007835D3" w:rsidP="007835D3">
            <w:pPr>
              <w:pStyle w:val="TAC"/>
            </w:pPr>
            <w:r w:rsidRPr="008C3753">
              <w:rPr>
                <w:rFonts w:cs="v5.0.0"/>
              </w:rPr>
              <w:t>-65.1</w:t>
            </w:r>
          </w:p>
        </w:tc>
        <w:tc>
          <w:tcPr>
            <w:tcW w:w="1417" w:type="dxa"/>
            <w:tcBorders>
              <w:top w:val="single" w:sz="4" w:space="0" w:color="auto"/>
              <w:bottom w:val="nil"/>
            </w:tcBorders>
            <w:vAlign w:val="center"/>
          </w:tcPr>
          <w:p w14:paraId="5267EE11" w14:textId="77777777" w:rsidR="007835D3" w:rsidRPr="008C3753" w:rsidRDefault="007835D3" w:rsidP="007835D3">
            <w:pPr>
              <w:pStyle w:val="TAC"/>
            </w:pPr>
            <w:r w:rsidRPr="008C3753">
              <w:rPr>
                <w:rFonts w:cs="v5.0.0"/>
              </w:rPr>
              <w:t>AWGN</w:t>
            </w:r>
          </w:p>
        </w:tc>
      </w:tr>
      <w:tr w:rsidR="007835D3" w:rsidRPr="008C3753" w14:paraId="2634B6F9" w14:textId="77777777" w:rsidTr="00467526">
        <w:trPr>
          <w:cantSplit/>
          <w:jc w:val="center"/>
        </w:trPr>
        <w:tc>
          <w:tcPr>
            <w:tcW w:w="1417" w:type="dxa"/>
            <w:tcBorders>
              <w:top w:val="nil"/>
              <w:bottom w:val="nil"/>
            </w:tcBorders>
            <w:vAlign w:val="center"/>
          </w:tcPr>
          <w:p w14:paraId="3B8BFAEF" w14:textId="77777777" w:rsidR="007835D3" w:rsidRPr="008C3753" w:rsidRDefault="007835D3" w:rsidP="007835D3">
            <w:pPr>
              <w:pStyle w:val="TAC"/>
            </w:pPr>
          </w:p>
        </w:tc>
        <w:tc>
          <w:tcPr>
            <w:tcW w:w="1417" w:type="dxa"/>
          </w:tcPr>
          <w:p w14:paraId="04266C2F" w14:textId="77777777" w:rsidR="007835D3" w:rsidRPr="008C3753" w:rsidRDefault="007835D3" w:rsidP="007835D3">
            <w:pPr>
              <w:pStyle w:val="TAC"/>
              <w:rPr>
                <w:rFonts w:cs="v5.0.0"/>
              </w:rPr>
            </w:pPr>
            <w:r w:rsidRPr="008C3753">
              <w:rPr>
                <w:rFonts w:cs="v5.0.0"/>
              </w:rPr>
              <w:t>30</w:t>
            </w:r>
          </w:p>
        </w:tc>
        <w:tc>
          <w:tcPr>
            <w:tcW w:w="1417" w:type="dxa"/>
            <w:vAlign w:val="center"/>
          </w:tcPr>
          <w:p w14:paraId="5110F3E1" w14:textId="77777777" w:rsidR="007835D3" w:rsidRPr="008C3753" w:rsidRDefault="007835D3" w:rsidP="007835D3">
            <w:pPr>
              <w:pStyle w:val="TAC"/>
            </w:pPr>
            <w:r w:rsidRPr="008C3753">
              <w:t>G-FR1-A2-5</w:t>
            </w:r>
          </w:p>
        </w:tc>
        <w:tc>
          <w:tcPr>
            <w:tcW w:w="1417" w:type="dxa"/>
            <w:vAlign w:val="bottom"/>
          </w:tcPr>
          <w:p w14:paraId="1268F068" w14:textId="77777777" w:rsidR="007835D3" w:rsidRPr="008C3753" w:rsidRDefault="007835D3" w:rsidP="007835D3">
            <w:pPr>
              <w:pStyle w:val="TAC"/>
              <w:rPr>
                <w:rFonts w:cs="v5.0.0"/>
              </w:rPr>
            </w:pPr>
            <w:r w:rsidRPr="008C3753">
              <w:rPr>
                <w:rFonts w:cs="v5.0.0"/>
              </w:rPr>
              <w:t>-56.2</w:t>
            </w:r>
          </w:p>
        </w:tc>
        <w:tc>
          <w:tcPr>
            <w:tcW w:w="1417" w:type="dxa"/>
            <w:tcBorders>
              <w:top w:val="nil"/>
              <w:bottom w:val="nil"/>
            </w:tcBorders>
            <w:vAlign w:val="center"/>
          </w:tcPr>
          <w:p w14:paraId="5EDB8E4F" w14:textId="77777777" w:rsidR="007835D3" w:rsidRPr="008C3753" w:rsidRDefault="007835D3" w:rsidP="007835D3">
            <w:pPr>
              <w:pStyle w:val="TAC"/>
            </w:pPr>
          </w:p>
        </w:tc>
        <w:tc>
          <w:tcPr>
            <w:tcW w:w="1417" w:type="dxa"/>
            <w:tcBorders>
              <w:top w:val="nil"/>
              <w:bottom w:val="nil"/>
            </w:tcBorders>
            <w:vAlign w:val="center"/>
          </w:tcPr>
          <w:p w14:paraId="27EF664F" w14:textId="77777777" w:rsidR="007835D3" w:rsidRPr="008C3753" w:rsidRDefault="007835D3" w:rsidP="007835D3">
            <w:pPr>
              <w:pStyle w:val="TAC"/>
            </w:pPr>
          </w:p>
        </w:tc>
      </w:tr>
      <w:tr w:rsidR="007835D3" w:rsidRPr="008C3753" w14:paraId="069EB787" w14:textId="77777777" w:rsidTr="00467526">
        <w:trPr>
          <w:cantSplit/>
          <w:jc w:val="center"/>
        </w:trPr>
        <w:tc>
          <w:tcPr>
            <w:tcW w:w="1417" w:type="dxa"/>
            <w:tcBorders>
              <w:top w:val="nil"/>
              <w:bottom w:val="single" w:sz="4" w:space="0" w:color="auto"/>
            </w:tcBorders>
            <w:vAlign w:val="center"/>
          </w:tcPr>
          <w:p w14:paraId="4F5C32DE" w14:textId="77777777" w:rsidR="007835D3" w:rsidRPr="008C3753" w:rsidRDefault="007835D3" w:rsidP="007835D3">
            <w:pPr>
              <w:pStyle w:val="TAC"/>
            </w:pPr>
          </w:p>
        </w:tc>
        <w:tc>
          <w:tcPr>
            <w:tcW w:w="1417" w:type="dxa"/>
          </w:tcPr>
          <w:p w14:paraId="1F184245" w14:textId="77777777" w:rsidR="007835D3" w:rsidRPr="008C3753" w:rsidRDefault="007835D3" w:rsidP="007835D3">
            <w:pPr>
              <w:pStyle w:val="TAC"/>
              <w:rPr>
                <w:rFonts w:cs="v5.0.0"/>
              </w:rPr>
            </w:pPr>
            <w:r w:rsidRPr="008C3753">
              <w:rPr>
                <w:rFonts w:cs="v5.0.0"/>
              </w:rPr>
              <w:t>60</w:t>
            </w:r>
          </w:p>
        </w:tc>
        <w:tc>
          <w:tcPr>
            <w:tcW w:w="1417" w:type="dxa"/>
            <w:vAlign w:val="center"/>
          </w:tcPr>
          <w:p w14:paraId="00B31FD2" w14:textId="77777777" w:rsidR="007835D3" w:rsidRPr="008C3753" w:rsidRDefault="007835D3" w:rsidP="007835D3">
            <w:pPr>
              <w:pStyle w:val="TAC"/>
            </w:pPr>
            <w:r w:rsidRPr="008C3753">
              <w:t>G-FR1-A2-6</w:t>
            </w:r>
          </w:p>
        </w:tc>
        <w:tc>
          <w:tcPr>
            <w:tcW w:w="1417" w:type="dxa"/>
            <w:vAlign w:val="bottom"/>
          </w:tcPr>
          <w:p w14:paraId="72D86B17"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73914D36" w14:textId="77777777" w:rsidR="007835D3" w:rsidRPr="008C3753" w:rsidRDefault="007835D3" w:rsidP="007835D3">
            <w:pPr>
              <w:pStyle w:val="TAC"/>
            </w:pPr>
          </w:p>
        </w:tc>
        <w:tc>
          <w:tcPr>
            <w:tcW w:w="1417" w:type="dxa"/>
            <w:tcBorders>
              <w:top w:val="nil"/>
              <w:bottom w:val="single" w:sz="4" w:space="0" w:color="auto"/>
            </w:tcBorders>
            <w:vAlign w:val="center"/>
          </w:tcPr>
          <w:p w14:paraId="284BFFBD" w14:textId="77777777" w:rsidR="007835D3" w:rsidRPr="008C3753" w:rsidRDefault="007835D3" w:rsidP="007835D3">
            <w:pPr>
              <w:pStyle w:val="TAC"/>
            </w:pPr>
          </w:p>
        </w:tc>
      </w:tr>
      <w:tr w:rsidR="007835D3" w:rsidRPr="008C3753" w14:paraId="41ADF567" w14:textId="77777777" w:rsidTr="00467526">
        <w:trPr>
          <w:cantSplit/>
          <w:jc w:val="center"/>
        </w:trPr>
        <w:tc>
          <w:tcPr>
            <w:tcW w:w="1417" w:type="dxa"/>
            <w:tcBorders>
              <w:bottom w:val="nil"/>
            </w:tcBorders>
            <w:vAlign w:val="center"/>
          </w:tcPr>
          <w:p w14:paraId="11F35C8F" w14:textId="77777777" w:rsidR="007835D3" w:rsidRPr="008C3753" w:rsidRDefault="007835D3" w:rsidP="007835D3">
            <w:pPr>
              <w:pStyle w:val="TAC"/>
              <w:rPr>
                <w:rFonts w:cs="v5.0.0"/>
              </w:rPr>
            </w:pPr>
            <w:r>
              <w:rPr>
                <w:rFonts w:cs="v5.0.0"/>
              </w:rPr>
              <w:t>45</w:t>
            </w:r>
          </w:p>
        </w:tc>
        <w:tc>
          <w:tcPr>
            <w:tcW w:w="1417" w:type="dxa"/>
            <w:tcBorders>
              <w:top w:val="single" w:sz="4" w:space="0" w:color="auto"/>
              <w:left w:val="single" w:sz="4" w:space="0" w:color="auto"/>
              <w:bottom w:val="single" w:sz="4" w:space="0" w:color="auto"/>
              <w:right w:val="single" w:sz="4" w:space="0" w:color="auto"/>
            </w:tcBorders>
          </w:tcPr>
          <w:p w14:paraId="40329B5D" w14:textId="77777777" w:rsidR="007835D3" w:rsidRPr="008C3753" w:rsidRDefault="007835D3" w:rsidP="007835D3">
            <w:pPr>
              <w:pStyle w:val="TAC"/>
              <w:rPr>
                <w:rFonts w:cs="v5.0.0"/>
              </w:rPr>
            </w:pPr>
            <w:r w:rsidRPr="00000D38">
              <w:rPr>
                <w:rFonts w:cs="v5.0.0"/>
              </w:rPr>
              <w:t>15</w:t>
            </w:r>
          </w:p>
        </w:tc>
        <w:tc>
          <w:tcPr>
            <w:tcW w:w="1417" w:type="dxa"/>
            <w:tcBorders>
              <w:top w:val="single" w:sz="4" w:space="0" w:color="auto"/>
              <w:left w:val="single" w:sz="4" w:space="0" w:color="auto"/>
              <w:bottom w:val="single" w:sz="4" w:space="0" w:color="auto"/>
              <w:right w:val="single" w:sz="4" w:space="0" w:color="auto"/>
            </w:tcBorders>
            <w:vAlign w:val="center"/>
          </w:tcPr>
          <w:p w14:paraId="707F0836" w14:textId="77777777" w:rsidR="007835D3" w:rsidRPr="008C3753" w:rsidRDefault="007835D3" w:rsidP="007835D3">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546B001E" w14:textId="77777777" w:rsidR="007835D3" w:rsidRPr="008C3753" w:rsidRDefault="007835D3" w:rsidP="007835D3">
            <w:pPr>
              <w:pStyle w:val="TAC"/>
              <w:rPr>
                <w:rFonts w:cs="v5.0.0"/>
              </w:rPr>
            </w:pPr>
            <w:r w:rsidRPr="00000D38">
              <w:rPr>
                <w:rFonts w:cs="v5.0.0"/>
              </w:rPr>
              <w:t>-56.2</w:t>
            </w:r>
          </w:p>
        </w:tc>
        <w:tc>
          <w:tcPr>
            <w:tcW w:w="1417" w:type="dxa"/>
            <w:tcBorders>
              <w:top w:val="nil"/>
              <w:left w:val="single" w:sz="4" w:space="0" w:color="auto"/>
              <w:bottom w:val="nil"/>
              <w:right w:val="single" w:sz="4" w:space="0" w:color="auto"/>
            </w:tcBorders>
          </w:tcPr>
          <w:p w14:paraId="27F06C85" w14:textId="77777777" w:rsidR="007835D3" w:rsidRPr="008C3753" w:rsidRDefault="007835D3" w:rsidP="007835D3">
            <w:pPr>
              <w:pStyle w:val="TAC"/>
              <w:rPr>
                <w:rFonts w:cs="v5.0.0"/>
              </w:rPr>
            </w:pPr>
            <w:r w:rsidRPr="00000D38">
              <w:t>-64.6</w:t>
            </w:r>
          </w:p>
        </w:tc>
        <w:tc>
          <w:tcPr>
            <w:tcW w:w="1417" w:type="dxa"/>
            <w:tcBorders>
              <w:top w:val="nil"/>
              <w:left w:val="single" w:sz="4" w:space="0" w:color="auto"/>
              <w:bottom w:val="nil"/>
              <w:right w:val="single" w:sz="4" w:space="0" w:color="auto"/>
            </w:tcBorders>
          </w:tcPr>
          <w:p w14:paraId="4D7FFA31" w14:textId="77777777" w:rsidR="007835D3" w:rsidRPr="008C3753" w:rsidRDefault="007835D3" w:rsidP="007835D3">
            <w:pPr>
              <w:pStyle w:val="TAC"/>
              <w:rPr>
                <w:rFonts w:cs="v5.0.0"/>
              </w:rPr>
            </w:pPr>
            <w:r w:rsidRPr="00000D38">
              <w:rPr>
                <w:rFonts w:cs="v5.0.0"/>
              </w:rPr>
              <w:t>AWGN</w:t>
            </w:r>
          </w:p>
        </w:tc>
      </w:tr>
      <w:tr w:rsidR="007835D3" w:rsidRPr="008C3753" w14:paraId="57521E9D" w14:textId="77777777" w:rsidTr="00467526">
        <w:trPr>
          <w:cantSplit/>
          <w:jc w:val="center"/>
        </w:trPr>
        <w:tc>
          <w:tcPr>
            <w:tcW w:w="1417" w:type="dxa"/>
            <w:tcBorders>
              <w:top w:val="nil"/>
              <w:bottom w:val="nil"/>
            </w:tcBorders>
            <w:vAlign w:val="center"/>
          </w:tcPr>
          <w:p w14:paraId="49AC54D2"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733EE569" w14:textId="77777777" w:rsidR="007835D3" w:rsidRPr="008C3753" w:rsidRDefault="007835D3" w:rsidP="007835D3">
            <w:pPr>
              <w:pStyle w:val="TAC"/>
              <w:rPr>
                <w:rFonts w:cs="v5.0.0"/>
              </w:rPr>
            </w:pPr>
            <w:r w:rsidRPr="00000D38">
              <w:rPr>
                <w:rFonts w:cs="v5.0.0"/>
              </w:rPr>
              <w:t>30</w:t>
            </w:r>
          </w:p>
        </w:tc>
        <w:tc>
          <w:tcPr>
            <w:tcW w:w="1417" w:type="dxa"/>
            <w:tcBorders>
              <w:top w:val="single" w:sz="4" w:space="0" w:color="auto"/>
              <w:left w:val="single" w:sz="4" w:space="0" w:color="auto"/>
              <w:bottom w:val="single" w:sz="4" w:space="0" w:color="auto"/>
              <w:right w:val="single" w:sz="4" w:space="0" w:color="auto"/>
            </w:tcBorders>
            <w:vAlign w:val="center"/>
          </w:tcPr>
          <w:p w14:paraId="4EF3E747" w14:textId="77777777" w:rsidR="007835D3" w:rsidRPr="008C3753" w:rsidRDefault="007835D3" w:rsidP="007835D3">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7DFC6BA0" w14:textId="77777777" w:rsidR="007835D3" w:rsidRPr="008C3753" w:rsidRDefault="007835D3" w:rsidP="007835D3">
            <w:pPr>
              <w:pStyle w:val="TAC"/>
              <w:rPr>
                <w:rFonts w:cs="v5.0.0"/>
              </w:rPr>
            </w:pPr>
            <w:r w:rsidRPr="00000D38">
              <w:rPr>
                <w:rFonts w:cs="v5.0.0"/>
              </w:rPr>
              <w:t>-56.2</w:t>
            </w:r>
          </w:p>
        </w:tc>
        <w:tc>
          <w:tcPr>
            <w:tcW w:w="1417" w:type="dxa"/>
            <w:tcBorders>
              <w:top w:val="nil"/>
              <w:bottom w:val="nil"/>
            </w:tcBorders>
            <w:vAlign w:val="center"/>
          </w:tcPr>
          <w:p w14:paraId="57B9DB59" w14:textId="77777777" w:rsidR="007835D3" w:rsidRPr="008C3753" w:rsidRDefault="007835D3" w:rsidP="007835D3">
            <w:pPr>
              <w:pStyle w:val="TAC"/>
              <w:rPr>
                <w:rFonts w:cs="v5.0.0"/>
              </w:rPr>
            </w:pPr>
          </w:p>
        </w:tc>
        <w:tc>
          <w:tcPr>
            <w:tcW w:w="1417" w:type="dxa"/>
            <w:tcBorders>
              <w:top w:val="nil"/>
              <w:bottom w:val="nil"/>
            </w:tcBorders>
            <w:vAlign w:val="center"/>
          </w:tcPr>
          <w:p w14:paraId="1020D9D9" w14:textId="77777777" w:rsidR="007835D3" w:rsidRPr="008C3753" w:rsidRDefault="007835D3" w:rsidP="007835D3">
            <w:pPr>
              <w:pStyle w:val="TAC"/>
              <w:rPr>
                <w:rFonts w:cs="v5.0.0"/>
              </w:rPr>
            </w:pPr>
          </w:p>
        </w:tc>
      </w:tr>
      <w:tr w:rsidR="007835D3" w:rsidRPr="008C3753" w14:paraId="62B7FF53" w14:textId="77777777" w:rsidTr="00467526">
        <w:trPr>
          <w:cantSplit/>
          <w:jc w:val="center"/>
        </w:trPr>
        <w:tc>
          <w:tcPr>
            <w:tcW w:w="1417" w:type="dxa"/>
            <w:tcBorders>
              <w:top w:val="nil"/>
              <w:bottom w:val="single" w:sz="4" w:space="0" w:color="auto"/>
            </w:tcBorders>
            <w:vAlign w:val="center"/>
          </w:tcPr>
          <w:p w14:paraId="046D6380" w14:textId="77777777" w:rsidR="007835D3" w:rsidRPr="008C3753" w:rsidRDefault="007835D3" w:rsidP="007835D3">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738EDFA4" w14:textId="77777777" w:rsidR="007835D3" w:rsidRPr="008C3753" w:rsidRDefault="007835D3" w:rsidP="007835D3">
            <w:pPr>
              <w:pStyle w:val="TAC"/>
              <w:rPr>
                <w:rFonts w:cs="v5.0.0"/>
              </w:rPr>
            </w:pPr>
            <w:r w:rsidRPr="00000D38">
              <w:rPr>
                <w:rFonts w:cs="v5.0.0"/>
              </w:rPr>
              <w:t>60</w:t>
            </w:r>
          </w:p>
        </w:tc>
        <w:tc>
          <w:tcPr>
            <w:tcW w:w="1417" w:type="dxa"/>
            <w:tcBorders>
              <w:top w:val="single" w:sz="4" w:space="0" w:color="auto"/>
              <w:left w:val="single" w:sz="4" w:space="0" w:color="auto"/>
              <w:bottom w:val="single" w:sz="4" w:space="0" w:color="auto"/>
              <w:right w:val="single" w:sz="4" w:space="0" w:color="auto"/>
            </w:tcBorders>
            <w:vAlign w:val="center"/>
          </w:tcPr>
          <w:p w14:paraId="4B2694FB" w14:textId="77777777" w:rsidR="007835D3" w:rsidRPr="008C3753" w:rsidRDefault="007835D3" w:rsidP="007835D3">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222E4B82" w14:textId="77777777" w:rsidR="007835D3" w:rsidRPr="008C3753" w:rsidRDefault="007835D3" w:rsidP="007835D3">
            <w:pPr>
              <w:pStyle w:val="TAC"/>
              <w:rPr>
                <w:rFonts w:cs="v5.0.0"/>
              </w:rPr>
            </w:pPr>
            <w:r w:rsidRPr="00000D38">
              <w:rPr>
                <w:rFonts w:cs="v5.0.0"/>
              </w:rPr>
              <w:t>-56.5</w:t>
            </w:r>
          </w:p>
        </w:tc>
        <w:tc>
          <w:tcPr>
            <w:tcW w:w="1417" w:type="dxa"/>
            <w:tcBorders>
              <w:top w:val="nil"/>
              <w:bottom w:val="single" w:sz="4" w:space="0" w:color="auto"/>
            </w:tcBorders>
            <w:vAlign w:val="center"/>
          </w:tcPr>
          <w:p w14:paraId="65138A66" w14:textId="77777777" w:rsidR="007835D3" w:rsidRPr="008C3753" w:rsidRDefault="007835D3" w:rsidP="007835D3">
            <w:pPr>
              <w:pStyle w:val="TAC"/>
              <w:rPr>
                <w:rFonts w:cs="v5.0.0"/>
              </w:rPr>
            </w:pPr>
          </w:p>
        </w:tc>
        <w:tc>
          <w:tcPr>
            <w:tcW w:w="1417" w:type="dxa"/>
            <w:tcBorders>
              <w:top w:val="nil"/>
              <w:bottom w:val="single" w:sz="4" w:space="0" w:color="auto"/>
            </w:tcBorders>
            <w:vAlign w:val="center"/>
          </w:tcPr>
          <w:p w14:paraId="39B15288" w14:textId="77777777" w:rsidR="007835D3" w:rsidRPr="008C3753" w:rsidRDefault="007835D3" w:rsidP="007835D3">
            <w:pPr>
              <w:pStyle w:val="TAC"/>
              <w:rPr>
                <w:rFonts w:cs="v5.0.0"/>
              </w:rPr>
            </w:pPr>
          </w:p>
        </w:tc>
      </w:tr>
      <w:tr w:rsidR="007835D3" w:rsidRPr="008C3753" w14:paraId="4950AFA6" w14:textId="77777777" w:rsidTr="00467526">
        <w:trPr>
          <w:cantSplit/>
          <w:jc w:val="center"/>
        </w:trPr>
        <w:tc>
          <w:tcPr>
            <w:tcW w:w="1417" w:type="dxa"/>
            <w:tcBorders>
              <w:top w:val="single" w:sz="4" w:space="0" w:color="auto"/>
              <w:bottom w:val="nil"/>
            </w:tcBorders>
            <w:vAlign w:val="center"/>
          </w:tcPr>
          <w:p w14:paraId="47CAFDC6" w14:textId="77777777" w:rsidR="007835D3" w:rsidRPr="008C3753" w:rsidRDefault="007835D3" w:rsidP="007835D3">
            <w:pPr>
              <w:pStyle w:val="TAC"/>
            </w:pPr>
            <w:r w:rsidRPr="008C3753">
              <w:rPr>
                <w:rFonts w:cs="v5.0.0"/>
              </w:rPr>
              <w:t>50</w:t>
            </w:r>
          </w:p>
        </w:tc>
        <w:tc>
          <w:tcPr>
            <w:tcW w:w="1417" w:type="dxa"/>
          </w:tcPr>
          <w:p w14:paraId="517680FA" w14:textId="77777777" w:rsidR="007835D3" w:rsidRPr="008C3753" w:rsidRDefault="007835D3" w:rsidP="007835D3">
            <w:pPr>
              <w:pStyle w:val="TAC"/>
              <w:rPr>
                <w:rFonts w:cs="v5.0.0"/>
              </w:rPr>
            </w:pPr>
            <w:r w:rsidRPr="008C3753">
              <w:rPr>
                <w:rFonts w:cs="v5.0.0"/>
              </w:rPr>
              <w:t>15</w:t>
            </w:r>
          </w:p>
        </w:tc>
        <w:tc>
          <w:tcPr>
            <w:tcW w:w="1417" w:type="dxa"/>
            <w:vAlign w:val="center"/>
          </w:tcPr>
          <w:p w14:paraId="4A3ECDD0" w14:textId="77777777" w:rsidR="007835D3" w:rsidRPr="008C3753" w:rsidRDefault="007835D3" w:rsidP="007835D3">
            <w:pPr>
              <w:pStyle w:val="TAC"/>
            </w:pPr>
            <w:r w:rsidRPr="008C3753">
              <w:t>G-FR1-A2-4</w:t>
            </w:r>
          </w:p>
        </w:tc>
        <w:tc>
          <w:tcPr>
            <w:tcW w:w="1417" w:type="dxa"/>
            <w:vAlign w:val="bottom"/>
          </w:tcPr>
          <w:p w14:paraId="666A79FB" w14:textId="77777777" w:rsidR="007835D3" w:rsidRPr="008C3753" w:rsidRDefault="007835D3" w:rsidP="007835D3">
            <w:pPr>
              <w:pStyle w:val="TAC"/>
              <w:rPr>
                <w:rFonts w:cs="v5.0.0"/>
              </w:rPr>
            </w:pPr>
            <w:r w:rsidRPr="008C3753">
              <w:rPr>
                <w:rFonts w:cs="v5.0.0"/>
              </w:rPr>
              <w:t>-56.2</w:t>
            </w:r>
          </w:p>
        </w:tc>
        <w:tc>
          <w:tcPr>
            <w:tcW w:w="1417" w:type="dxa"/>
            <w:tcBorders>
              <w:top w:val="single" w:sz="4" w:space="0" w:color="auto"/>
              <w:bottom w:val="nil"/>
            </w:tcBorders>
            <w:vAlign w:val="center"/>
          </w:tcPr>
          <w:p w14:paraId="1DD66EB9" w14:textId="77777777" w:rsidR="007835D3" w:rsidRPr="008C3753" w:rsidRDefault="007835D3" w:rsidP="007835D3">
            <w:pPr>
              <w:pStyle w:val="TAC"/>
            </w:pPr>
            <w:r w:rsidRPr="008C3753">
              <w:rPr>
                <w:rFonts w:cs="v5.0.0"/>
              </w:rPr>
              <w:t>-64.1</w:t>
            </w:r>
          </w:p>
        </w:tc>
        <w:tc>
          <w:tcPr>
            <w:tcW w:w="1417" w:type="dxa"/>
            <w:tcBorders>
              <w:top w:val="single" w:sz="4" w:space="0" w:color="auto"/>
              <w:bottom w:val="nil"/>
            </w:tcBorders>
            <w:vAlign w:val="center"/>
          </w:tcPr>
          <w:p w14:paraId="46626F32" w14:textId="77777777" w:rsidR="007835D3" w:rsidRPr="008C3753" w:rsidRDefault="007835D3" w:rsidP="007835D3">
            <w:pPr>
              <w:pStyle w:val="TAC"/>
            </w:pPr>
            <w:r w:rsidRPr="008C3753">
              <w:rPr>
                <w:rFonts w:cs="v5.0.0"/>
              </w:rPr>
              <w:t>AWGN</w:t>
            </w:r>
          </w:p>
        </w:tc>
      </w:tr>
      <w:tr w:rsidR="007835D3" w:rsidRPr="008C3753" w14:paraId="199F64CC" w14:textId="77777777" w:rsidTr="00467526">
        <w:trPr>
          <w:cantSplit/>
          <w:jc w:val="center"/>
        </w:trPr>
        <w:tc>
          <w:tcPr>
            <w:tcW w:w="1417" w:type="dxa"/>
            <w:tcBorders>
              <w:top w:val="nil"/>
              <w:bottom w:val="nil"/>
            </w:tcBorders>
            <w:vAlign w:val="center"/>
          </w:tcPr>
          <w:p w14:paraId="376F4F05" w14:textId="77777777" w:rsidR="007835D3" w:rsidRPr="008C3753" w:rsidRDefault="007835D3" w:rsidP="007835D3">
            <w:pPr>
              <w:pStyle w:val="TAC"/>
            </w:pPr>
          </w:p>
        </w:tc>
        <w:tc>
          <w:tcPr>
            <w:tcW w:w="1417" w:type="dxa"/>
          </w:tcPr>
          <w:p w14:paraId="443732E1" w14:textId="77777777" w:rsidR="007835D3" w:rsidRPr="008C3753" w:rsidRDefault="007835D3" w:rsidP="007835D3">
            <w:pPr>
              <w:pStyle w:val="TAC"/>
              <w:rPr>
                <w:rFonts w:cs="v5.0.0"/>
              </w:rPr>
            </w:pPr>
            <w:r w:rsidRPr="008C3753">
              <w:rPr>
                <w:rFonts w:cs="v5.0.0"/>
              </w:rPr>
              <w:t>30</w:t>
            </w:r>
          </w:p>
        </w:tc>
        <w:tc>
          <w:tcPr>
            <w:tcW w:w="1417" w:type="dxa"/>
            <w:vAlign w:val="center"/>
          </w:tcPr>
          <w:p w14:paraId="14A7C732" w14:textId="77777777" w:rsidR="007835D3" w:rsidRPr="008C3753" w:rsidRDefault="007835D3" w:rsidP="007835D3">
            <w:pPr>
              <w:pStyle w:val="TAC"/>
            </w:pPr>
            <w:r w:rsidRPr="008C3753">
              <w:t>G-FR1-A2-5</w:t>
            </w:r>
          </w:p>
        </w:tc>
        <w:tc>
          <w:tcPr>
            <w:tcW w:w="1417" w:type="dxa"/>
            <w:vAlign w:val="bottom"/>
          </w:tcPr>
          <w:p w14:paraId="03917A65" w14:textId="77777777" w:rsidR="007835D3" w:rsidRPr="008C3753" w:rsidRDefault="007835D3" w:rsidP="007835D3">
            <w:pPr>
              <w:pStyle w:val="TAC"/>
              <w:rPr>
                <w:rFonts w:cs="v5.0.0"/>
              </w:rPr>
            </w:pPr>
            <w:r w:rsidRPr="008C3753">
              <w:rPr>
                <w:rFonts w:cs="v5.0.0"/>
              </w:rPr>
              <w:t>-56.2</w:t>
            </w:r>
          </w:p>
        </w:tc>
        <w:tc>
          <w:tcPr>
            <w:tcW w:w="1417" w:type="dxa"/>
            <w:tcBorders>
              <w:top w:val="nil"/>
              <w:bottom w:val="nil"/>
            </w:tcBorders>
            <w:vAlign w:val="center"/>
          </w:tcPr>
          <w:p w14:paraId="7F113520" w14:textId="77777777" w:rsidR="007835D3" w:rsidRPr="008C3753" w:rsidRDefault="007835D3" w:rsidP="007835D3">
            <w:pPr>
              <w:pStyle w:val="TAC"/>
            </w:pPr>
          </w:p>
        </w:tc>
        <w:tc>
          <w:tcPr>
            <w:tcW w:w="1417" w:type="dxa"/>
            <w:tcBorders>
              <w:top w:val="nil"/>
              <w:bottom w:val="nil"/>
            </w:tcBorders>
            <w:vAlign w:val="center"/>
          </w:tcPr>
          <w:p w14:paraId="523014EB" w14:textId="77777777" w:rsidR="007835D3" w:rsidRPr="008C3753" w:rsidRDefault="007835D3" w:rsidP="007835D3">
            <w:pPr>
              <w:pStyle w:val="TAC"/>
            </w:pPr>
          </w:p>
        </w:tc>
      </w:tr>
      <w:tr w:rsidR="007835D3" w:rsidRPr="008C3753" w14:paraId="5D0A54D7" w14:textId="77777777" w:rsidTr="00467526">
        <w:trPr>
          <w:cantSplit/>
          <w:jc w:val="center"/>
        </w:trPr>
        <w:tc>
          <w:tcPr>
            <w:tcW w:w="1417" w:type="dxa"/>
            <w:tcBorders>
              <w:top w:val="nil"/>
              <w:bottom w:val="single" w:sz="4" w:space="0" w:color="auto"/>
            </w:tcBorders>
            <w:vAlign w:val="center"/>
          </w:tcPr>
          <w:p w14:paraId="12EAAF64" w14:textId="77777777" w:rsidR="007835D3" w:rsidRPr="008C3753" w:rsidRDefault="007835D3" w:rsidP="007835D3">
            <w:pPr>
              <w:pStyle w:val="TAC"/>
            </w:pPr>
          </w:p>
        </w:tc>
        <w:tc>
          <w:tcPr>
            <w:tcW w:w="1417" w:type="dxa"/>
          </w:tcPr>
          <w:p w14:paraId="50575B88" w14:textId="77777777" w:rsidR="007835D3" w:rsidRPr="008C3753" w:rsidRDefault="007835D3" w:rsidP="007835D3">
            <w:pPr>
              <w:pStyle w:val="TAC"/>
              <w:rPr>
                <w:rFonts w:cs="v5.0.0"/>
              </w:rPr>
            </w:pPr>
            <w:r w:rsidRPr="008C3753">
              <w:rPr>
                <w:rFonts w:cs="v5.0.0"/>
              </w:rPr>
              <w:t>60</w:t>
            </w:r>
          </w:p>
        </w:tc>
        <w:tc>
          <w:tcPr>
            <w:tcW w:w="1417" w:type="dxa"/>
            <w:vAlign w:val="center"/>
          </w:tcPr>
          <w:p w14:paraId="425F3FD5" w14:textId="77777777" w:rsidR="007835D3" w:rsidRPr="008C3753" w:rsidRDefault="007835D3" w:rsidP="007835D3">
            <w:pPr>
              <w:pStyle w:val="TAC"/>
            </w:pPr>
            <w:r w:rsidRPr="008C3753">
              <w:t>G-FR1-A2-6</w:t>
            </w:r>
          </w:p>
        </w:tc>
        <w:tc>
          <w:tcPr>
            <w:tcW w:w="1417" w:type="dxa"/>
            <w:vAlign w:val="bottom"/>
          </w:tcPr>
          <w:p w14:paraId="5B209689"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0C3BDC8A" w14:textId="77777777" w:rsidR="007835D3" w:rsidRPr="008C3753" w:rsidRDefault="007835D3" w:rsidP="007835D3">
            <w:pPr>
              <w:pStyle w:val="TAC"/>
            </w:pPr>
          </w:p>
        </w:tc>
        <w:tc>
          <w:tcPr>
            <w:tcW w:w="1417" w:type="dxa"/>
            <w:tcBorders>
              <w:top w:val="nil"/>
              <w:bottom w:val="single" w:sz="4" w:space="0" w:color="auto"/>
            </w:tcBorders>
            <w:vAlign w:val="center"/>
          </w:tcPr>
          <w:p w14:paraId="6F885AA5" w14:textId="77777777" w:rsidR="007835D3" w:rsidRPr="008C3753" w:rsidRDefault="007835D3" w:rsidP="007835D3">
            <w:pPr>
              <w:pStyle w:val="TAC"/>
            </w:pPr>
          </w:p>
        </w:tc>
      </w:tr>
      <w:tr w:rsidR="007835D3" w:rsidRPr="008C3753" w14:paraId="0FE11319" w14:textId="77777777" w:rsidTr="00467526">
        <w:trPr>
          <w:cantSplit/>
          <w:jc w:val="center"/>
        </w:trPr>
        <w:tc>
          <w:tcPr>
            <w:tcW w:w="1417" w:type="dxa"/>
            <w:tcBorders>
              <w:bottom w:val="nil"/>
            </w:tcBorders>
            <w:vAlign w:val="center"/>
          </w:tcPr>
          <w:p w14:paraId="7065A155" w14:textId="77777777" w:rsidR="007835D3" w:rsidRPr="008C3753" w:rsidRDefault="007835D3" w:rsidP="007835D3">
            <w:pPr>
              <w:pStyle w:val="TAC"/>
            </w:pPr>
            <w:r w:rsidRPr="008C3753">
              <w:rPr>
                <w:rFonts w:cs="v5.0.0"/>
              </w:rPr>
              <w:t>60</w:t>
            </w:r>
          </w:p>
        </w:tc>
        <w:tc>
          <w:tcPr>
            <w:tcW w:w="1417" w:type="dxa"/>
          </w:tcPr>
          <w:p w14:paraId="05EB22EF" w14:textId="77777777" w:rsidR="007835D3" w:rsidRPr="008C3753" w:rsidRDefault="007835D3" w:rsidP="007835D3">
            <w:pPr>
              <w:pStyle w:val="TAC"/>
              <w:rPr>
                <w:rFonts w:cs="v5.0.0"/>
              </w:rPr>
            </w:pPr>
            <w:r w:rsidRPr="008C3753">
              <w:rPr>
                <w:rFonts w:cs="v5.0.0"/>
              </w:rPr>
              <w:t>30</w:t>
            </w:r>
          </w:p>
        </w:tc>
        <w:tc>
          <w:tcPr>
            <w:tcW w:w="1417" w:type="dxa"/>
            <w:vAlign w:val="center"/>
          </w:tcPr>
          <w:p w14:paraId="28A7D16A" w14:textId="77777777" w:rsidR="007835D3" w:rsidRPr="008C3753" w:rsidRDefault="007835D3" w:rsidP="007835D3">
            <w:pPr>
              <w:pStyle w:val="TAC"/>
            </w:pPr>
            <w:r w:rsidRPr="008C3753">
              <w:t>G-FR1-A2-5</w:t>
            </w:r>
          </w:p>
        </w:tc>
        <w:tc>
          <w:tcPr>
            <w:tcW w:w="1417" w:type="dxa"/>
            <w:vAlign w:val="bottom"/>
          </w:tcPr>
          <w:p w14:paraId="491997E3"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75E4CB22" w14:textId="77777777" w:rsidR="007835D3" w:rsidRPr="008C3753" w:rsidRDefault="007835D3" w:rsidP="007835D3">
            <w:pPr>
              <w:pStyle w:val="TAC"/>
            </w:pPr>
            <w:r w:rsidRPr="008C3753">
              <w:rPr>
                <w:rFonts w:cs="v5.0.0"/>
              </w:rPr>
              <w:t>-63.3</w:t>
            </w:r>
          </w:p>
        </w:tc>
        <w:tc>
          <w:tcPr>
            <w:tcW w:w="1417" w:type="dxa"/>
            <w:tcBorders>
              <w:bottom w:val="nil"/>
            </w:tcBorders>
            <w:vAlign w:val="center"/>
          </w:tcPr>
          <w:p w14:paraId="6551D83A" w14:textId="77777777" w:rsidR="007835D3" w:rsidRPr="008C3753" w:rsidRDefault="007835D3" w:rsidP="007835D3">
            <w:pPr>
              <w:pStyle w:val="TAC"/>
            </w:pPr>
            <w:r w:rsidRPr="008C3753">
              <w:rPr>
                <w:rFonts w:cs="v5.0.0"/>
              </w:rPr>
              <w:t>AWGN</w:t>
            </w:r>
          </w:p>
        </w:tc>
      </w:tr>
      <w:tr w:rsidR="007835D3" w:rsidRPr="008C3753" w14:paraId="320538E9" w14:textId="77777777" w:rsidTr="00467526">
        <w:trPr>
          <w:cantSplit/>
          <w:jc w:val="center"/>
        </w:trPr>
        <w:tc>
          <w:tcPr>
            <w:tcW w:w="1417" w:type="dxa"/>
            <w:tcBorders>
              <w:top w:val="nil"/>
              <w:bottom w:val="single" w:sz="4" w:space="0" w:color="auto"/>
            </w:tcBorders>
            <w:vAlign w:val="center"/>
          </w:tcPr>
          <w:p w14:paraId="48A65A62" w14:textId="77777777" w:rsidR="007835D3" w:rsidRPr="008C3753" w:rsidRDefault="007835D3" w:rsidP="007835D3">
            <w:pPr>
              <w:pStyle w:val="TAC"/>
            </w:pPr>
          </w:p>
        </w:tc>
        <w:tc>
          <w:tcPr>
            <w:tcW w:w="1417" w:type="dxa"/>
          </w:tcPr>
          <w:p w14:paraId="30E63333" w14:textId="77777777" w:rsidR="007835D3" w:rsidRPr="008C3753" w:rsidRDefault="007835D3" w:rsidP="007835D3">
            <w:pPr>
              <w:pStyle w:val="TAC"/>
              <w:rPr>
                <w:rFonts w:cs="v5.0.0"/>
              </w:rPr>
            </w:pPr>
            <w:r w:rsidRPr="008C3753">
              <w:rPr>
                <w:rFonts w:cs="v5.0.0"/>
              </w:rPr>
              <w:t>60</w:t>
            </w:r>
          </w:p>
        </w:tc>
        <w:tc>
          <w:tcPr>
            <w:tcW w:w="1417" w:type="dxa"/>
            <w:vAlign w:val="center"/>
          </w:tcPr>
          <w:p w14:paraId="0A46FDF4" w14:textId="77777777" w:rsidR="007835D3" w:rsidRPr="008C3753" w:rsidRDefault="007835D3" w:rsidP="007835D3">
            <w:pPr>
              <w:pStyle w:val="TAC"/>
            </w:pPr>
            <w:r w:rsidRPr="008C3753">
              <w:t>G-FR1-A2-6</w:t>
            </w:r>
          </w:p>
        </w:tc>
        <w:tc>
          <w:tcPr>
            <w:tcW w:w="1417" w:type="dxa"/>
            <w:vAlign w:val="bottom"/>
          </w:tcPr>
          <w:p w14:paraId="6089259F"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08753682" w14:textId="77777777" w:rsidR="007835D3" w:rsidRPr="008C3753" w:rsidRDefault="007835D3" w:rsidP="007835D3">
            <w:pPr>
              <w:pStyle w:val="TAC"/>
            </w:pPr>
          </w:p>
        </w:tc>
        <w:tc>
          <w:tcPr>
            <w:tcW w:w="1417" w:type="dxa"/>
            <w:tcBorders>
              <w:top w:val="nil"/>
              <w:bottom w:val="single" w:sz="4" w:space="0" w:color="auto"/>
            </w:tcBorders>
            <w:vAlign w:val="center"/>
          </w:tcPr>
          <w:p w14:paraId="13B8C25D" w14:textId="77777777" w:rsidR="007835D3" w:rsidRPr="008C3753" w:rsidRDefault="007835D3" w:rsidP="007835D3">
            <w:pPr>
              <w:pStyle w:val="TAC"/>
            </w:pPr>
          </w:p>
        </w:tc>
      </w:tr>
      <w:tr w:rsidR="007835D3" w:rsidRPr="008C3753" w14:paraId="19C7D1BC" w14:textId="77777777" w:rsidTr="00467526">
        <w:trPr>
          <w:cantSplit/>
          <w:jc w:val="center"/>
        </w:trPr>
        <w:tc>
          <w:tcPr>
            <w:tcW w:w="1417" w:type="dxa"/>
            <w:tcBorders>
              <w:bottom w:val="nil"/>
            </w:tcBorders>
            <w:vAlign w:val="center"/>
          </w:tcPr>
          <w:p w14:paraId="0D65154B" w14:textId="77777777" w:rsidR="007835D3" w:rsidRPr="008C3753" w:rsidRDefault="007835D3" w:rsidP="007835D3">
            <w:pPr>
              <w:pStyle w:val="TAC"/>
            </w:pPr>
            <w:r w:rsidRPr="008C3753">
              <w:rPr>
                <w:rFonts w:cs="v5.0.0"/>
              </w:rPr>
              <w:t>70</w:t>
            </w:r>
          </w:p>
        </w:tc>
        <w:tc>
          <w:tcPr>
            <w:tcW w:w="1417" w:type="dxa"/>
          </w:tcPr>
          <w:p w14:paraId="79EE9F21" w14:textId="77777777" w:rsidR="007835D3" w:rsidRPr="008C3753" w:rsidRDefault="007835D3" w:rsidP="007835D3">
            <w:pPr>
              <w:pStyle w:val="TAC"/>
              <w:rPr>
                <w:rFonts w:cs="v5.0.0"/>
              </w:rPr>
            </w:pPr>
            <w:r w:rsidRPr="008C3753">
              <w:rPr>
                <w:rFonts w:cs="v5.0.0"/>
              </w:rPr>
              <w:t>30</w:t>
            </w:r>
          </w:p>
        </w:tc>
        <w:tc>
          <w:tcPr>
            <w:tcW w:w="1417" w:type="dxa"/>
            <w:vAlign w:val="center"/>
          </w:tcPr>
          <w:p w14:paraId="525BC0BB" w14:textId="77777777" w:rsidR="007835D3" w:rsidRPr="008C3753" w:rsidRDefault="007835D3" w:rsidP="007835D3">
            <w:pPr>
              <w:pStyle w:val="TAC"/>
            </w:pPr>
            <w:r w:rsidRPr="008C3753">
              <w:t>G-FR1-A2-5</w:t>
            </w:r>
          </w:p>
        </w:tc>
        <w:tc>
          <w:tcPr>
            <w:tcW w:w="1417" w:type="dxa"/>
            <w:vAlign w:val="bottom"/>
          </w:tcPr>
          <w:p w14:paraId="24FD96A2"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2F889061" w14:textId="77777777" w:rsidR="007835D3" w:rsidRPr="008C3753" w:rsidRDefault="007835D3" w:rsidP="007835D3">
            <w:pPr>
              <w:pStyle w:val="TAC"/>
            </w:pPr>
            <w:r w:rsidRPr="008C3753">
              <w:rPr>
                <w:rFonts w:cs="v5.0.0"/>
              </w:rPr>
              <w:t>-62.7</w:t>
            </w:r>
          </w:p>
        </w:tc>
        <w:tc>
          <w:tcPr>
            <w:tcW w:w="1417" w:type="dxa"/>
            <w:tcBorders>
              <w:bottom w:val="nil"/>
            </w:tcBorders>
            <w:vAlign w:val="center"/>
          </w:tcPr>
          <w:p w14:paraId="2517B6AD" w14:textId="77777777" w:rsidR="007835D3" w:rsidRPr="008C3753" w:rsidRDefault="007835D3" w:rsidP="007835D3">
            <w:pPr>
              <w:pStyle w:val="TAC"/>
            </w:pPr>
            <w:r w:rsidRPr="008C3753">
              <w:rPr>
                <w:rFonts w:cs="v5.0.0"/>
              </w:rPr>
              <w:t>AWGN</w:t>
            </w:r>
          </w:p>
        </w:tc>
      </w:tr>
      <w:tr w:rsidR="007835D3" w:rsidRPr="008C3753" w14:paraId="5CFA0DF3" w14:textId="77777777" w:rsidTr="00467526">
        <w:trPr>
          <w:cantSplit/>
          <w:jc w:val="center"/>
        </w:trPr>
        <w:tc>
          <w:tcPr>
            <w:tcW w:w="1417" w:type="dxa"/>
            <w:tcBorders>
              <w:top w:val="nil"/>
              <w:bottom w:val="single" w:sz="4" w:space="0" w:color="auto"/>
            </w:tcBorders>
            <w:vAlign w:val="center"/>
          </w:tcPr>
          <w:p w14:paraId="21C5C655" w14:textId="77777777" w:rsidR="007835D3" w:rsidRPr="008C3753" w:rsidRDefault="007835D3" w:rsidP="007835D3">
            <w:pPr>
              <w:pStyle w:val="TAC"/>
            </w:pPr>
          </w:p>
        </w:tc>
        <w:tc>
          <w:tcPr>
            <w:tcW w:w="1417" w:type="dxa"/>
          </w:tcPr>
          <w:p w14:paraId="3B5664B9" w14:textId="77777777" w:rsidR="007835D3" w:rsidRPr="008C3753" w:rsidRDefault="007835D3" w:rsidP="007835D3">
            <w:pPr>
              <w:pStyle w:val="TAC"/>
              <w:rPr>
                <w:rFonts w:cs="v5.0.0"/>
              </w:rPr>
            </w:pPr>
            <w:r w:rsidRPr="008C3753">
              <w:rPr>
                <w:rFonts w:cs="v5.0.0"/>
              </w:rPr>
              <w:t>60</w:t>
            </w:r>
          </w:p>
        </w:tc>
        <w:tc>
          <w:tcPr>
            <w:tcW w:w="1417" w:type="dxa"/>
            <w:vAlign w:val="center"/>
          </w:tcPr>
          <w:p w14:paraId="7C62EFBC" w14:textId="77777777" w:rsidR="007835D3" w:rsidRPr="008C3753" w:rsidRDefault="007835D3" w:rsidP="007835D3">
            <w:pPr>
              <w:pStyle w:val="TAC"/>
            </w:pPr>
            <w:r w:rsidRPr="008C3753">
              <w:t>G-FR1-A2-6</w:t>
            </w:r>
          </w:p>
        </w:tc>
        <w:tc>
          <w:tcPr>
            <w:tcW w:w="1417" w:type="dxa"/>
            <w:vAlign w:val="bottom"/>
          </w:tcPr>
          <w:p w14:paraId="7A93FA07"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19EBCCC4" w14:textId="77777777" w:rsidR="007835D3" w:rsidRPr="008C3753" w:rsidRDefault="007835D3" w:rsidP="007835D3">
            <w:pPr>
              <w:pStyle w:val="TAC"/>
            </w:pPr>
          </w:p>
        </w:tc>
        <w:tc>
          <w:tcPr>
            <w:tcW w:w="1417" w:type="dxa"/>
            <w:tcBorders>
              <w:top w:val="nil"/>
              <w:bottom w:val="single" w:sz="4" w:space="0" w:color="auto"/>
            </w:tcBorders>
            <w:vAlign w:val="center"/>
          </w:tcPr>
          <w:p w14:paraId="061B362D" w14:textId="77777777" w:rsidR="007835D3" w:rsidRPr="008C3753" w:rsidRDefault="007835D3" w:rsidP="007835D3">
            <w:pPr>
              <w:pStyle w:val="TAC"/>
            </w:pPr>
          </w:p>
        </w:tc>
      </w:tr>
      <w:tr w:rsidR="007835D3" w:rsidRPr="008C3753" w14:paraId="054DB3A4" w14:textId="77777777" w:rsidTr="00467526">
        <w:trPr>
          <w:cantSplit/>
          <w:jc w:val="center"/>
        </w:trPr>
        <w:tc>
          <w:tcPr>
            <w:tcW w:w="1417" w:type="dxa"/>
            <w:tcBorders>
              <w:bottom w:val="nil"/>
            </w:tcBorders>
            <w:vAlign w:val="center"/>
          </w:tcPr>
          <w:p w14:paraId="7FF6068E" w14:textId="77777777" w:rsidR="007835D3" w:rsidRPr="008C3753" w:rsidRDefault="007835D3" w:rsidP="007835D3">
            <w:pPr>
              <w:pStyle w:val="TAC"/>
            </w:pPr>
            <w:r w:rsidRPr="008C3753">
              <w:rPr>
                <w:rFonts w:cs="v5.0.0"/>
              </w:rPr>
              <w:t>80</w:t>
            </w:r>
          </w:p>
        </w:tc>
        <w:tc>
          <w:tcPr>
            <w:tcW w:w="1417" w:type="dxa"/>
          </w:tcPr>
          <w:p w14:paraId="1C666947" w14:textId="77777777" w:rsidR="007835D3" w:rsidRPr="008C3753" w:rsidRDefault="007835D3" w:rsidP="007835D3">
            <w:pPr>
              <w:pStyle w:val="TAC"/>
              <w:rPr>
                <w:rFonts w:cs="v5.0.0"/>
              </w:rPr>
            </w:pPr>
            <w:r w:rsidRPr="008C3753">
              <w:rPr>
                <w:rFonts w:cs="v5.0.0"/>
              </w:rPr>
              <w:t>30</w:t>
            </w:r>
          </w:p>
        </w:tc>
        <w:tc>
          <w:tcPr>
            <w:tcW w:w="1417" w:type="dxa"/>
            <w:vAlign w:val="center"/>
          </w:tcPr>
          <w:p w14:paraId="1FE18DA8" w14:textId="77777777" w:rsidR="007835D3" w:rsidRPr="008C3753" w:rsidRDefault="007835D3" w:rsidP="007835D3">
            <w:pPr>
              <w:pStyle w:val="TAC"/>
            </w:pPr>
            <w:r w:rsidRPr="008C3753">
              <w:t>G-FR1-A2-5</w:t>
            </w:r>
          </w:p>
        </w:tc>
        <w:tc>
          <w:tcPr>
            <w:tcW w:w="1417" w:type="dxa"/>
            <w:vAlign w:val="bottom"/>
          </w:tcPr>
          <w:p w14:paraId="2B0416BC"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56E906AF" w14:textId="77777777" w:rsidR="007835D3" w:rsidRPr="008C3753" w:rsidRDefault="007835D3" w:rsidP="007835D3">
            <w:pPr>
              <w:pStyle w:val="TAC"/>
            </w:pPr>
            <w:r w:rsidRPr="008C3753">
              <w:rPr>
                <w:rFonts w:cs="v5.0.0"/>
              </w:rPr>
              <w:t>-62.1</w:t>
            </w:r>
          </w:p>
        </w:tc>
        <w:tc>
          <w:tcPr>
            <w:tcW w:w="1417" w:type="dxa"/>
            <w:tcBorders>
              <w:bottom w:val="nil"/>
            </w:tcBorders>
            <w:vAlign w:val="center"/>
          </w:tcPr>
          <w:p w14:paraId="44B23FFD" w14:textId="77777777" w:rsidR="007835D3" w:rsidRPr="008C3753" w:rsidRDefault="007835D3" w:rsidP="007835D3">
            <w:pPr>
              <w:pStyle w:val="TAC"/>
            </w:pPr>
            <w:r w:rsidRPr="008C3753">
              <w:rPr>
                <w:rFonts w:cs="v5.0.0"/>
              </w:rPr>
              <w:t>AWGN</w:t>
            </w:r>
          </w:p>
        </w:tc>
      </w:tr>
      <w:tr w:rsidR="007835D3" w:rsidRPr="008C3753" w14:paraId="4E4C49EE" w14:textId="77777777" w:rsidTr="00467526">
        <w:trPr>
          <w:cantSplit/>
          <w:jc w:val="center"/>
        </w:trPr>
        <w:tc>
          <w:tcPr>
            <w:tcW w:w="1417" w:type="dxa"/>
            <w:tcBorders>
              <w:top w:val="nil"/>
              <w:bottom w:val="single" w:sz="4" w:space="0" w:color="auto"/>
            </w:tcBorders>
            <w:vAlign w:val="center"/>
          </w:tcPr>
          <w:p w14:paraId="10F14F2E" w14:textId="77777777" w:rsidR="007835D3" w:rsidRPr="008C3753" w:rsidRDefault="007835D3" w:rsidP="007835D3">
            <w:pPr>
              <w:pStyle w:val="TAC"/>
            </w:pPr>
          </w:p>
        </w:tc>
        <w:tc>
          <w:tcPr>
            <w:tcW w:w="1417" w:type="dxa"/>
          </w:tcPr>
          <w:p w14:paraId="14775ED2" w14:textId="77777777" w:rsidR="007835D3" w:rsidRPr="008C3753" w:rsidRDefault="007835D3" w:rsidP="007835D3">
            <w:pPr>
              <w:pStyle w:val="TAC"/>
              <w:rPr>
                <w:rFonts w:cs="v5.0.0"/>
              </w:rPr>
            </w:pPr>
            <w:r w:rsidRPr="008C3753">
              <w:rPr>
                <w:rFonts w:cs="v5.0.0"/>
              </w:rPr>
              <w:t>60</w:t>
            </w:r>
          </w:p>
        </w:tc>
        <w:tc>
          <w:tcPr>
            <w:tcW w:w="1417" w:type="dxa"/>
            <w:vAlign w:val="center"/>
          </w:tcPr>
          <w:p w14:paraId="427D603A" w14:textId="77777777" w:rsidR="007835D3" w:rsidRPr="008C3753" w:rsidRDefault="007835D3" w:rsidP="007835D3">
            <w:pPr>
              <w:pStyle w:val="TAC"/>
            </w:pPr>
            <w:r w:rsidRPr="008C3753">
              <w:t>G-FR1-A2-6</w:t>
            </w:r>
          </w:p>
        </w:tc>
        <w:tc>
          <w:tcPr>
            <w:tcW w:w="1417" w:type="dxa"/>
            <w:vAlign w:val="bottom"/>
          </w:tcPr>
          <w:p w14:paraId="5EE164EA"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07E948AB" w14:textId="77777777" w:rsidR="007835D3" w:rsidRPr="008C3753" w:rsidRDefault="007835D3" w:rsidP="007835D3">
            <w:pPr>
              <w:pStyle w:val="TAC"/>
            </w:pPr>
          </w:p>
        </w:tc>
        <w:tc>
          <w:tcPr>
            <w:tcW w:w="1417" w:type="dxa"/>
            <w:tcBorders>
              <w:top w:val="nil"/>
              <w:bottom w:val="single" w:sz="4" w:space="0" w:color="auto"/>
            </w:tcBorders>
            <w:vAlign w:val="center"/>
          </w:tcPr>
          <w:p w14:paraId="1B956B91" w14:textId="77777777" w:rsidR="007835D3" w:rsidRPr="008C3753" w:rsidRDefault="007835D3" w:rsidP="007835D3">
            <w:pPr>
              <w:pStyle w:val="TAC"/>
            </w:pPr>
          </w:p>
        </w:tc>
      </w:tr>
      <w:tr w:rsidR="007835D3" w:rsidRPr="008C3753" w14:paraId="0C2BE61F" w14:textId="77777777" w:rsidTr="00467526">
        <w:trPr>
          <w:cantSplit/>
          <w:jc w:val="center"/>
        </w:trPr>
        <w:tc>
          <w:tcPr>
            <w:tcW w:w="1417" w:type="dxa"/>
            <w:tcBorders>
              <w:bottom w:val="nil"/>
            </w:tcBorders>
            <w:vAlign w:val="center"/>
          </w:tcPr>
          <w:p w14:paraId="5FBD0866" w14:textId="77777777" w:rsidR="007835D3" w:rsidRPr="008C3753" w:rsidRDefault="007835D3" w:rsidP="007835D3">
            <w:pPr>
              <w:pStyle w:val="TAC"/>
            </w:pPr>
            <w:r w:rsidRPr="008C3753">
              <w:rPr>
                <w:rFonts w:cs="v5.0.0"/>
              </w:rPr>
              <w:t>90</w:t>
            </w:r>
          </w:p>
        </w:tc>
        <w:tc>
          <w:tcPr>
            <w:tcW w:w="1417" w:type="dxa"/>
          </w:tcPr>
          <w:p w14:paraId="71F82232" w14:textId="77777777" w:rsidR="007835D3" w:rsidRPr="008C3753" w:rsidRDefault="007835D3" w:rsidP="007835D3">
            <w:pPr>
              <w:pStyle w:val="TAC"/>
              <w:rPr>
                <w:rFonts w:cs="v5.0.0"/>
              </w:rPr>
            </w:pPr>
            <w:r w:rsidRPr="008C3753">
              <w:rPr>
                <w:rFonts w:cs="v5.0.0"/>
              </w:rPr>
              <w:t>30</w:t>
            </w:r>
          </w:p>
        </w:tc>
        <w:tc>
          <w:tcPr>
            <w:tcW w:w="1417" w:type="dxa"/>
            <w:vAlign w:val="center"/>
          </w:tcPr>
          <w:p w14:paraId="5744BCA4" w14:textId="77777777" w:rsidR="007835D3" w:rsidRPr="008C3753" w:rsidRDefault="007835D3" w:rsidP="007835D3">
            <w:pPr>
              <w:pStyle w:val="TAC"/>
            </w:pPr>
            <w:r w:rsidRPr="008C3753">
              <w:t>G-FR1-A2-5</w:t>
            </w:r>
          </w:p>
        </w:tc>
        <w:tc>
          <w:tcPr>
            <w:tcW w:w="1417" w:type="dxa"/>
            <w:vAlign w:val="bottom"/>
          </w:tcPr>
          <w:p w14:paraId="0305CFC0"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10FFA902" w14:textId="77777777" w:rsidR="007835D3" w:rsidRPr="008C3753" w:rsidRDefault="007835D3" w:rsidP="007835D3">
            <w:pPr>
              <w:pStyle w:val="TAC"/>
            </w:pPr>
            <w:r w:rsidRPr="008C3753">
              <w:rPr>
                <w:rFonts w:cs="v5.0.0"/>
              </w:rPr>
              <w:t>-61.5</w:t>
            </w:r>
          </w:p>
        </w:tc>
        <w:tc>
          <w:tcPr>
            <w:tcW w:w="1417" w:type="dxa"/>
            <w:tcBorders>
              <w:bottom w:val="nil"/>
            </w:tcBorders>
            <w:vAlign w:val="center"/>
          </w:tcPr>
          <w:p w14:paraId="3B03644E" w14:textId="77777777" w:rsidR="007835D3" w:rsidRPr="008C3753" w:rsidRDefault="007835D3" w:rsidP="007835D3">
            <w:pPr>
              <w:pStyle w:val="TAC"/>
            </w:pPr>
            <w:r w:rsidRPr="008C3753">
              <w:rPr>
                <w:rFonts w:cs="v5.0.0"/>
              </w:rPr>
              <w:t>AWGN</w:t>
            </w:r>
          </w:p>
        </w:tc>
      </w:tr>
      <w:tr w:rsidR="007835D3" w:rsidRPr="008C3753" w14:paraId="315D4DD7" w14:textId="77777777" w:rsidTr="00467526">
        <w:trPr>
          <w:cantSplit/>
          <w:jc w:val="center"/>
        </w:trPr>
        <w:tc>
          <w:tcPr>
            <w:tcW w:w="1417" w:type="dxa"/>
            <w:tcBorders>
              <w:top w:val="nil"/>
              <w:bottom w:val="single" w:sz="4" w:space="0" w:color="auto"/>
            </w:tcBorders>
            <w:vAlign w:val="center"/>
          </w:tcPr>
          <w:p w14:paraId="0B27E851" w14:textId="77777777" w:rsidR="007835D3" w:rsidRPr="008C3753" w:rsidRDefault="007835D3" w:rsidP="007835D3">
            <w:pPr>
              <w:pStyle w:val="TAC"/>
            </w:pPr>
          </w:p>
        </w:tc>
        <w:tc>
          <w:tcPr>
            <w:tcW w:w="1417" w:type="dxa"/>
          </w:tcPr>
          <w:p w14:paraId="15080F9E" w14:textId="77777777" w:rsidR="007835D3" w:rsidRPr="008C3753" w:rsidRDefault="007835D3" w:rsidP="007835D3">
            <w:pPr>
              <w:pStyle w:val="TAC"/>
              <w:rPr>
                <w:rFonts w:cs="v5.0.0"/>
              </w:rPr>
            </w:pPr>
            <w:r w:rsidRPr="008C3753">
              <w:rPr>
                <w:rFonts w:cs="v5.0.0"/>
              </w:rPr>
              <w:t>60</w:t>
            </w:r>
          </w:p>
        </w:tc>
        <w:tc>
          <w:tcPr>
            <w:tcW w:w="1417" w:type="dxa"/>
            <w:vAlign w:val="center"/>
          </w:tcPr>
          <w:p w14:paraId="714BEFF8" w14:textId="77777777" w:rsidR="007835D3" w:rsidRPr="008C3753" w:rsidRDefault="007835D3" w:rsidP="007835D3">
            <w:pPr>
              <w:pStyle w:val="TAC"/>
            </w:pPr>
            <w:r w:rsidRPr="008C3753">
              <w:t>G-FR1-A2-6</w:t>
            </w:r>
          </w:p>
        </w:tc>
        <w:tc>
          <w:tcPr>
            <w:tcW w:w="1417" w:type="dxa"/>
            <w:vAlign w:val="bottom"/>
          </w:tcPr>
          <w:p w14:paraId="0941F98E" w14:textId="77777777" w:rsidR="007835D3" w:rsidRPr="008C3753" w:rsidRDefault="007835D3" w:rsidP="007835D3">
            <w:pPr>
              <w:pStyle w:val="TAC"/>
              <w:rPr>
                <w:rFonts w:cs="v5.0.0"/>
              </w:rPr>
            </w:pPr>
            <w:r w:rsidRPr="008C3753">
              <w:rPr>
                <w:rFonts w:cs="v5.0.0"/>
              </w:rPr>
              <w:t>-56.5</w:t>
            </w:r>
          </w:p>
        </w:tc>
        <w:tc>
          <w:tcPr>
            <w:tcW w:w="1417" w:type="dxa"/>
            <w:tcBorders>
              <w:top w:val="nil"/>
              <w:bottom w:val="single" w:sz="4" w:space="0" w:color="auto"/>
            </w:tcBorders>
            <w:vAlign w:val="center"/>
          </w:tcPr>
          <w:p w14:paraId="430F64D3" w14:textId="77777777" w:rsidR="007835D3" w:rsidRPr="008C3753" w:rsidRDefault="007835D3" w:rsidP="007835D3">
            <w:pPr>
              <w:pStyle w:val="TAC"/>
            </w:pPr>
          </w:p>
        </w:tc>
        <w:tc>
          <w:tcPr>
            <w:tcW w:w="1417" w:type="dxa"/>
            <w:tcBorders>
              <w:top w:val="nil"/>
              <w:bottom w:val="single" w:sz="4" w:space="0" w:color="auto"/>
            </w:tcBorders>
            <w:vAlign w:val="center"/>
          </w:tcPr>
          <w:p w14:paraId="409BBAE2" w14:textId="77777777" w:rsidR="007835D3" w:rsidRPr="008C3753" w:rsidRDefault="007835D3" w:rsidP="007835D3">
            <w:pPr>
              <w:pStyle w:val="TAC"/>
            </w:pPr>
          </w:p>
        </w:tc>
      </w:tr>
      <w:tr w:rsidR="007835D3" w:rsidRPr="008C3753" w14:paraId="0117BD2E" w14:textId="77777777" w:rsidTr="00467526">
        <w:trPr>
          <w:cantSplit/>
          <w:jc w:val="center"/>
        </w:trPr>
        <w:tc>
          <w:tcPr>
            <w:tcW w:w="1417" w:type="dxa"/>
            <w:tcBorders>
              <w:bottom w:val="nil"/>
            </w:tcBorders>
            <w:vAlign w:val="center"/>
          </w:tcPr>
          <w:p w14:paraId="637FED7F" w14:textId="77777777" w:rsidR="007835D3" w:rsidRPr="008C3753" w:rsidRDefault="007835D3" w:rsidP="007835D3">
            <w:pPr>
              <w:pStyle w:val="TAC"/>
            </w:pPr>
            <w:r w:rsidRPr="008C3753">
              <w:rPr>
                <w:rFonts w:cs="v5.0.0"/>
              </w:rPr>
              <w:t>100</w:t>
            </w:r>
          </w:p>
        </w:tc>
        <w:tc>
          <w:tcPr>
            <w:tcW w:w="1417" w:type="dxa"/>
          </w:tcPr>
          <w:p w14:paraId="3DC70A69" w14:textId="77777777" w:rsidR="007835D3" w:rsidRPr="008C3753" w:rsidRDefault="007835D3" w:rsidP="007835D3">
            <w:pPr>
              <w:pStyle w:val="TAC"/>
              <w:rPr>
                <w:rFonts w:cs="v5.0.0"/>
              </w:rPr>
            </w:pPr>
            <w:r w:rsidRPr="008C3753">
              <w:rPr>
                <w:rFonts w:cs="v5.0.0"/>
              </w:rPr>
              <w:t>30</w:t>
            </w:r>
          </w:p>
        </w:tc>
        <w:tc>
          <w:tcPr>
            <w:tcW w:w="1417" w:type="dxa"/>
            <w:vAlign w:val="center"/>
          </w:tcPr>
          <w:p w14:paraId="17E73FDB" w14:textId="77777777" w:rsidR="007835D3" w:rsidRPr="008C3753" w:rsidRDefault="007835D3" w:rsidP="007835D3">
            <w:pPr>
              <w:pStyle w:val="TAC"/>
            </w:pPr>
            <w:r w:rsidRPr="008C3753">
              <w:t>G-FR1-A2-5</w:t>
            </w:r>
          </w:p>
        </w:tc>
        <w:tc>
          <w:tcPr>
            <w:tcW w:w="1417" w:type="dxa"/>
            <w:vAlign w:val="bottom"/>
          </w:tcPr>
          <w:p w14:paraId="1D8962A4" w14:textId="77777777" w:rsidR="007835D3" w:rsidRPr="008C3753" w:rsidRDefault="007835D3" w:rsidP="007835D3">
            <w:pPr>
              <w:pStyle w:val="TAC"/>
              <w:rPr>
                <w:rFonts w:cs="v5.0.0"/>
              </w:rPr>
            </w:pPr>
            <w:r w:rsidRPr="008C3753">
              <w:rPr>
                <w:rFonts w:cs="v5.0.0"/>
              </w:rPr>
              <w:t>-56.2</w:t>
            </w:r>
          </w:p>
        </w:tc>
        <w:tc>
          <w:tcPr>
            <w:tcW w:w="1417" w:type="dxa"/>
            <w:tcBorders>
              <w:bottom w:val="nil"/>
            </w:tcBorders>
            <w:vAlign w:val="center"/>
          </w:tcPr>
          <w:p w14:paraId="3A99FC41" w14:textId="77777777" w:rsidR="007835D3" w:rsidRPr="008C3753" w:rsidRDefault="007835D3" w:rsidP="007835D3">
            <w:pPr>
              <w:pStyle w:val="TAC"/>
            </w:pPr>
            <w:r w:rsidRPr="008C3753">
              <w:rPr>
                <w:rFonts w:cs="v5.0.0"/>
              </w:rPr>
              <w:t>-61.1</w:t>
            </w:r>
          </w:p>
        </w:tc>
        <w:tc>
          <w:tcPr>
            <w:tcW w:w="1417" w:type="dxa"/>
            <w:tcBorders>
              <w:bottom w:val="nil"/>
            </w:tcBorders>
            <w:vAlign w:val="center"/>
          </w:tcPr>
          <w:p w14:paraId="406F18D0" w14:textId="77777777" w:rsidR="007835D3" w:rsidRPr="008C3753" w:rsidRDefault="007835D3" w:rsidP="007835D3">
            <w:pPr>
              <w:pStyle w:val="TAC"/>
            </w:pPr>
            <w:r w:rsidRPr="008C3753">
              <w:rPr>
                <w:rFonts w:cs="v5.0.0"/>
              </w:rPr>
              <w:t>AWGN</w:t>
            </w:r>
          </w:p>
        </w:tc>
      </w:tr>
      <w:tr w:rsidR="007835D3" w:rsidRPr="008C3753" w14:paraId="50BDC47A" w14:textId="77777777" w:rsidTr="00467526">
        <w:trPr>
          <w:cantSplit/>
          <w:jc w:val="center"/>
        </w:trPr>
        <w:tc>
          <w:tcPr>
            <w:tcW w:w="1417" w:type="dxa"/>
            <w:tcBorders>
              <w:top w:val="nil"/>
            </w:tcBorders>
            <w:vAlign w:val="center"/>
          </w:tcPr>
          <w:p w14:paraId="06C14A7B" w14:textId="77777777" w:rsidR="007835D3" w:rsidRPr="008C3753" w:rsidRDefault="007835D3" w:rsidP="007835D3">
            <w:pPr>
              <w:pStyle w:val="TAC"/>
            </w:pPr>
          </w:p>
        </w:tc>
        <w:tc>
          <w:tcPr>
            <w:tcW w:w="1417" w:type="dxa"/>
          </w:tcPr>
          <w:p w14:paraId="40531013" w14:textId="77777777" w:rsidR="007835D3" w:rsidRPr="008C3753" w:rsidRDefault="007835D3" w:rsidP="007835D3">
            <w:pPr>
              <w:pStyle w:val="TAC"/>
              <w:rPr>
                <w:rFonts w:cs="v5.0.0"/>
              </w:rPr>
            </w:pPr>
            <w:r w:rsidRPr="008C3753">
              <w:rPr>
                <w:rFonts w:cs="v5.0.0"/>
              </w:rPr>
              <w:t>60</w:t>
            </w:r>
          </w:p>
        </w:tc>
        <w:tc>
          <w:tcPr>
            <w:tcW w:w="1417" w:type="dxa"/>
            <w:vAlign w:val="center"/>
          </w:tcPr>
          <w:p w14:paraId="4D9C8181" w14:textId="77777777" w:rsidR="007835D3" w:rsidRPr="008C3753" w:rsidRDefault="007835D3" w:rsidP="007835D3">
            <w:pPr>
              <w:pStyle w:val="TAC"/>
            </w:pPr>
            <w:r w:rsidRPr="008C3753">
              <w:t>G-FR1-A2-6</w:t>
            </w:r>
          </w:p>
        </w:tc>
        <w:tc>
          <w:tcPr>
            <w:tcW w:w="1417" w:type="dxa"/>
            <w:vAlign w:val="bottom"/>
          </w:tcPr>
          <w:p w14:paraId="082116DF" w14:textId="77777777" w:rsidR="007835D3" w:rsidRPr="008C3753" w:rsidRDefault="007835D3" w:rsidP="007835D3">
            <w:pPr>
              <w:pStyle w:val="TAC"/>
              <w:rPr>
                <w:rFonts w:cs="v5.0.0"/>
              </w:rPr>
            </w:pPr>
            <w:r w:rsidRPr="008C3753">
              <w:rPr>
                <w:rFonts w:cs="v5.0.0"/>
              </w:rPr>
              <w:t>-56.5</w:t>
            </w:r>
          </w:p>
        </w:tc>
        <w:tc>
          <w:tcPr>
            <w:tcW w:w="1417" w:type="dxa"/>
            <w:tcBorders>
              <w:top w:val="nil"/>
            </w:tcBorders>
          </w:tcPr>
          <w:p w14:paraId="787716CA" w14:textId="77777777" w:rsidR="007835D3" w:rsidRPr="008C3753" w:rsidRDefault="007835D3" w:rsidP="007835D3">
            <w:pPr>
              <w:pStyle w:val="TAC"/>
            </w:pPr>
          </w:p>
        </w:tc>
        <w:tc>
          <w:tcPr>
            <w:tcW w:w="1417" w:type="dxa"/>
            <w:tcBorders>
              <w:top w:val="nil"/>
            </w:tcBorders>
          </w:tcPr>
          <w:p w14:paraId="0BB242EA" w14:textId="77777777" w:rsidR="007835D3" w:rsidRPr="008C3753" w:rsidRDefault="007835D3" w:rsidP="007835D3">
            <w:pPr>
              <w:pStyle w:val="TAC"/>
            </w:pPr>
          </w:p>
        </w:tc>
      </w:tr>
      <w:tr w:rsidR="007835D3" w:rsidRPr="008C3753" w14:paraId="7EBFE43D" w14:textId="77777777" w:rsidTr="00467526">
        <w:trPr>
          <w:cantSplit/>
          <w:jc w:val="center"/>
        </w:trPr>
        <w:tc>
          <w:tcPr>
            <w:tcW w:w="8502" w:type="dxa"/>
            <w:gridSpan w:val="6"/>
            <w:vAlign w:val="center"/>
          </w:tcPr>
          <w:p w14:paraId="1B276260" w14:textId="77777777" w:rsidR="007835D3" w:rsidRDefault="007835D3" w:rsidP="007835D3">
            <w:pPr>
              <w:pStyle w:val="TAN"/>
              <w:rPr>
                <w:rFonts w:cs="Arial"/>
                <w:lang w:eastAsia="ko-KR"/>
              </w:rPr>
            </w:pPr>
            <w:r>
              <w:t>NOTE</w:t>
            </w:r>
            <w:r>
              <w:rPr>
                <w:rFonts w:eastAsia="SimSun" w:hint="eastAsia"/>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0F5BF7C" w14:textId="77777777" w:rsidR="007835D3" w:rsidRPr="008C3753" w:rsidRDefault="007835D3" w:rsidP="007835D3">
            <w:pPr>
              <w:pStyle w:val="TAN"/>
            </w:pPr>
            <w:r>
              <w:t>NOTE 2: These reference measurement channels are not applied for band n46, n96 and n102.</w:t>
            </w:r>
          </w:p>
        </w:tc>
      </w:tr>
    </w:tbl>
    <w:p w14:paraId="22A40374" w14:textId="77777777" w:rsidR="00885EEE" w:rsidRPr="008C3753" w:rsidRDefault="00885EEE" w:rsidP="00885EEE"/>
    <w:p w14:paraId="09254665" w14:textId="77777777" w:rsidR="00885EEE" w:rsidRPr="008C3753" w:rsidRDefault="00885EEE" w:rsidP="00885EEE">
      <w:pPr>
        <w:pStyle w:val="TH"/>
      </w:pPr>
      <w:r w:rsidRPr="008C3753">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85EEE" w:rsidRPr="008C3753" w14:paraId="1372CD49"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60A4E94" w14:textId="77777777" w:rsidR="00885EEE" w:rsidRPr="008C3753" w:rsidRDefault="00885EEE" w:rsidP="00467526">
            <w:pPr>
              <w:pStyle w:val="TAH"/>
            </w:pPr>
          </w:p>
          <w:p w14:paraId="04758552" w14:textId="77777777" w:rsidR="00885EEE" w:rsidRPr="008C3753" w:rsidRDefault="00885EEE" w:rsidP="00467526">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2B885084" w14:textId="77777777" w:rsidR="00885EEE" w:rsidRPr="008C3753" w:rsidRDefault="00885EEE" w:rsidP="00467526">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2785947F" w14:textId="77777777" w:rsidR="00885EEE" w:rsidRPr="008C3753" w:rsidRDefault="00885EEE" w:rsidP="00467526">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4A9E9CFC" w14:textId="77777777" w:rsidR="00885EEE" w:rsidRPr="008C3753" w:rsidRDefault="00885EEE"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41F94903" w14:textId="77777777" w:rsidR="00885EEE" w:rsidRPr="008C3753" w:rsidRDefault="00885EEE" w:rsidP="00467526">
            <w:pPr>
              <w:pStyle w:val="TAH"/>
            </w:pPr>
            <w:r w:rsidRPr="008C3753">
              <w:t>Type of interfering signal</w:t>
            </w:r>
          </w:p>
        </w:tc>
      </w:tr>
      <w:tr w:rsidR="00885EEE" w:rsidRPr="008C3753" w14:paraId="22C732B2"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63A3127" w14:textId="77777777" w:rsidR="00885EEE" w:rsidRPr="008C3753" w:rsidRDefault="00885EEE" w:rsidP="00467526">
            <w:pPr>
              <w:pStyle w:val="TAC"/>
              <w:rPr>
                <w:rFonts w:cs="v5.0.0"/>
                <w:lang w:val="fr-FR"/>
              </w:rPr>
            </w:pPr>
            <w:r w:rsidRPr="00991923">
              <w:rPr>
                <w:bCs/>
              </w:rPr>
              <w:t>3</w:t>
            </w:r>
          </w:p>
        </w:tc>
        <w:tc>
          <w:tcPr>
            <w:tcW w:w="1416" w:type="dxa"/>
            <w:tcBorders>
              <w:top w:val="single" w:sz="4" w:space="0" w:color="auto"/>
              <w:left w:val="single" w:sz="4" w:space="0" w:color="auto"/>
              <w:bottom w:val="nil"/>
              <w:right w:val="single" w:sz="4" w:space="0" w:color="auto"/>
            </w:tcBorders>
          </w:tcPr>
          <w:p w14:paraId="717C7184" w14:textId="77777777" w:rsidR="00885EEE" w:rsidRPr="008C3753" w:rsidRDefault="00885EEE" w:rsidP="00467526">
            <w:pPr>
              <w:pStyle w:val="TAC"/>
            </w:pPr>
          </w:p>
        </w:tc>
        <w:tc>
          <w:tcPr>
            <w:tcW w:w="1416" w:type="dxa"/>
            <w:tcBorders>
              <w:top w:val="single" w:sz="4" w:space="0" w:color="auto"/>
              <w:left w:val="single" w:sz="4" w:space="0" w:color="auto"/>
              <w:bottom w:val="nil"/>
              <w:right w:val="single" w:sz="4" w:space="0" w:color="auto"/>
            </w:tcBorders>
          </w:tcPr>
          <w:p w14:paraId="4E1BD8AD"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1D544B47" w14:textId="77777777" w:rsidR="00885EEE" w:rsidRPr="008C3753" w:rsidRDefault="00885EEE" w:rsidP="00467526">
            <w:pPr>
              <w:pStyle w:val="TAC"/>
              <w:rPr>
                <w:rFonts w:cs="v5.0.0"/>
                <w:lang w:val="fr-FR"/>
              </w:rPr>
            </w:pPr>
            <w:r w:rsidRPr="00991923">
              <w:rPr>
                <w:rFonts w:cs="v5.0.0"/>
                <w:bCs/>
              </w:rPr>
              <w:t>-76.7</w:t>
            </w:r>
          </w:p>
        </w:tc>
        <w:tc>
          <w:tcPr>
            <w:tcW w:w="1416" w:type="dxa"/>
            <w:tcBorders>
              <w:top w:val="single" w:sz="4" w:space="0" w:color="auto"/>
              <w:left w:val="single" w:sz="4" w:space="0" w:color="auto"/>
              <w:bottom w:val="nil"/>
              <w:right w:val="single" w:sz="4" w:space="0" w:color="auto"/>
            </w:tcBorders>
          </w:tcPr>
          <w:p w14:paraId="45D8A1E2" w14:textId="77777777" w:rsidR="00885EEE" w:rsidRPr="008C3753" w:rsidRDefault="00885EEE" w:rsidP="00467526">
            <w:pPr>
              <w:pStyle w:val="TAC"/>
            </w:pPr>
          </w:p>
        </w:tc>
      </w:tr>
      <w:tr w:rsidR="00885EEE" w:rsidRPr="008C3753" w14:paraId="699E52ED"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EF0971A" w14:textId="77777777" w:rsidR="00885EEE" w:rsidRPr="008C3753" w:rsidRDefault="00885EEE" w:rsidP="00467526">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7EE1A260"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311F263A"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130A4189" w14:textId="77777777" w:rsidR="00885EEE" w:rsidRPr="008C3753" w:rsidRDefault="00885EEE" w:rsidP="00467526">
            <w:pPr>
              <w:pStyle w:val="TAC"/>
            </w:pPr>
            <w:r w:rsidRPr="008C3753">
              <w:rPr>
                <w:rFonts w:cs="v5.0.0"/>
                <w:lang w:val="fr-FR"/>
              </w:rPr>
              <w:t>-74.5</w:t>
            </w:r>
          </w:p>
        </w:tc>
        <w:tc>
          <w:tcPr>
            <w:tcW w:w="1416" w:type="dxa"/>
            <w:tcBorders>
              <w:top w:val="nil"/>
              <w:left w:val="single" w:sz="4" w:space="0" w:color="auto"/>
              <w:bottom w:val="nil"/>
              <w:right w:val="single" w:sz="4" w:space="0" w:color="auto"/>
            </w:tcBorders>
          </w:tcPr>
          <w:p w14:paraId="0B80DCAB" w14:textId="77777777" w:rsidR="00885EEE" w:rsidRPr="008C3753" w:rsidRDefault="00885EEE" w:rsidP="00467526">
            <w:pPr>
              <w:pStyle w:val="TAC"/>
            </w:pPr>
          </w:p>
        </w:tc>
      </w:tr>
      <w:tr w:rsidR="007835D3" w:rsidRPr="008C3753" w14:paraId="0ED33464" w14:textId="77777777" w:rsidTr="00467526">
        <w:trPr>
          <w:cantSplit/>
          <w:jc w:val="center"/>
          <w:ins w:id="309" w:author="Iwajlo Angelow (Nokia)" w:date="2025-08-01T12:40:00Z"/>
        </w:trPr>
        <w:tc>
          <w:tcPr>
            <w:tcW w:w="1416" w:type="dxa"/>
            <w:tcBorders>
              <w:top w:val="single" w:sz="4" w:space="0" w:color="auto"/>
              <w:left w:val="single" w:sz="4" w:space="0" w:color="auto"/>
              <w:bottom w:val="single" w:sz="4" w:space="0" w:color="auto"/>
              <w:right w:val="single" w:sz="4" w:space="0" w:color="auto"/>
            </w:tcBorders>
          </w:tcPr>
          <w:p w14:paraId="1CDB2263" w14:textId="5B853F34" w:rsidR="007835D3" w:rsidRPr="008C3753" w:rsidRDefault="007835D3" w:rsidP="00467526">
            <w:pPr>
              <w:pStyle w:val="TAC"/>
              <w:rPr>
                <w:ins w:id="310" w:author="Iwajlo Angelow (Nokia)" w:date="2025-08-01T12:40:00Z"/>
                <w:rFonts w:cs="v5.0.0"/>
                <w:lang w:val="fr-FR"/>
              </w:rPr>
            </w:pPr>
            <w:ins w:id="311" w:author="Iwajlo Angelow (Nokia)" w:date="2025-08-01T12:40:00Z">
              <w:r>
                <w:rPr>
                  <w:rFonts w:cs="v5.0.0"/>
                  <w:lang w:val="fr-FR"/>
                </w:rPr>
                <w:t>7</w:t>
              </w:r>
            </w:ins>
          </w:p>
        </w:tc>
        <w:tc>
          <w:tcPr>
            <w:tcW w:w="1416" w:type="dxa"/>
            <w:tcBorders>
              <w:top w:val="nil"/>
              <w:left w:val="single" w:sz="4" w:space="0" w:color="auto"/>
              <w:bottom w:val="nil"/>
              <w:right w:val="single" w:sz="4" w:space="0" w:color="auto"/>
            </w:tcBorders>
          </w:tcPr>
          <w:p w14:paraId="1DC2EC0F" w14:textId="77777777" w:rsidR="007835D3" w:rsidRPr="008C3753" w:rsidRDefault="007835D3" w:rsidP="00467526">
            <w:pPr>
              <w:pStyle w:val="TAC"/>
              <w:rPr>
                <w:ins w:id="312" w:author="Iwajlo Angelow (Nokia)" w:date="2025-08-01T12:40:00Z"/>
              </w:rPr>
            </w:pPr>
          </w:p>
        </w:tc>
        <w:tc>
          <w:tcPr>
            <w:tcW w:w="1416" w:type="dxa"/>
            <w:tcBorders>
              <w:top w:val="nil"/>
              <w:left w:val="single" w:sz="4" w:space="0" w:color="auto"/>
              <w:bottom w:val="nil"/>
              <w:right w:val="single" w:sz="4" w:space="0" w:color="auto"/>
            </w:tcBorders>
          </w:tcPr>
          <w:p w14:paraId="59E6C8D9" w14:textId="77777777" w:rsidR="007835D3" w:rsidRPr="008C3753" w:rsidRDefault="007835D3" w:rsidP="00467526">
            <w:pPr>
              <w:pStyle w:val="TAC"/>
              <w:rPr>
                <w:ins w:id="313" w:author="Iwajlo Angelow (Nokia)" w:date="2025-08-01T12:40:00Z"/>
              </w:rPr>
            </w:pPr>
          </w:p>
        </w:tc>
        <w:tc>
          <w:tcPr>
            <w:tcW w:w="1416" w:type="dxa"/>
            <w:tcBorders>
              <w:top w:val="single" w:sz="4" w:space="0" w:color="auto"/>
              <w:left w:val="single" w:sz="4" w:space="0" w:color="auto"/>
              <w:bottom w:val="single" w:sz="4" w:space="0" w:color="auto"/>
              <w:right w:val="single" w:sz="4" w:space="0" w:color="auto"/>
            </w:tcBorders>
          </w:tcPr>
          <w:p w14:paraId="05B41F07" w14:textId="519D142F" w:rsidR="007835D3" w:rsidRPr="008C3753" w:rsidRDefault="007835D3" w:rsidP="00467526">
            <w:pPr>
              <w:pStyle w:val="TAC"/>
              <w:rPr>
                <w:ins w:id="314" w:author="Iwajlo Angelow (Nokia)" w:date="2025-08-01T12:40:00Z"/>
                <w:rFonts w:cs="v5.0.0"/>
                <w:lang w:val="fr-FR"/>
              </w:rPr>
            </w:pPr>
            <w:ins w:id="315" w:author="Iwajlo Angelow (Nokia)" w:date="2025-08-01T12:40:00Z">
              <w:r>
                <w:rPr>
                  <w:rFonts w:cs="v5.0.0"/>
                  <w:lang w:val="fr-FR"/>
                </w:rPr>
                <w:t>-73.0</w:t>
              </w:r>
            </w:ins>
          </w:p>
        </w:tc>
        <w:tc>
          <w:tcPr>
            <w:tcW w:w="1416" w:type="dxa"/>
            <w:tcBorders>
              <w:top w:val="nil"/>
              <w:left w:val="single" w:sz="4" w:space="0" w:color="auto"/>
              <w:bottom w:val="nil"/>
              <w:right w:val="single" w:sz="4" w:space="0" w:color="auto"/>
            </w:tcBorders>
          </w:tcPr>
          <w:p w14:paraId="6A16FC20" w14:textId="77777777" w:rsidR="007835D3" w:rsidRPr="008C3753" w:rsidRDefault="007835D3" w:rsidP="00467526">
            <w:pPr>
              <w:pStyle w:val="TAC"/>
              <w:rPr>
                <w:ins w:id="316" w:author="Iwajlo Angelow (Nokia)" w:date="2025-08-01T12:40:00Z"/>
              </w:rPr>
            </w:pPr>
          </w:p>
        </w:tc>
      </w:tr>
      <w:tr w:rsidR="00885EEE" w:rsidRPr="008C3753" w14:paraId="14AC45F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9E040E2" w14:textId="77777777" w:rsidR="00885EEE" w:rsidRPr="008C3753" w:rsidRDefault="00885EEE" w:rsidP="00467526">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2B2628CC"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71F7D5F9"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BD8B6AE" w14:textId="77777777" w:rsidR="00885EEE" w:rsidRPr="008C3753" w:rsidRDefault="00885EEE" w:rsidP="00467526">
            <w:pPr>
              <w:pStyle w:val="TAC"/>
            </w:pPr>
            <w:r w:rsidRPr="008C3753">
              <w:rPr>
                <w:rFonts w:cs="v5.0.0"/>
                <w:lang w:val="fr-FR"/>
              </w:rPr>
              <w:t>-71.3</w:t>
            </w:r>
          </w:p>
        </w:tc>
        <w:tc>
          <w:tcPr>
            <w:tcW w:w="1416" w:type="dxa"/>
            <w:tcBorders>
              <w:top w:val="nil"/>
              <w:left w:val="single" w:sz="4" w:space="0" w:color="auto"/>
              <w:bottom w:val="nil"/>
              <w:right w:val="single" w:sz="4" w:space="0" w:color="auto"/>
            </w:tcBorders>
          </w:tcPr>
          <w:p w14:paraId="53E5098D" w14:textId="77777777" w:rsidR="00885EEE" w:rsidRPr="008C3753" w:rsidRDefault="00885EEE" w:rsidP="00467526">
            <w:pPr>
              <w:pStyle w:val="TAC"/>
            </w:pPr>
          </w:p>
        </w:tc>
      </w:tr>
      <w:tr w:rsidR="00885EEE" w:rsidRPr="008C3753" w14:paraId="28699603"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0058D45" w14:textId="77777777" w:rsidR="00885EEE" w:rsidRPr="008C3753" w:rsidRDefault="00885EEE" w:rsidP="00467526">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600956CC" w14:textId="77777777" w:rsidR="00885EEE" w:rsidRPr="008C3753" w:rsidRDefault="00885EEE" w:rsidP="00467526">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6153BBEE"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45D81E9" w14:textId="77777777" w:rsidR="00885EEE" w:rsidRPr="008C3753" w:rsidRDefault="00885EEE" w:rsidP="00467526">
            <w:pPr>
              <w:pStyle w:val="TAC"/>
            </w:pPr>
            <w:r w:rsidRPr="008C3753">
              <w:rPr>
                <w:rFonts w:cs="v5.0.0"/>
                <w:lang w:val="fr-FR"/>
              </w:rPr>
              <w:t>-69.5</w:t>
            </w:r>
          </w:p>
        </w:tc>
        <w:tc>
          <w:tcPr>
            <w:tcW w:w="1416" w:type="dxa"/>
            <w:tcBorders>
              <w:top w:val="nil"/>
              <w:left w:val="single" w:sz="4" w:space="0" w:color="auto"/>
              <w:bottom w:val="nil"/>
              <w:right w:val="single" w:sz="4" w:space="0" w:color="auto"/>
            </w:tcBorders>
          </w:tcPr>
          <w:p w14:paraId="724DA96C" w14:textId="77777777" w:rsidR="00885EEE" w:rsidRPr="008C3753" w:rsidRDefault="00885EEE" w:rsidP="00467526">
            <w:pPr>
              <w:pStyle w:val="TAC"/>
            </w:pPr>
          </w:p>
        </w:tc>
      </w:tr>
      <w:tr w:rsidR="00885EEE" w:rsidRPr="008C3753" w14:paraId="52833498"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5ACBBA4" w14:textId="77777777" w:rsidR="00885EEE" w:rsidRPr="008C3753" w:rsidRDefault="00885EEE" w:rsidP="00467526">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7EA77883" w14:textId="77777777" w:rsidR="00885EEE" w:rsidRPr="008C3753" w:rsidRDefault="00885EEE" w:rsidP="00467526">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79C73631" w14:textId="77777777" w:rsidR="00885EEE" w:rsidRPr="008C3753" w:rsidRDefault="00885EEE" w:rsidP="00467526">
            <w:pPr>
              <w:pStyle w:val="TAC"/>
            </w:pPr>
            <w:r w:rsidRPr="008C3753">
              <w:rPr>
                <w:rFonts w:cs="v5.0.0"/>
                <w:lang w:val="fr-FR"/>
              </w:rPr>
              <w:t>-91.4</w:t>
            </w:r>
          </w:p>
        </w:tc>
        <w:tc>
          <w:tcPr>
            <w:tcW w:w="1416" w:type="dxa"/>
            <w:tcBorders>
              <w:top w:val="single" w:sz="4" w:space="0" w:color="auto"/>
              <w:left w:val="single" w:sz="4" w:space="0" w:color="auto"/>
              <w:bottom w:val="single" w:sz="4" w:space="0" w:color="auto"/>
              <w:right w:val="single" w:sz="4" w:space="0" w:color="auto"/>
            </w:tcBorders>
          </w:tcPr>
          <w:p w14:paraId="6A76F8B3" w14:textId="77777777" w:rsidR="00885EEE" w:rsidRPr="008C3753" w:rsidRDefault="00885EEE" w:rsidP="00467526">
            <w:pPr>
              <w:pStyle w:val="TAC"/>
            </w:pPr>
            <w:r w:rsidRPr="008C3753">
              <w:rPr>
                <w:rFonts w:cs="v5.0.0"/>
                <w:lang w:val="fr-FR"/>
              </w:rPr>
              <w:t>-68.2</w:t>
            </w:r>
          </w:p>
        </w:tc>
        <w:tc>
          <w:tcPr>
            <w:tcW w:w="1416" w:type="dxa"/>
            <w:tcBorders>
              <w:top w:val="nil"/>
              <w:left w:val="single" w:sz="4" w:space="0" w:color="auto"/>
              <w:bottom w:val="nil"/>
              <w:right w:val="single" w:sz="4" w:space="0" w:color="auto"/>
            </w:tcBorders>
          </w:tcPr>
          <w:p w14:paraId="712FD174" w14:textId="77777777" w:rsidR="00885EEE" w:rsidRPr="008C3753" w:rsidRDefault="00885EEE" w:rsidP="00467526">
            <w:pPr>
              <w:pStyle w:val="TAC"/>
            </w:pPr>
            <w:r w:rsidRPr="008C3753">
              <w:rPr>
                <w:rFonts w:cs="v5.0.0"/>
                <w:lang w:val="fr-FR"/>
              </w:rPr>
              <w:t>AWGN</w:t>
            </w:r>
          </w:p>
        </w:tc>
      </w:tr>
      <w:tr w:rsidR="00885EEE" w:rsidRPr="008C3753" w14:paraId="30B1D696"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E8582F7" w14:textId="77777777" w:rsidR="00885EEE" w:rsidRPr="008C3753" w:rsidRDefault="00885EEE" w:rsidP="00467526">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32FDE5BE" w14:textId="77777777" w:rsidR="00885EEE" w:rsidRPr="008C3753" w:rsidRDefault="00885EEE" w:rsidP="00467526">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516383B6"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1C0C737" w14:textId="77777777" w:rsidR="00885EEE" w:rsidRPr="008C3753" w:rsidRDefault="00885EEE" w:rsidP="00467526">
            <w:pPr>
              <w:pStyle w:val="TAC"/>
            </w:pPr>
            <w:r w:rsidRPr="008C3753">
              <w:rPr>
                <w:rFonts w:cs="v5.0.0"/>
                <w:lang w:val="fr-FR"/>
              </w:rPr>
              <w:t>-67.2</w:t>
            </w:r>
          </w:p>
        </w:tc>
        <w:tc>
          <w:tcPr>
            <w:tcW w:w="1416" w:type="dxa"/>
            <w:tcBorders>
              <w:top w:val="nil"/>
              <w:left w:val="single" w:sz="4" w:space="0" w:color="auto"/>
              <w:bottom w:val="nil"/>
              <w:right w:val="single" w:sz="4" w:space="0" w:color="auto"/>
            </w:tcBorders>
          </w:tcPr>
          <w:p w14:paraId="0BA76A9E" w14:textId="77777777" w:rsidR="00885EEE" w:rsidRPr="008C3753" w:rsidRDefault="00885EEE" w:rsidP="00467526">
            <w:pPr>
              <w:pStyle w:val="TAC"/>
            </w:pPr>
          </w:p>
        </w:tc>
      </w:tr>
      <w:tr w:rsidR="00885EEE" w:rsidRPr="008C3753" w14:paraId="7A9D16CA"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1821242" w14:textId="77777777" w:rsidR="00885EEE" w:rsidRPr="008C3753" w:rsidRDefault="00885EEE" w:rsidP="00467526">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660338AE"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24A248B9"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00CCAF10" w14:textId="77777777" w:rsidR="00885EEE" w:rsidRPr="008C3753" w:rsidRDefault="00885EEE" w:rsidP="00467526">
            <w:pPr>
              <w:pStyle w:val="TAC"/>
            </w:pPr>
            <w:r w:rsidRPr="008C3753">
              <w:rPr>
                <w:rFonts w:cs="v5.0.0"/>
                <w:lang w:val="fr-FR"/>
              </w:rPr>
              <w:t>-66.4</w:t>
            </w:r>
          </w:p>
        </w:tc>
        <w:tc>
          <w:tcPr>
            <w:tcW w:w="1416" w:type="dxa"/>
            <w:tcBorders>
              <w:top w:val="nil"/>
              <w:left w:val="single" w:sz="4" w:space="0" w:color="auto"/>
              <w:bottom w:val="nil"/>
              <w:right w:val="single" w:sz="4" w:space="0" w:color="auto"/>
            </w:tcBorders>
          </w:tcPr>
          <w:p w14:paraId="4764A1B9" w14:textId="77777777" w:rsidR="00885EEE" w:rsidRPr="008C3753" w:rsidRDefault="00885EEE" w:rsidP="00467526">
            <w:pPr>
              <w:pStyle w:val="TAC"/>
            </w:pPr>
          </w:p>
        </w:tc>
      </w:tr>
      <w:tr w:rsidR="00885EEE" w:rsidRPr="008C3753" w14:paraId="3CC60B94"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77802DDA" w14:textId="77777777" w:rsidR="00885EEE" w:rsidRPr="008C3753" w:rsidRDefault="00885EEE" w:rsidP="00467526">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0B6C08BF"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A98474D"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EF42C7D" w14:textId="77777777" w:rsidR="00885EEE" w:rsidRPr="008C3753" w:rsidRDefault="00885EEE" w:rsidP="00467526">
            <w:pPr>
              <w:pStyle w:val="TAC"/>
              <w:rPr>
                <w:rFonts w:cs="v5.0.0"/>
                <w:lang w:val="fr-FR"/>
              </w:rPr>
            </w:pPr>
            <w:r>
              <w:rPr>
                <w:rFonts w:cs="v5.0.0"/>
                <w:lang w:val="fr-FR"/>
              </w:rPr>
              <w:t>-65.7</w:t>
            </w:r>
          </w:p>
        </w:tc>
        <w:tc>
          <w:tcPr>
            <w:tcW w:w="1416" w:type="dxa"/>
            <w:tcBorders>
              <w:top w:val="nil"/>
              <w:left w:val="single" w:sz="4" w:space="0" w:color="auto"/>
              <w:bottom w:val="nil"/>
              <w:right w:val="single" w:sz="4" w:space="0" w:color="auto"/>
            </w:tcBorders>
          </w:tcPr>
          <w:p w14:paraId="085B973F" w14:textId="77777777" w:rsidR="00885EEE" w:rsidRPr="008C3753" w:rsidRDefault="00885EEE" w:rsidP="00467526">
            <w:pPr>
              <w:pStyle w:val="TAC"/>
            </w:pPr>
          </w:p>
        </w:tc>
      </w:tr>
      <w:tr w:rsidR="00885EEE" w:rsidRPr="008C3753" w14:paraId="202BE195"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4B6EF61" w14:textId="77777777" w:rsidR="00885EEE" w:rsidRPr="008C3753" w:rsidRDefault="00885EEE" w:rsidP="00467526">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490A2212"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24C9F178"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24155C4" w14:textId="77777777" w:rsidR="00885EEE" w:rsidRPr="008C3753" w:rsidRDefault="00885EEE" w:rsidP="00467526">
            <w:pPr>
              <w:pStyle w:val="TAC"/>
            </w:pPr>
            <w:r>
              <w:rPr>
                <w:rFonts w:cs="v5.0.0"/>
                <w:lang w:val="fr-FR"/>
              </w:rPr>
              <w:t>-65.1</w:t>
            </w:r>
          </w:p>
        </w:tc>
        <w:tc>
          <w:tcPr>
            <w:tcW w:w="1416" w:type="dxa"/>
            <w:tcBorders>
              <w:top w:val="nil"/>
              <w:left w:val="single" w:sz="4" w:space="0" w:color="auto"/>
              <w:bottom w:val="nil"/>
              <w:right w:val="single" w:sz="4" w:space="0" w:color="auto"/>
            </w:tcBorders>
          </w:tcPr>
          <w:p w14:paraId="4F8443DA" w14:textId="77777777" w:rsidR="00885EEE" w:rsidRPr="008C3753" w:rsidRDefault="00885EEE" w:rsidP="00467526">
            <w:pPr>
              <w:pStyle w:val="TAC"/>
            </w:pPr>
          </w:p>
        </w:tc>
      </w:tr>
      <w:tr w:rsidR="00885EEE" w:rsidRPr="008C3753" w14:paraId="0392406E"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E79CD5F" w14:textId="77777777" w:rsidR="00885EEE" w:rsidRPr="008C3753" w:rsidRDefault="00885EEE" w:rsidP="00467526">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31C890DA"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7669BEC7"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1C8D25A" w14:textId="77777777" w:rsidR="00885EEE" w:rsidRPr="008C3753" w:rsidRDefault="00885EEE" w:rsidP="00467526">
            <w:pPr>
              <w:pStyle w:val="TAC"/>
              <w:rPr>
                <w:rFonts w:cs="v5.0.0"/>
                <w:lang w:val="fr-FR"/>
              </w:rPr>
            </w:pPr>
            <w:r>
              <w:rPr>
                <w:rFonts w:cs="v5.0.0"/>
                <w:lang w:val="fr-FR"/>
              </w:rPr>
              <w:t>-64.6</w:t>
            </w:r>
          </w:p>
        </w:tc>
        <w:tc>
          <w:tcPr>
            <w:tcW w:w="1416" w:type="dxa"/>
            <w:tcBorders>
              <w:top w:val="nil"/>
              <w:left w:val="single" w:sz="4" w:space="0" w:color="auto"/>
              <w:bottom w:val="nil"/>
              <w:right w:val="single" w:sz="4" w:space="0" w:color="auto"/>
            </w:tcBorders>
          </w:tcPr>
          <w:p w14:paraId="203A9C7E" w14:textId="77777777" w:rsidR="00885EEE" w:rsidRPr="008C3753" w:rsidRDefault="00885EEE" w:rsidP="00467526">
            <w:pPr>
              <w:pStyle w:val="TAC"/>
            </w:pPr>
          </w:p>
        </w:tc>
      </w:tr>
      <w:tr w:rsidR="00885EEE" w:rsidRPr="008C3753" w14:paraId="767B25C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CBE6759" w14:textId="77777777" w:rsidR="00885EEE" w:rsidRPr="008C3753" w:rsidRDefault="00885EEE" w:rsidP="00467526">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4F8F7B53" w14:textId="77777777" w:rsidR="00885EEE" w:rsidRPr="008C3753" w:rsidRDefault="00885EEE" w:rsidP="00467526">
            <w:pPr>
              <w:pStyle w:val="TAC"/>
            </w:pPr>
          </w:p>
        </w:tc>
        <w:tc>
          <w:tcPr>
            <w:tcW w:w="1416" w:type="dxa"/>
            <w:tcBorders>
              <w:top w:val="nil"/>
              <w:left w:val="single" w:sz="4" w:space="0" w:color="auto"/>
              <w:bottom w:val="single" w:sz="4" w:space="0" w:color="auto"/>
              <w:right w:val="single" w:sz="4" w:space="0" w:color="auto"/>
            </w:tcBorders>
          </w:tcPr>
          <w:p w14:paraId="4E7B0F9F"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21312E3" w14:textId="77777777" w:rsidR="00885EEE" w:rsidRPr="008C3753" w:rsidRDefault="00885EEE" w:rsidP="00467526">
            <w:pPr>
              <w:pStyle w:val="TAC"/>
            </w:pPr>
            <w:r w:rsidRPr="008C3753">
              <w:rPr>
                <w:rFonts w:cs="v5.0.0"/>
                <w:lang w:val="fr-FR"/>
              </w:rPr>
              <w:t>-64.1</w:t>
            </w:r>
          </w:p>
        </w:tc>
        <w:tc>
          <w:tcPr>
            <w:tcW w:w="1416" w:type="dxa"/>
            <w:tcBorders>
              <w:top w:val="nil"/>
              <w:left w:val="single" w:sz="4" w:space="0" w:color="auto"/>
              <w:bottom w:val="single" w:sz="4" w:space="0" w:color="auto"/>
              <w:right w:val="single" w:sz="4" w:space="0" w:color="auto"/>
            </w:tcBorders>
          </w:tcPr>
          <w:p w14:paraId="10C87D49" w14:textId="77777777" w:rsidR="00885EEE" w:rsidRPr="008C3753" w:rsidRDefault="00885EEE" w:rsidP="00467526">
            <w:pPr>
              <w:pStyle w:val="TAC"/>
            </w:pPr>
          </w:p>
        </w:tc>
      </w:tr>
      <w:tr w:rsidR="00885EEE" w:rsidRPr="008C3753" w14:paraId="48E981B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6D65D980" w14:textId="77777777" w:rsidR="00885EEE" w:rsidRPr="008C3753" w:rsidRDefault="00885EEE" w:rsidP="00467526">
            <w:pPr>
              <w:pStyle w:val="TAC"/>
              <w:rPr>
                <w:rFonts w:cs="v5.0.0"/>
                <w:lang w:val="fr-FR"/>
              </w:rPr>
            </w:pPr>
            <w:r w:rsidRPr="00991923">
              <w:rPr>
                <w:bCs/>
              </w:rPr>
              <w:t>3</w:t>
            </w:r>
          </w:p>
        </w:tc>
        <w:tc>
          <w:tcPr>
            <w:tcW w:w="1416" w:type="dxa"/>
            <w:tcBorders>
              <w:top w:val="single" w:sz="4" w:space="0" w:color="auto"/>
              <w:left w:val="single" w:sz="4" w:space="0" w:color="auto"/>
              <w:bottom w:val="nil"/>
              <w:right w:val="single" w:sz="4" w:space="0" w:color="auto"/>
            </w:tcBorders>
          </w:tcPr>
          <w:p w14:paraId="7755EDF8" w14:textId="77777777" w:rsidR="00885EEE" w:rsidRPr="008C3753" w:rsidRDefault="00885EEE" w:rsidP="00467526">
            <w:pPr>
              <w:pStyle w:val="TAC"/>
            </w:pPr>
          </w:p>
        </w:tc>
        <w:tc>
          <w:tcPr>
            <w:tcW w:w="1416" w:type="dxa"/>
            <w:tcBorders>
              <w:top w:val="single" w:sz="4" w:space="0" w:color="auto"/>
              <w:left w:val="single" w:sz="4" w:space="0" w:color="auto"/>
              <w:bottom w:val="nil"/>
              <w:right w:val="single" w:sz="4" w:space="0" w:color="auto"/>
            </w:tcBorders>
          </w:tcPr>
          <w:p w14:paraId="369747A5"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4A444DA" w14:textId="77777777" w:rsidR="00885EEE" w:rsidRPr="008C3753" w:rsidRDefault="00885EEE" w:rsidP="00467526">
            <w:pPr>
              <w:pStyle w:val="TAC"/>
              <w:rPr>
                <w:rFonts w:cs="v5.0.0"/>
                <w:lang w:val="fr-FR"/>
              </w:rPr>
            </w:pPr>
            <w:r w:rsidRPr="00991923">
              <w:rPr>
                <w:rFonts w:cs="v5.0.0"/>
                <w:bCs/>
              </w:rPr>
              <w:t>-76.7</w:t>
            </w:r>
          </w:p>
        </w:tc>
        <w:tc>
          <w:tcPr>
            <w:tcW w:w="1416" w:type="dxa"/>
            <w:tcBorders>
              <w:top w:val="single" w:sz="4" w:space="0" w:color="auto"/>
              <w:left w:val="single" w:sz="4" w:space="0" w:color="auto"/>
              <w:bottom w:val="nil"/>
              <w:right w:val="single" w:sz="4" w:space="0" w:color="auto"/>
            </w:tcBorders>
          </w:tcPr>
          <w:p w14:paraId="0CF25D14" w14:textId="77777777" w:rsidR="00885EEE" w:rsidRPr="008C3753" w:rsidRDefault="00885EEE" w:rsidP="00467526">
            <w:pPr>
              <w:pStyle w:val="TAC"/>
            </w:pPr>
          </w:p>
        </w:tc>
      </w:tr>
      <w:tr w:rsidR="00885EEE" w:rsidRPr="008C3753" w14:paraId="275C8A29"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4122EF59" w14:textId="77777777" w:rsidR="00885EEE" w:rsidRPr="008C3753" w:rsidRDefault="00885EEE" w:rsidP="00467526">
            <w:pPr>
              <w:pStyle w:val="TAC"/>
              <w:rPr>
                <w:rFonts w:cs="v5.0.0"/>
                <w:lang w:val="fr-FR"/>
              </w:rPr>
            </w:pPr>
            <w:r w:rsidRPr="008C3753">
              <w:rPr>
                <w:rFonts w:cs="v5.0.0"/>
                <w:lang w:val="fr-FR"/>
              </w:rPr>
              <w:t>5</w:t>
            </w:r>
          </w:p>
        </w:tc>
        <w:tc>
          <w:tcPr>
            <w:tcW w:w="1416" w:type="dxa"/>
            <w:tcBorders>
              <w:top w:val="nil"/>
              <w:left w:val="single" w:sz="4" w:space="0" w:color="auto"/>
              <w:bottom w:val="nil"/>
              <w:right w:val="single" w:sz="4" w:space="0" w:color="auto"/>
            </w:tcBorders>
          </w:tcPr>
          <w:p w14:paraId="7445124E"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18DC2689"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0BF1455" w14:textId="77777777" w:rsidR="00885EEE" w:rsidRPr="008C3753" w:rsidRDefault="00885EEE" w:rsidP="00467526">
            <w:pPr>
              <w:pStyle w:val="TAC"/>
            </w:pPr>
            <w:r w:rsidRPr="008C3753">
              <w:rPr>
                <w:rFonts w:cs="v5.0.0"/>
                <w:lang w:val="fr-FR"/>
              </w:rPr>
              <w:t>-74.5</w:t>
            </w:r>
          </w:p>
        </w:tc>
        <w:tc>
          <w:tcPr>
            <w:tcW w:w="1416" w:type="dxa"/>
            <w:tcBorders>
              <w:top w:val="nil"/>
              <w:left w:val="single" w:sz="4" w:space="0" w:color="auto"/>
              <w:bottom w:val="nil"/>
              <w:right w:val="single" w:sz="4" w:space="0" w:color="auto"/>
            </w:tcBorders>
          </w:tcPr>
          <w:p w14:paraId="4D7BF46B" w14:textId="77777777" w:rsidR="00885EEE" w:rsidRPr="008C3753" w:rsidRDefault="00885EEE" w:rsidP="00467526">
            <w:pPr>
              <w:pStyle w:val="TAC"/>
            </w:pPr>
          </w:p>
        </w:tc>
      </w:tr>
      <w:tr w:rsidR="007835D3" w:rsidRPr="008C3753" w14:paraId="4F61C394" w14:textId="77777777" w:rsidTr="00467526">
        <w:trPr>
          <w:cantSplit/>
          <w:jc w:val="center"/>
          <w:ins w:id="317" w:author="Iwajlo Angelow (Nokia)" w:date="2025-08-01T12:40:00Z"/>
        </w:trPr>
        <w:tc>
          <w:tcPr>
            <w:tcW w:w="1416" w:type="dxa"/>
            <w:tcBorders>
              <w:top w:val="single" w:sz="4" w:space="0" w:color="auto"/>
              <w:left w:val="single" w:sz="4" w:space="0" w:color="auto"/>
              <w:bottom w:val="single" w:sz="4" w:space="0" w:color="auto"/>
              <w:right w:val="single" w:sz="4" w:space="0" w:color="auto"/>
            </w:tcBorders>
          </w:tcPr>
          <w:p w14:paraId="64B1C790" w14:textId="7498D323" w:rsidR="007835D3" w:rsidRPr="008C3753" w:rsidRDefault="007835D3" w:rsidP="00467526">
            <w:pPr>
              <w:pStyle w:val="TAC"/>
              <w:rPr>
                <w:ins w:id="318" w:author="Iwajlo Angelow (Nokia)" w:date="2025-08-01T12:40:00Z"/>
                <w:rFonts w:cs="v5.0.0"/>
                <w:lang w:val="fr-FR"/>
              </w:rPr>
            </w:pPr>
            <w:ins w:id="319" w:author="Iwajlo Angelow (Nokia)" w:date="2025-08-01T12:40:00Z">
              <w:r>
                <w:rPr>
                  <w:rFonts w:cs="v5.0.0"/>
                  <w:lang w:val="fr-FR"/>
                </w:rPr>
                <w:t>7</w:t>
              </w:r>
            </w:ins>
          </w:p>
        </w:tc>
        <w:tc>
          <w:tcPr>
            <w:tcW w:w="1416" w:type="dxa"/>
            <w:tcBorders>
              <w:top w:val="nil"/>
              <w:left w:val="single" w:sz="4" w:space="0" w:color="auto"/>
              <w:bottom w:val="nil"/>
              <w:right w:val="single" w:sz="4" w:space="0" w:color="auto"/>
            </w:tcBorders>
          </w:tcPr>
          <w:p w14:paraId="1341C525" w14:textId="77777777" w:rsidR="007835D3" w:rsidRPr="008C3753" w:rsidRDefault="007835D3" w:rsidP="00467526">
            <w:pPr>
              <w:pStyle w:val="TAC"/>
              <w:rPr>
                <w:ins w:id="320" w:author="Iwajlo Angelow (Nokia)" w:date="2025-08-01T12:40:00Z"/>
              </w:rPr>
            </w:pPr>
          </w:p>
        </w:tc>
        <w:tc>
          <w:tcPr>
            <w:tcW w:w="1416" w:type="dxa"/>
            <w:tcBorders>
              <w:top w:val="nil"/>
              <w:left w:val="single" w:sz="4" w:space="0" w:color="auto"/>
              <w:bottom w:val="nil"/>
              <w:right w:val="single" w:sz="4" w:space="0" w:color="auto"/>
            </w:tcBorders>
          </w:tcPr>
          <w:p w14:paraId="5D34CA25" w14:textId="77777777" w:rsidR="007835D3" w:rsidRPr="008C3753" w:rsidRDefault="007835D3" w:rsidP="00467526">
            <w:pPr>
              <w:pStyle w:val="TAC"/>
              <w:rPr>
                <w:ins w:id="321" w:author="Iwajlo Angelow (Nokia)" w:date="2025-08-01T12:40:00Z"/>
              </w:rPr>
            </w:pPr>
          </w:p>
        </w:tc>
        <w:tc>
          <w:tcPr>
            <w:tcW w:w="1416" w:type="dxa"/>
            <w:tcBorders>
              <w:top w:val="single" w:sz="4" w:space="0" w:color="auto"/>
              <w:left w:val="single" w:sz="4" w:space="0" w:color="auto"/>
              <w:bottom w:val="single" w:sz="4" w:space="0" w:color="auto"/>
              <w:right w:val="single" w:sz="4" w:space="0" w:color="auto"/>
            </w:tcBorders>
          </w:tcPr>
          <w:p w14:paraId="4D3BE600" w14:textId="1BA16758" w:rsidR="007835D3" w:rsidRPr="008C3753" w:rsidRDefault="007835D3" w:rsidP="00467526">
            <w:pPr>
              <w:pStyle w:val="TAC"/>
              <w:rPr>
                <w:ins w:id="322" w:author="Iwajlo Angelow (Nokia)" w:date="2025-08-01T12:40:00Z"/>
                <w:rFonts w:cs="v5.0.0"/>
                <w:lang w:val="fr-FR"/>
              </w:rPr>
            </w:pPr>
            <w:ins w:id="323" w:author="Iwajlo Angelow (Nokia)" w:date="2025-08-01T12:40:00Z">
              <w:r>
                <w:rPr>
                  <w:rFonts w:cs="v5.0.0"/>
                  <w:lang w:val="fr-FR"/>
                </w:rPr>
                <w:t>-73.0</w:t>
              </w:r>
            </w:ins>
          </w:p>
        </w:tc>
        <w:tc>
          <w:tcPr>
            <w:tcW w:w="1416" w:type="dxa"/>
            <w:tcBorders>
              <w:top w:val="nil"/>
              <w:left w:val="single" w:sz="4" w:space="0" w:color="auto"/>
              <w:bottom w:val="nil"/>
              <w:right w:val="single" w:sz="4" w:space="0" w:color="auto"/>
            </w:tcBorders>
          </w:tcPr>
          <w:p w14:paraId="0DF371CF" w14:textId="77777777" w:rsidR="007835D3" w:rsidRPr="008C3753" w:rsidRDefault="007835D3" w:rsidP="00467526">
            <w:pPr>
              <w:pStyle w:val="TAC"/>
              <w:rPr>
                <w:ins w:id="324" w:author="Iwajlo Angelow (Nokia)" w:date="2025-08-01T12:40:00Z"/>
              </w:rPr>
            </w:pPr>
          </w:p>
        </w:tc>
      </w:tr>
      <w:tr w:rsidR="00885EEE" w:rsidRPr="008C3753" w14:paraId="30256B0E"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42CFFD8" w14:textId="77777777" w:rsidR="00885EEE" w:rsidRPr="008C3753" w:rsidRDefault="00885EEE" w:rsidP="00467526">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6D5FB6BE"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0BF2767C"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6FB83668" w14:textId="77777777" w:rsidR="00885EEE" w:rsidRPr="008C3753" w:rsidRDefault="00885EEE" w:rsidP="00467526">
            <w:pPr>
              <w:pStyle w:val="TAC"/>
            </w:pPr>
            <w:r w:rsidRPr="008C3753">
              <w:rPr>
                <w:rFonts w:cs="v5.0.0"/>
                <w:lang w:val="fr-FR"/>
              </w:rPr>
              <w:t>-71.3</w:t>
            </w:r>
          </w:p>
        </w:tc>
        <w:tc>
          <w:tcPr>
            <w:tcW w:w="1416" w:type="dxa"/>
            <w:tcBorders>
              <w:top w:val="nil"/>
              <w:left w:val="single" w:sz="4" w:space="0" w:color="auto"/>
              <w:bottom w:val="nil"/>
              <w:right w:val="single" w:sz="4" w:space="0" w:color="auto"/>
            </w:tcBorders>
          </w:tcPr>
          <w:p w14:paraId="090C18F0" w14:textId="77777777" w:rsidR="00885EEE" w:rsidRPr="008C3753" w:rsidRDefault="00885EEE" w:rsidP="00467526">
            <w:pPr>
              <w:pStyle w:val="TAC"/>
            </w:pPr>
          </w:p>
        </w:tc>
      </w:tr>
      <w:tr w:rsidR="00885EEE" w:rsidRPr="008C3753" w14:paraId="5309DC4C"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688D6F2" w14:textId="77777777" w:rsidR="00885EEE" w:rsidRPr="008C3753" w:rsidRDefault="00885EEE" w:rsidP="00467526">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6AAADA1A" w14:textId="77777777" w:rsidR="00885EEE" w:rsidRPr="008C3753" w:rsidRDefault="00885EEE" w:rsidP="00467526">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377E0FA2"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A2A7AD0" w14:textId="77777777" w:rsidR="00885EEE" w:rsidRPr="008C3753" w:rsidRDefault="00885EEE" w:rsidP="00467526">
            <w:pPr>
              <w:pStyle w:val="TAC"/>
            </w:pPr>
            <w:r w:rsidRPr="008C3753">
              <w:rPr>
                <w:rFonts w:cs="v5.0.0"/>
                <w:lang w:val="fr-FR"/>
              </w:rPr>
              <w:t>-69.5</w:t>
            </w:r>
          </w:p>
        </w:tc>
        <w:tc>
          <w:tcPr>
            <w:tcW w:w="1416" w:type="dxa"/>
            <w:tcBorders>
              <w:top w:val="nil"/>
              <w:left w:val="single" w:sz="4" w:space="0" w:color="auto"/>
              <w:bottom w:val="nil"/>
              <w:right w:val="single" w:sz="4" w:space="0" w:color="auto"/>
            </w:tcBorders>
          </w:tcPr>
          <w:p w14:paraId="4AB669E9" w14:textId="77777777" w:rsidR="00885EEE" w:rsidRPr="008C3753" w:rsidRDefault="00885EEE" w:rsidP="00467526">
            <w:pPr>
              <w:pStyle w:val="TAC"/>
            </w:pPr>
          </w:p>
        </w:tc>
      </w:tr>
      <w:tr w:rsidR="00885EEE" w:rsidRPr="008C3753" w14:paraId="54A77A2B"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C55227B" w14:textId="77777777" w:rsidR="00885EEE" w:rsidRPr="008C3753" w:rsidRDefault="00885EEE" w:rsidP="00467526">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29189E7A" w14:textId="77777777" w:rsidR="00885EEE" w:rsidRPr="008C3753" w:rsidRDefault="00885EEE" w:rsidP="00467526">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30848756" w14:textId="77777777" w:rsidR="00885EEE" w:rsidRPr="008C3753" w:rsidRDefault="00885EEE" w:rsidP="00467526">
            <w:pPr>
              <w:pStyle w:val="TAC"/>
            </w:pPr>
            <w:r w:rsidRPr="008C3753">
              <w:rPr>
                <w:lang w:val="fr-FR"/>
              </w:rPr>
              <w:t>-97.3</w:t>
            </w:r>
          </w:p>
        </w:tc>
        <w:tc>
          <w:tcPr>
            <w:tcW w:w="1416" w:type="dxa"/>
            <w:tcBorders>
              <w:top w:val="single" w:sz="4" w:space="0" w:color="auto"/>
              <w:left w:val="single" w:sz="4" w:space="0" w:color="auto"/>
              <w:bottom w:val="single" w:sz="4" w:space="0" w:color="auto"/>
              <w:right w:val="single" w:sz="4" w:space="0" w:color="auto"/>
            </w:tcBorders>
          </w:tcPr>
          <w:p w14:paraId="6748BFFD" w14:textId="77777777" w:rsidR="00885EEE" w:rsidRPr="008C3753" w:rsidRDefault="00885EEE" w:rsidP="00467526">
            <w:pPr>
              <w:pStyle w:val="TAC"/>
            </w:pPr>
            <w:r w:rsidRPr="008C3753">
              <w:rPr>
                <w:rFonts w:cs="v5.0.0"/>
                <w:lang w:val="fr-FR"/>
              </w:rPr>
              <w:t>-68.2</w:t>
            </w:r>
          </w:p>
        </w:tc>
        <w:tc>
          <w:tcPr>
            <w:tcW w:w="1416" w:type="dxa"/>
            <w:tcBorders>
              <w:top w:val="nil"/>
              <w:left w:val="single" w:sz="4" w:space="0" w:color="auto"/>
              <w:bottom w:val="nil"/>
              <w:right w:val="single" w:sz="4" w:space="0" w:color="auto"/>
            </w:tcBorders>
          </w:tcPr>
          <w:p w14:paraId="6CFA2D44" w14:textId="77777777" w:rsidR="00885EEE" w:rsidRPr="008C3753" w:rsidRDefault="00885EEE" w:rsidP="00467526">
            <w:pPr>
              <w:pStyle w:val="TAC"/>
            </w:pPr>
            <w:r w:rsidRPr="008C3753">
              <w:rPr>
                <w:rFonts w:cs="v5.0.0"/>
                <w:lang w:val="fr-FR"/>
              </w:rPr>
              <w:t>AWGN</w:t>
            </w:r>
          </w:p>
        </w:tc>
      </w:tr>
      <w:tr w:rsidR="00885EEE" w:rsidRPr="008C3753" w14:paraId="556B0C43"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3806B630" w14:textId="77777777" w:rsidR="00885EEE" w:rsidRPr="008C3753" w:rsidRDefault="00885EEE" w:rsidP="00467526">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74881EDC" w14:textId="77777777" w:rsidR="00885EEE" w:rsidRPr="008C3753" w:rsidRDefault="00885EEE" w:rsidP="00467526">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2514CC71"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29F3E1E5" w14:textId="77777777" w:rsidR="00885EEE" w:rsidRPr="008C3753" w:rsidRDefault="00885EEE" w:rsidP="00467526">
            <w:pPr>
              <w:pStyle w:val="TAC"/>
            </w:pPr>
            <w:r w:rsidRPr="008C3753">
              <w:rPr>
                <w:rFonts w:cs="v5.0.0"/>
                <w:lang w:val="fr-FR"/>
              </w:rPr>
              <w:t>-67.2</w:t>
            </w:r>
          </w:p>
        </w:tc>
        <w:tc>
          <w:tcPr>
            <w:tcW w:w="1416" w:type="dxa"/>
            <w:tcBorders>
              <w:top w:val="nil"/>
              <w:left w:val="single" w:sz="4" w:space="0" w:color="auto"/>
              <w:bottom w:val="nil"/>
              <w:right w:val="single" w:sz="4" w:space="0" w:color="auto"/>
            </w:tcBorders>
          </w:tcPr>
          <w:p w14:paraId="0C2DD5AD" w14:textId="77777777" w:rsidR="00885EEE" w:rsidRPr="008C3753" w:rsidRDefault="00885EEE" w:rsidP="00467526">
            <w:pPr>
              <w:pStyle w:val="TAC"/>
            </w:pPr>
          </w:p>
        </w:tc>
      </w:tr>
      <w:tr w:rsidR="00885EEE" w:rsidRPr="008C3753" w14:paraId="7A510FC5"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06C24BF2" w14:textId="77777777" w:rsidR="00885EEE" w:rsidRPr="008C3753" w:rsidRDefault="00885EEE" w:rsidP="00467526">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66E84214"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773BD7D2"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4DD39C55" w14:textId="77777777" w:rsidR="00885EEE" w:rsidRPr="008C3753" w:rsidRDefault="00885EEE" w:rsidP="00467526">
            <w:pPr>
              <w:pStyle w:val="TAC"/>
            </w:pPr>
            <w:r w:rsidRPr="008C3753">
              <w:rPr>
                <w:rFonts w:cs="v5.0.0"/>
                <w:lang w:val="fr-FR"/>
              </w:rPr>
              <w:t>-66.4</w:t>
            </w:r>
          </w:p>
        </w:tc>
        <w:tc>
          <w:tcPr>
            <w:tcW w:w="1416" w:type="dxa"/>
            <w:tcBorders>
              <w:top w:val="nil"/>
              <w:left w:val="single" w:sz="4" w:space="0" w:color="auto"/>
              <w:bottom w:val="nil"/>
              <w:right w:val="single" w:sz="4" w:space="0" w:color="auto"/>
            </w:tcBorders>
          </w:tcPr>
          <w:p w14:paraId="4A214B42" w14:textId="77777777" w:rsidR="00885EEE" w:rsidRPr="008C3753" w:rsidRDefault="00885EEE" w:rsidP="00467526">
            <w:pPr>
              <w:pStyle w:val="TAC"/>
            </w:pPr>
          </w:p>
        </w:tc>
      </w:tr>
      <w:tr w:rsidR="00885EEE" w:rsidRPr="008C3753" w14:paraId="79E026F8"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12D6EEE2" w14:textId="77777777" w:rsidR="00885EEE" w:rsidRPr="008C3753" w:rsidRDefault="00885EEE" w:rsidP="00467526">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5A970062"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6DF696DA"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28060E93" w14:textId="77777777" w:rsidR="00885EEE" w:rsidRPr="008C3753" w:rsidRDefault="00885EEE" w:rsidP="00467526">
            <w:pPr>
              <w:pStyle w:val="TAC"/>
              <w:rPr>
                <w:rFonts w:cs="v5.0.0"/>
                <w:lang w:val="fr-FR"/>
              </w:rPr>
            </w:pPr>
            <w:r>
              <w:rPr>
                <w:rFonts w:cs="v5.0.0"/>
                <w:lang w:val="fr-FR"/>
              </w:rPr>
              <w:t>-65.7</w:t>
            </w:r>
          </w:p>
        </w:tc>
        <w:tc>
          <w:tcPr>
            <w:tcW w:w="1416" w:type="dxa"/>
            <w:tcBorders>
              <w:top w:val="nil"/>
              <w:left w:val="single" w:sz="4" w:space="0" w:color="auto"/>
              <w:bottom w:val="nil"/>
              <w:right w:val="single" w:sz="4" w:space="0" w:color="auto"/>
            </w:tcBorders>
          </w:tcPr>
          <w:p w14:paraId="0B69EE1B" w14:textId="77777777" w:rsidR="00885EEE" w:rsidRPr="008C3753" w:rsidRDefault="00885EEE" w:rsidP="00467526">
            <w:pPr>
              <w:pStyle w:val="TAC"/>
            </w:pPr>
          </w:p>
        </w:tc>
      </w:tr>
      <w:tr w:rsidR="00885EEE" w:rsidRPr="008C3753" w14:paraId="27A2DA2D"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743FBE5" w14:textId="77777777" w:rsidR="00885EEE" w:rsidRPr="008C3753" w:rsidRDefault="00885EEE" w:rsidP="00467526">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76234725"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426D572B"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7B5E8DB" w14:textId="77777777" w:rsidR="00885EEE" w:rsidRPr="008C3753" w:rsidRDefault="00885EEE" w:rsidP="00467526">
            <w:pPr>
              <w:pStyle w:val="TAC"/>
            </w:pPr>
            <w:r>
              <w:rPr>
                <w:rFonts w:cs="v5.0.0"/>
                <w:lang w:val="fr-FR"/>
              </w:rPr>
              <w:t>-65.1</w:t>
            </w:r>
          </w:p>
        </w:tc>
        <w:tc>
          <w:tcPr>
            <w:tcW w:w="1416" w:type="dxa"/>
            <w:tcBorders>
              <w:top w:val="nil"/>
              <w:left w:val="single" w:sz="4" w:space="0" w:color="auto"/>
              <w:bottom w:val="nil"/>
              <w:right w:val="single" w:sz="4" w:space="0" w:color="auto"/>
            </w:tcBorders>
          </w:tcPr>
          <w:p w14:paraId="18B30A67" w14:textId="77777777" w:rsidR="00885EEE" w:rsidRPr="008C3753" w:rsidRDefault="00885EEE" w:rsidP="00467526">
            <w:pPr>
              <w:pStyle w:val="TAC"/>
            </w:pPr>
          </w:p>
        </w:tc>
      </w:tr>
      <w:tr w:rsidR="00885EEE" w:rsidRPr="008C3753" w14:paraId="1CB35E59"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D98B223" w14:textId="77777777" w:rsidR="00885EEE" w:rsidRPr="008C3753" w:rsidRDefault="00885EEE" w:rsidP="00467526">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55F6AE9F" w14:textId="77777777" w:rsidR="00885EEE" w:rsidRPr="008C3753" w:rsidRDefault="00885EEE" w:rsidP="00467526">
            <w:pPr>
              <w:pStyle w:val="TAC"/>
            </w:pPr>
          </w:p>
        </w:tc>
        <w:tc>
          <w:tcPr>
            <w:tcW w:w="1416" w:type="dxa"/>
            <w:tcBorders>
              <w:top w:val="nil"/>
              <w:left w:val="single" w:sz="4" w:space="0" w:color="auto"/>
              <w:bottom w:val="nil"/>
              <w:right w:val="single" w:sz="4" w:space="0" w:color="auto"/>
            </w:tcBorders>
          </w:tcPr>
          <w:p w14:paraId="7395F5A8"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5AFE1D73" w14:textId="77777777" w:rsidR="00885EEE" w:rsidRPr="008C3753" w:rsidRDefault="00885EEE" w:rsidP="00467526">
            <w:pPr>
              <w:pStyle w:val="TAC"/>
              <w:rPr>
                <w:rFonts w:cs="v5.0.0"/>
                <w:lang w:val="fr-FR"/>
              </w:rPr>
            </w:pPr>
            <w:r>
              <w:rPr>
                <w:rFonts w:cs="v5.0.0"/>
                <w:lang w:val="fr-FR"/>
              </w:rPr>
              <w:t>-64.6</w:t>
            </w:r>
          </w:p>
        </w:tc>
        <w:tc>
          <w:tcPr>
            <w:tcW w:w="1416" w:type="dxa"/>
            <w:tcBorders>
              <w:top w:val="nil"/>
              <w:left w:val="single" w:sz="4" w:space="0" w:color="auto"/>
              <w:bottom w:val="nil"/>
              <w:right w:val="single" w:sz="4" w:space="0" w:color="auto"/>
            </w:tcBorders>
          </w:tcPr>
          <w:p w14:paraId="61BCA283" w14:textId="77777777" w:rsidR="00885EEE" w:rsidRPr="008C3753" w:rsidRDefault="00885EEE" w:rsidP="00467526">
            <w:pPr>
              <w:pStyle w:val="TAC"/>
            </w:pPr>
          </w:p>
        </w:tc>
      </w:tr>
      <w:tr w:rsidR="00885EEE" w:rsidRPr="008C3753" w14:paraId="6F8B1271" w14:textId="77777777" w:rsidTr="00467526">
        <w:trPr>
          <w:cantSplit/>
          <w:jc w:val="center"/>
        </w:trPr>
        <w:tc>
          <w:tcPr>
            <w:tcW w:w="1416" w:type="dxa"/>
            <w:tcBorders>
              <w:top w:val="single" w:sz="4" w:space="0" w:color="auto"/>
              <w:left w:val="single" w:sz="4" w:space="0" w:color="auto"/>
              <w:bottom w:val="single" w:sz="4" w:space="0" w:color="auto"/>
              <w:right w:val="single" w:sz="4" w:space="0" w:color="auto"/>
            </w:tcBorders>
          </w:tcPr>
          <w:p w14:paraId="28373F3F" w14:textId="77777777" w:rsidR="00885EEE" w:rsidRPr="008C3753" w:rsidRDefault="00885EEE" w:rsidP="00467526">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6A820F3A" w14:textId="77777777" w:rsidR="00885EEE" w:rsidRPr="008C3753" w:rsidRDefault="00885EEE" w:rsidP="00467526">
            <w:pPr>
              <w:pStyle w:val="TAC"/>
            </w:pPr>
          </w:p>
        </w:tc>
        <w:tc>
          <w:tcPr>
            <w:tcW w:w="1416" w:type="dxa"/>
            <w:tcBorders>
              <w:top w:val="nil"/>
              <w:left w:val="single" w:sz="4" w:space="0" w:color="auto"/>
              <w:bottom w:val="single" w:sz="4" w:space="0" w:color="auto"/>
              <w:right w:val="single" w:sz="4" w:space="0" w:color="auto"/>
            </w:tcBorders>
          </w:tcPr>
          <w:p w14:paraId="1A8F1EE1" w14:textId="77777777" w:rsidR="00885EEE" w:rsidRPr="008C3753" w:rsidRDefault="00885EEE" w:rsidP="00467526">
            <w:pPr>
              <w:pStyle w:val="TAC"/>
            </w:pPr>
          </w:p>
        </w:tc>
        <w:tc>
          <w:tcPr>
            <w:tcW w:w="1416" w:type="dxa"/>
            <w:tcBorders>
              <w:top w:val="single" w:sz="4" w:space="0" w:color="auto"/>
              <w:left w:val="single" w:sz="4" w:space="0" w:color="auto"/>
              <w:bottom w:val="single" w:sz="4" w:space="0" w:color="auto"/>
              <w:right w:val="single" w:sz="4" w:space="0" w:color="auto"/>
            </w:tcBorders>
          </w:tcPr>
          <w:p w14:paraId="7FA06C69" w14:textId="77777777" w:rsidR="00885EEE" w:rsidRPr="008C3753" w:rsidRDefault="00885EEE" w:rsidP="00467526">
            <w:pPr>
              <w:pStyle w:val="TAC"/>
            </w:pPr>
            <w:r w:rsidRPr="008C3753">
              <w:rPr>
                <w:rFonts w:cs="v5.0.0"/>
                <w:lang w:val="fr-FR"/>
              </w:rPr>
              <w:t>-64.1</w:t>
            </w:r>
          </w:p>
        </w:tc>
        <w:tc>
          <w:tcPr>
            <w:tcW w:w="1416" w:type="dxa"/>
            <w:tcBorders>
              <w:top w:val="nil"/>
              <w:left w:val="single" w:sz="4" w:space="0" w:color="auto"/>
              <w:bottom w:val="single" w:sz="4" w:space="0" w:color="auto"/>
              <w:right w:val="single" w:sz="4" w:space="0" w:color="auto"/>
            </w:tcBorders>
          </w:tcPr>
          <w:p w14:paraId="486BEDB5" w14:textId="77777777" w:rsidR="00885EEE" w:rsidRPr="008C3753" w:rsidRDefault="00885EEE" w:rsidP="00467526">
            <w:pPr>
              <w:pStyle w:val="TAC"/>
            </w:pPr>
          </w:p>
        </w:tc>
      </w:tr>
    </w:tbl>
    <w:p w14:paraId="454F6326" w14:textId="77777777" w:rsidR="00885EEE" w:rsidRDefault="00885EEE" w:rsidP="00885EEE"/>
    <w:p w14:paraId="119B8A70" w14:textId="77777777" w:rsidR="00885EEE" w:rsidRDefault="00885EEE" w:rsidP="00885EEE">
      <w:pPr>
        <w:pStyle w:val="TH"/>
      </w:pPr>
      <w:r>
        <w:lastRenderedPageBreak/>
        <w:t>Table 7.3.</w:t>
      </w:r>
      <w:r>
        <w:rPr>
          <w:rFonts w:eastAsia="SimSun" w:hint="eastAsia"/>
        </w:rPr>
        <w:t>5</w:t>
      </w:r>
      <w:r>
        <w:t>-3b: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5EEE" w14:paraId="752779FB" w14:textId="77777777" w:rsidTr="00467526">
        <w:trPr>
          <w:cantSplit/>
          <w:jc w:val="center"/>
        </w:trPr>
        <w:tc>
          <w:tcPr>
            <w:tcW w:w="1559" w:type="dxa"/>
            <w:tcBorders>
              <w:bottom w:val="single" w:sz="4" w:space="0" w:color="auto"/>
            </w:tcBorders>
          </w:tcPr>
          <w:p w14:paraId="171AB82B" w14:textId="77777777" w:rsidR="00885EEE" w:rsidRDefault="00885EEE" w:rsidP="00467526">
            <w:pPr>
              <w:pStyle w:val="TAH"/>
            </w:pPr>
            <w:r>
              <w:rPr>
                <w:rFonts w:cs="v5.0.0"/>
                <w:i/>
              </w:rPr>
              <w:t>BS channel bandwidth</w:t>
            </w:r>
            <w:r>
              <w:rPr>
                <w:rFonts w:cs="v5.0.0"/>
              </w:rPr>
              <w:t xml:space="preserve"> (MHz)</w:t>
            </w:r>
          </w:p>
        </w:tc>
        <w:tc>
          <w:tcPr>
            <w:tcW w:w="1418" w:type="dxa"/>
          </w:tcPr>
          <w:p w14:paraId="7717F60D" w14:textId="77777777" w:rsidR="00885EEE" w:rsidRDefault="00885EEE" w:rsidP="00467526">
            <w:pPr>
              <w:pStyle w:val="TAH"/>
            </w:pPr>
            <w:r>
              <w:rPr>
                <w:rFonts w:cs="v5.0.0"/>
              </w:rPr>
              <w:t>Subcarrier spacing (kHz)</w:t>
            </w:r>
          </w:p>
        </w:tc>
        <w:tc>
          <w:tcPr>
            <w:tcW w:w="1417" w:type="dxa"/>
          </w:tcPr>
          <w:p w14:paraId="6D4745E8" w14:textId="77777777" w:rsidR="00885EEE" w:rsidRDefault="00885EEE" w:rsidP="00467526">
            <w:pPr>
              <w:pStyle w:val="TAH"/>
            </w:pPr>
            <w:r>
              <w:rPr>
                <w:rFonts w:cs="v5.0.0"/>
              </w:rPr>
              <w:t>Reference measurement channel</w:t>
            </w:r>
          </w:p>
        </w:tc>
        <w:tc>
          <w:tcPr>
            <w:tcW w:w="1418" w:type="dxa"/>
          </w:tcPr>
          <w:p w14:paraId="6251D8C7" w14:textId="77777777" w:rsidR="00885EEE" w:rsidRDefault="00885EEE" w:rsidP="00467526">
            <w:pPr>
              <w:pStyle w:val="TAH"/>
            </w:pPr>
            <w:r>
              <w:rPr>
                <w:rFonts w:cs="v5.0.0"/>
              </w:rPr>
              <w:t>Wanted signal mean power (dBm)</w:t>
            </w:r>
          </w:p>
        </w:tc>
        <w:tc>
          <w:tcPr>
            <w:tcW w:w="1559" w:type="dxa"/>
            <w:tcBorders>
              <w:bottom w:val="single" w:sz="4" w:space="0" w:color="auto"/>
            </w:tcBorders>
          </w:tcPr>
          <w:p w14:paraId="78F6421A" w14:textId="77777777" w:rsidR="00885EEE" w:rsidRDefault="00885EEE" w:rsidP="00467526">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1A52CA4C" w14:textId="77777777" w:rsidR="00885EEE" w:rsidRDefault="00885EEE" w:rsidP="00467526">
            <w:pPr>
              <w:pStyle w:val="TAH"/>
            </w:pPr>
            <w:r>
              <w:rPr>
                <w:rFonts w:cs="v5.0.0"/>
              </w:rPr>
              <w:t>Type of interfering signal</w:t>
            </w:r>
          </w:p>
        </w:tc>
      </w:tr>
      <w:tr w:rsidR="00885EEE" w14:paraId="4A7F116C" w14:textId="77777777" w:rsidTr="00467526">
        <w:trPr>
          <w:cantSplit/>
          <w:jc w:val="center"/>
        </w:trPr>
        <w:tc>
          <w:tcPr>
            <w:tcW w:w="1559" w:type="dxa"/>
            <w:tcBorders>
              <w:bottom w:val="nil"/>
            </w:tcBorders>
            <w:vAlign w:val="center"/>
          </w:tcPr>
          <w:p w14:paraId="067F911E" w14:textId="77777777" w:rsidR="00885EEE" w:rsidRDefault="00885EEE" w:rsidP="00467526">
            <w:pPr>
              <w:pStyle w:val="TAC"/>
            </w:pPr>
            <w:r>
              <w:rPr>
                <w:rFonts w:cs="v5.0.0" w:hint="eastAsia"/>
              </w:rPr>
              <w:t>10</w:t>
            </w:r>
          </w:p>
        </w:tc>
        <w:tc>
          <w:tcPr>
            <w:tcW w:w="1418" w:type="dxa"/>
          </w:tcPr>
          <w:p w14:paraId="66EED3FC" w14:textId="77777777" w:rsidR="00885EEE" w:rsidRDefault="00885EEE" w:rsidP="00467526">
            <w:pPr>
              <w:pStyle w:val="TAC"/>
              <w:rPr>
                <w:rFonts w:cs="v5.0.0"/>
              </w:rPr>
            </w:pPr>
            <w:r>
              <w:rPr>
                <w:rFonts w:cs="v5.0.0" w:hint="eastAsia"/>
              </w:rPr>
              <w:t>15</w:t>
            </w:r>
          </w:p>
        </w:tc>
        <w:tc>
          <w:tcPr>
            <w:tcW w:w="1417" w:type="dxa"/>
            <w:vAlign w:val="center"/>
          </w:tcPr>
          <w:p w14:paraId="73474B34" w14:textId="77777777" w:rsidR="00885EEE" w:rsidRDefault="00885EEE" w:rsidP="00467526">
            <w:pPr>
              <w:pStyle w:val="TAC"/>
            </w:pPr>
            <w:r>
              <w:t>G-FR1-A</w:t>
            </w:r>
            <w:r>
              <w:rPr>
                <w:rFonts w:hint="eastAsia"/>
              </w:rPr>
              <w:t>2</w:t>
            </w:r>
            <w:r>
              <w:t>-</w:t>
            </w:r>
            <w:r>
              <w:rPr>
                <w:rFonts w:hint="eastAsia"/>
              </w:rPr>
              <w:t>7</w:t>
            </w:r>
          </w:p>
          <w:p w14:paraId="111CEFDF" w14:textId="77777777" w:rsidR="00885EEE" w:rsidRDefault="00885EEE" w:rsidP="00467526">
            <w:pPr>
              <w:pStyle w:val="TAC"/>
            </w:pPr>
            <w:r>
              <w:rPr>
                <w:szCs w:val="18"/>
              </w:rPr>
              <w:t>(Note 2)</w:t>
            </w:r>
          </w:p>
        </w:tc>
        <w:tc>
          <w:tcPr>
            <w:tcW w:w="1418" w:type="dxa"/>
            <w:vAlign w:val="bottom"/>
          </w:tcPr>
          <w:p w14:paraId="1E2AF9BB" w14:textId="77777777" w:rsidR="00885EEE" w:rsidRPr="00A018CD" w:rsidRDefault="00885EEE" w:rsidP="00467526">
            <w:pPr>
              <w:pStyle w:val="TAC"/>
              <w:keepNext w:val="0"/>
              <w:keepLines w:val="0"/>
              <w:textAlignment w:val="bottom"/>
            </w:pPr>
            <w:r>
              <w:rPr>
                <w:rFonts w:eastAsia="SimSun" w:cs="Arial"/>
                <w:color w:val="000000"/>
                <w:szCs w:val="18"/>
                <w:lang w:bidi="ar"/>
              </w:rPr>
              <w:t>-69.5</w:t>
            </w:r>
          </w:p>
        </w:tc>
        <w:tc>
          <w:tcPr>
            <w:tcW w:w="1559" w:type="dxa"/>
            <w:tcBorders>
              <w:bottom w:val="nil"/>
            </w:tcBorders>
            <w:vAlign w:val="center"/>
          </w:tcPr>
          <w:p w14:paraId="71BB4BDA" w14:textId="77777777" w:rsidR="00885EEE" w:rsidRPr="00A018CD" w:rsidRDefault="00885EEE" w:rsidP="00467526">
            <w:pPr>
              <w:pStyle w:val="TAC"/>
            </w:pPr>
            <w:r>
              <w:t xml:space="preserve">-71.3 </w:t>
            </w:r>
          </w:p>
        </w:tc>
        <w:tc>
          <w:tcPr>
            <w:tcW w:w="1412" w:type="dxa"/>
            <w:tcBorders>
              <w:bottom w:val="nil"/>
            </w:tcBorders>
            <w:vAlign w:val="center"/>
          </w:tcPr>
          <w:p w14:paraId="3959F0FE" w14:textId="77777777" w:rsidR="00885EEE" w:rsidRDefault="00885EEE" w:rsidP="00467526">
            <w:pPr>
              <w:pStyle w:val="TAC"/>
            </w:pPr>
            <w:r>
              <w:rPr>
                <w:rFonts w:cs="v5.0.0" w:hint="eastAsia"/>
              </w:rPr>
              <w:t>AWGN</w:t>
            </w:r>
          </w:p>
        </w:tc>
      </w:tr>
      <w:tr w:rsidR="00885EEE" w14:paraId="16519810" w14:textId="77777777" w:rsidTr="00467526">
        <w:trPr>
          <w:cantSplit/>
          <w:jc w:val="center"/>
        </w:trPr>
        <w:tc>
          <w:tcPr>
            <w:tcW w:w="1559" w:type="dxa"/>
            <w:tcBorders>
              <w:top w:val="nil"/>
              <w:bottom w:val="nil"/>
            </w:tcBorders>
            <w:vAlign w:val="center"/>
          </w:tcPr>
          <w:p w14:paraId="07CC2B36" w14:textId="77777777" w:rsidR="00885EEE" w:rsidRDefault="00885EEE" w:rsidP="00467526">
            <w:pPr>
              <w:pStyle w:val="TAC"/>
            </w:pPr>
          </w:p>
        </w:tc>
        <w:tc>
          <w:tcPr>
            <w:tcW w:w="1418" w:type="dxa"/>
          </w:tcPr>
          <w:p w14:paraId="3EA27B54" w14:textId="77777777" w:rsidR="00885EEE" w:rsidRDefault="00885EEE" w:rsidP="00467526">
            <w:pPr>
              <w:pStyle w:val="TAC"/>
              <w:rPr>
                <w:rFonts w:cs="v5.0.0"/>
              </w:rPr>
            </w:pPr>
            <w:r>
              <w:rPr>
                <w:rFonts w:cs="v5.0.0" w:hint="eastAsia"/>
              </w:rPr>
              <w:t>30</w:t>
            </w:r>
          </w:p>
        </w:tc>
        <w:tc>
          <w:tcPr>
            <w:tcW w:w="1417" w:type="dxa"/>
            <w:vAlign w:val="center"/>
          </w:tcPr>
          <w:p w14:paraId="7A620EA4" w14:textId="77777777" w:rsidR="00885EEE" w:rsidRDefault="00885EEE" w:rsidP="00467526">
            <w:pPr>
              <w:pStyle w:val="TAC"/>
            </w:pPr>
            <w:r>
              <w:t>G-FR1-A</w:t>
            </w:r>
            <w:r>
              <w:rPr>
                <w:rFonts w:hint="eastAsia"/>
              </w:rPr>
              <w:t>2</w:t>
            </w:r>
            <w:r>
              <w:t>-</w:t>
            </w:r>
            <w:r>
              <w:rPr>
                <w:rFonts w:hint="eastAsia"/>
              </w:rPr>
              <w:t>8</w:t>
            </w:r>
          </w:p>
          <w:p w14:paraId="1ED8B493" w14:textId="77777777" w:rsidR="00885EEE" w:rsidRDefault="00885EEE" w:rsidP="00467526">
            <w:pPr>
              <w:pStyle w:val="TAC"/>
            </w:pPr>
            <w:r>
              <w:rPr>
                <w:szCs w:val="18"/>
              </w:rPr>
              <w:t>(Note 2)</w:t>
            </w:r>
          </w:p>
        </w:tc>
        <w:tc>
          <w:tcPr>
            <w:tcW w:w="1418" w:type="dxa"/>
            <w:vAlign w:val="bottom"/>
          </w:tcPr>
          <w:p w14:paraId="7A941CC7" w14:textId="77777777" w:rsidR="00885EEE" w:rsidRPr="00A018CD" w:rsidRDefault="00885EEE" w:rsidP="00467526">
            <w:pPr>
              <w:pStyle w:val="TAC"/>
              <w:keepNext w:val="0"/>
              <w:keepLines w:val="0"/>
              <w:textAlignment w:val="bottom"/>
            </w:pPr>
            <w:r>
              <w:rPr>
                <w:rFonts w:eastAsia="SimSun" w:cs="Arial"/>
                <w:color w:val="000000"/>
                <w:szCs w:val="18"/>
                <w:lang w:bidi="ar"/>
              </w:rPr>
              <w:t>-67.3</w:t>
            </w:r>
          </w:p>
        </w:tc>
        <w:tc>
          <w:tcPr>
            <w:tcW w:w="1559" w:type="dxa"/>
            <w:tcBorders>
              <w:top w:val="nil"/>
              <w:bottom w:val="nil"/>
            </w:tcBorders>
            <w:vAlign w:val="center"/>
          </w:tcPr>
          <w:p w14:paraId="1F20F309" w14:textId="77777777" w:rsidR="00885EEE" w:rsidRPr="00A018CD" w:rsidRDefault="00885EEE" w:rsidP="00467526">
            <w:pPr>
              <w:pStyle w:val="TAC"/>
            </w:pPr>
          </w:p>
        </w:tc>
        <w:tc>
          <w:tcPr>
            <w:tcW w:w="1412" w:type="dxa"/>
            <w:tcBorders>
              <w:top w:val="nil"/>
              <w:bottom w:val="nil"/>
            </w:tcBorders>
            <w:vAlign w:val="center"/>
          </w:tcPr>
          <w:p w14:paraId="4E1853BF" w14:textId="77777777" w:rsidR="00885EEE" w:rsidRDefault="00885EEE" w:rsidP="00467526">
            <w:pPr>
              <w:pStyle w:val="TAC"/>
            </w:pPr>
          </w:p>
        </w:tc>
      </w:tr>
      <w:tr w:rsidR="00885EEE" w14:paraId="260CAB3C" w14:textId="77777777" w:rsidTr="00467526">
        <w:trPr>
          <w:cantSplit/>
          <w:jc w:val="center"/>
        </w:trPr>
        <w:tc>
          <w:tcPr>
            <w:tcW w:w="1559" w:type="dxa"/>
            <w:tcBorders>
              <w:top w:val="nil"/>
              <w:bottom w:val="single" w:sz="4" w:space="0" w:color="auto"/>
            </w:tcBorders>
            <w:vAlign w:val="center"/>
          </w:tcPr>
          <w:p w14:paraId="534350D6" w14:textId="77777777" w:rsidR="00885EEE" w:rsidRDefault="00885EEE" w:rsidP="00467526">
            <w:pPr>
              <w:keepNext/>
              <w:keepLines/>
              <w:spacing w:after="0"/>
              <w:jc w:val="center"/>
              <w:rPr>
                <w:rFonts w:ascii="Arial" w:hAnsi="Arial"/>
                <w:sz w:val="18"/>
              </w:rPr>
            </w:pPr>
          </w:p>
        </w:tc>
        <w:tc>
          <w:tcPr>
            <w:tcW w:w="1418" w:type="dxa"/>
          </w:tcPr>
          <w:p w14:paraId="58811654" w14:textId="77777777" w:rsidR="00885EEE" w:rsidRDefault="00885EEE" w:rsidP="00467526">
            <w:pPr>
              <w:keepNext/>
              <w:keepLines/>
              <w:spacing w:after="0"/>
              <w:jc w:val="center"/>
              <w:rPr>
                <w:rFonts w:ascii="Arial" w:hAnsi="Arial"/>
                <w:sz w:val="18"/>
              </w:rPr>
            </w:pPr>
            <w:r>
              <w:rPr>
                <w:rFonts w:ascii="Arial" w:hAnsi="Arial"/>
                <w:sz w:val="18"/>
              </w:rPr>
              <w:t>60</w:t>
            </w:r>
          </w:p>
        </w:tc>
        <w:tc>
          <w:tcPr>
            <w:tcW w:w="1417" w:type="dxa"/>
            <w:vAlign w:val="center"/>
          </w:tcPr>
          <w:p w14:paraId="6B4286A1" w14:textId="77777777" w:rsidR="00885EEE" w:rsidRDefault="00885EEE" w:rsidP="00467526">
            <w:pPr>
              <w:pStyle w:val="TAC"/>
            </w:pPr>
            <w:r>
              <w:t>G-FR1-A2-3</w:t>
            </w:r>
          </w:p>
          <w:p w14:paraId="7233C0D3" w14:textId="77777777" w:rsidR="00885EEE" w:rsidRDefault="00885EEE" w:rsidP="00467526">
            <w:pPr>
              <w:pStyle w:val="TAC"/>
            </w:pPr>
            <w:r>
              <w:rPr>
                <w:szCs w:val="18"/>
              </w:rPr>
              <w:t>(Note 1, 3)</w:t>
            </w:r>
            <w:r>
              <w:rPr>
                <w:rFonts w:hint="eastAsia"/>
              </w:rPr>
              <w:t xml:space="preserve"> </w:t>
            </w:r>
          </w:p>
        </w:tc>
        <w:tc>
          <w:tcPr>
            <w:tcW w:w="1418" w:type="dxa"/>
            <w:vAlign w:val="bottom"/>
          </w:tcPr>
          <w:p w14:paraId="4679660C" w14:textId="77777777" w:rsidR="00885EEE" w:rsidRDefault="00885EEE" w:rsidP="00467526">
            <w:pPr>
              <w:pStyle w:val="TAC"/>
              <w:keepNext w:val="0"/>
              <w:keepLines w:val="0"/>
              <w:textAlignment w:val="bottom"/>
            </w:pPr>
            <w:r>
              <w:rPr>
                <w:rFonts w:eastAsia="SimSun" w:cs="Arial"/>
                <w:color w:val="000000"/>
                <w:szCs w:val="18"/>
                <w:lang w:bidi="ar"/>
              </w:rPr>
              <w:t>-60.1</w:t>
            </w:r>
          </w:p>
        </w:tc>
        <w:tc>
          <w:tcPr>
            <w:tcW w:w="1559" w:type="dxa"/>
            <w:tcBorders>
              <w:top w:val="nil"/>
              <w:bottom w:val="single" w:sz="4" w:space="0" w:color="auto"/>
            </w:tcBorders>
            <w:vAlign w:val="center"/>
          </w:tcPr>
          <w:p w14:paraId="3A4CBCE4" w14:textId="77777777" w:rsidR="00885EEE" w:rsidRPr="00A018CD" w:rsidRDefault="00885EEE" w:rsidP="00467526">
            <w:pPr>
              <w:pStyle w:val="TAC"/>
            </w:pPr>
          </w:p>
        </w:tc>
        <w:tc>
          <w:tcPr>
            <w:tcW w:w="1412" w:type="dxa"/>
            <w:tcBorders>
              <w:top w:val="nil"/>
              <w:bottom w:val="single" w:sz="4" w:space="0" w:color="auto"/>
            </w:tcBorders>
            <w:vAlign w:val="center"/>
          </w:tcPr>
          <w:p w14:paraId="2CF74B33" w14:textId="77777777" w:rsidR="00885EEE" w:rsidRDefault="00885EEE" w:rsidP="00467526">
            <w:pPr>
              <w:keepNext/>
              <w:keepLines/>
              <w:spacing w:after="0"/>
              <w:jc w:val="center"/>
              <w:rPr>
                <w:rFonts w:ascii="Arial" w:hAnsi="Arial"/>
                <w:sz w:val="18"/>
              </w:rPr>
            </w:pPr>
          </w:p>
        </w:tc>
      </w:tr>
      <w:tr w:rsidR="00885EEE" w14:paraId="58F3A034" w14:textId="77777777" w:rsidTr="00467526">
        <w:trPr>
          <w:cantSplit/>
          <w:jc w:val="center"/>
        </w:trPr>
        <w:tc>
          <w:tcPr>
            <w:tcW w:w="1559" w:type="dxa"/>
            <w:tcBorders>
              <w:bottom w:val="nil"/>
            </w:tcBorders>
            <w:vAlign w:val="center"/>
          </w:tcPr>
          <w:p w14:paraId="4F11F01E" w14:textId="77777777" w:rsidR="00885EEE" w:rsidRDefault="00885EEE" w:rsidP="00467526">
            <w:pPr>
              <w:pStyle w:val="TAC"/>
            </w:pPr>
            <w:r>
              <w:rPr>
                <w:rFonts w:cs="v5.0.0" w:hint="eastAsia"/>
              </w:rPr>
              <w:t>20</w:t>
            </w:r>
          </w:p>
        </w:tc>
        <w:tc>
          <w:tcPr>
            <w:tcW w:w="1418" w:type="dxa"/>
          </w:tcPr>
          <w:p w14:paraId="7E358822" w14:textId="77777777" w:rsidR="00885EEE" w:rsidRDefault="00885EEE" w:rsidP="00467526">
            <w:pPr>
              <w:pStyle w:val="TAC"/>
              <w:rPr>
                <w:rFonts w:cs="v5.0.0"/>
              </w:rPr>
            </w:pPr>
            <w:r>
              <w:rPr>
                <w:rFonts w:cs="v5.0.0" w:hint="eastAsia"/>
              </w:rPr>
              <w:t>15</w:t>
            </w:r>
          </w:p>
        </w:tc>
        <w:tc>
          <w:tcPr>
            <w:tcW w:w="1417" w:type="dxa"/>
            <w:vAlign w:val="center"/>
          </w:tcPr>
          <w:p w14:paraId="66B48D5D" w14:textId="77777777" w:rsidR="00885EEE" w:rsidRDefault="00885EEE" w:rsidP="00467526">
            <w:pPr>
              <w:pStyle w:val="TAC"/>
            </w:pPr>
            <w:r>
              <w:t>G-FR1-A</w:t>
            </w:r>
            <w:r>
              <w:rPr>
                <w:rFonts w:hint="eastAsia"/>
              </w:rPr>
              <w:t>2</w:t>
            </w:r>
            <w:r>
              <w:t>-9</w:t>
            </w:r>
          </w:p>
          <w:p w14:paraId="37A0234B" w14:textId="77777777" w:rsidR="00885EEE" w:rsidRDefault="00885EEE" w:rsidP="00467526">
            <w:pPr>
              <w:pStyle w:val="TAC"/>
            </w:pPr>
            <w:r>
              <w:rPr>
                <w:szCs w:val="18"/>
              </w:rPr>
              <w:t>(Note 2)</w:t>
            </w:r>
          </w:p>
        </w:tc>
        <w:tc>
          <w:tcPr>
            <w:tcW w:w="1418" w:type="dxa"/>
            <w:vAlign w:val="bottom"/>
          </w:tcPr>
          <w:p w14:paraId="1576CD6A" w14:textId="77777777" w:rsidR="00885EEE" w:rsidRPr="00A018CD" w:rsidRDefault="00885EEE" w:rsidP="00467526">
            <w:pPr>
              <w:pStyle w:val="TAC"/>
              <w:keepNext w:val="0"/>
              <w:keepLines w:val="0"/>
              <w:textAlignment w:val="bottom"/>
            </w:pPr>
            <w:r>
              <w:rPr>
                <w:rFonts w:eastAsia="SimSun" w:cs="Arial"/>
                <w:color w:val="000000"/>
                <w:szCs w:val="18"/>
                <w:lang w:bidi="ar"/>
              </w:rPr>
              <w:t>-66.5</w:t>
            </w:r>
          </w:p>
        </w:tc>
        <w:tc>
          <w:tcPr>
            <w:tcW w:w="1559" w:type="dxa"/>
            <w:tcBorders>
              <w:top w:val="single" w:sz="4" w:space="0" w:color="auto"/>
              <w:bottom w:val="nil"/>
            </w:tcBorders>
            <w:vAlign w:val="center"/>
          </w:tcPr>
          <w:p w14:paraId="09B314D5" w14:textId="77777777" w:rsidR="00885EEE" w:rsidRPr="00A018CD" w:rsidRDefault="00885EEE" w:rsidP="00467526">
            <w:pPr>
              <w:pStyle w:val="TAC"/>
            </w:pPr>
            <w:r>
              <w:t xml:space="preserve">-68.2 </w:t>
            </w:r>
          </w:p>
        </w:tc>
        <w:tc>
          <w:tcPr>
            <w:tcW w:w="1412" w:type="dxa"/>
            <w:tcBorders>
              <w:top w:val="single" w:sz="4" w:space="0" w:color="auto"/>
              <w:bottom w:val="nil"/>
            </w:tcBorders>
            <w:vAlign w:val="center"/>
          </w:tcPr>
          <w:p w14:paraId="3632E122" w14:textId="77777777" w:rsidR="00885EEE" w:rsidRDefault="00885EEE" w:rsidP="00467526">
            <w:pPr>
              <w:pStyle w:val="TAC"/>
            </w:pPr>
            <w:r>
              <w:rPr>
                <w:rFonts w:cs="v5.0.0" w:hint="eastAsia"/>
              </w:rPr>
              <w:t>AWGN</w:t>
            </w:r>
          </w:p>
        </w:tc>
      </w:tr>
      <w:tr w:rsidR="00885EEE" w14:paraId="263E92CE" w14:textId="77777777" w:rsidTr="00467526">
        <w:trPr>
          <w:cantSplit/>
          <w:jc w:val="center"/>
        </w:trPr>
        <w:tc>
          <w:tcPr>
            <w:tcW w:w="1559" w:type="dxa"/>
            <w:tcBorders>
              <w:top w:val="nil"/>
              <w:bottom w:val="nil"/>
            </w:tcBorders>
            <w:vAlign w:val="center"/>
          </w:tcPr>
          <w:p w14:paraId="1555D657" w14:textId="77777777" w:rsidR="00885EEE" w:rsidRDefault="00885EEE" w:rsidP="00467526">
            <w:pPr>
              <w:pStyle w:val="TAC"/>
            </w:pPr>
          </w:p>
        </w:tc>
        <w:tc>
          <w:tcPr>
            <w:tcW w:w="1418" w:type="dxa"/>
          </w:tcPr>
          <w:p w14:paraId="190C8D37" w14:textId="77777777" w:rsidR="00885EEE" w:rsidRDefault="00885EEE" w:rsidP="00467526">
            <w:pPr>
              <w:pStyle w:val="TAC"/>
              <w:rPr>
                <w:rFonts w:cs="v5.0.0"/>
              </w:rPr>
            </w:pPr>
            <w:r>
              <w:rPr>
                <w:rFonts w:cs="v5.0.0" w:hint="eastAsia"/>
              </w:rPr>
              <w:t>30</w:t>
            </w:r>
          </w:p>
        </w:tc>
        <w:tc>
          <w:tcPr>
            <w:tcW w:w="1417" w:type="dxa"/>
            <w:vAlign w:val="center"/>
          </w:tcPr>
          <w:p w14:paraId="11924702" w14:textId="77777777" w:rsidR="00885EEE" w:rsidRDefault="00885EEE" w:rsidP="00467526">
            <w:pPr>
              <w:pStyle w:val="TAC"/>
            </w:pPr>
            <w:r>
              <w:t>G-FR1-A</w:t>
            </w:r>
            <w:r>
              <w:rPr>
                <w:rFonts w:hint="eastAsia"/>
              </w:rPr>
              <w:t>2</w:t>
            </w:r>
            <w:r>
              <w:t>-10</w:t>
            </w:r>
          </w:p>
        </w:tc>
        <w:tc>
          <w:tcPr>
            <w:tcW w:w="1418" w:type="dxa"/>
            <w:vAlign w:val="bottom"/>
          </w:tcPr>
          <w:p w14:paraId="33BACAE7" w14:textId="77777777" w:rsidR="00885EEE" w:rsidRPr="00A018CD" w:rsidRDefault="00885EEE" w:rsidP="00467526">
            <w:pPr>
              <w:pStyle w:val="TAC"/>
              <w:keepNext w:val="0"/>
              <w:keepLines w:val="0"/>
              <w:textAlignment w:val="bottom"/>
            </w:pPr>
            <w:r>
              <w:rPr>
                <w:rFonts w:eastAsia="SimSun" w:cs="Arial"/>
                <w:color w:val="000000"/>
                <w:szCs w:val="18"/>
                <w:lang w:bidi="ar"/>
              </w:rPr>
              <w:t>-63.5</w:t>
            </w:r>
          </w:p>
        </w:tc>
        <w:tc>
          <w:tcPr>
            <w:tcW w:w="1559" w:type="dxa"/>
            <w:tcBorders>
              <w:top w:val="nil"/>
              <w:bottom w:val="nil"/>
            </w:tcBorders>
            <w:vAlign w:val="center"/>
          </w:tcPr>
          <w:p w14:paraId="2006DC15" w14:textId="77777777" w:rsidR="00885EEE" w:rsidRPr="00A018CD" w:rsidRDefault="00885EEE" w:rsidP="00467526">
            <w:pPr>
              <w:pStyle w:val="TAC"/>
            </w:pPr>
          </w:p>
        </w:tc>
        <w:tc>
          <w:tcPr>
            <w:tcW w:w="1412" w:type="dxa"/>
            <w:tcBorders>
              <w:top w:val="nil"/>
              <w:bottom w:val="nil"/>
            </w:tcBorders>
            <w:vAlign w:val="center"/>
          </w:tcPr>
          <w:p w14:paraId="4235D524" w14:textId="77777777" w:rsidR="00885EEE" w:rsidRDefault="00885EEE" w:rsidP="00467526">
            <w:pPr>
              <w:pStyle w:val="TAC"/>
            </w:pPr>
          </w:p>
        </w:tc>
      </w:tr>
      <w:tr w:rsidR="00885EEE" w14:paraId="26D3F2A4" w14:textId="77777777" w:rsidTr="00467526">
        <w:trPr>
          <w:cantSplit/>
          <w:jc w:val="center"/>
        </w:trPr>
        <w:tc>
          <w:tcPr>
            <w:tcW w:w="1559" w:type="dxa"/>
            <w:tcBorders>
              <w:top w:val="nil"/>
              <w:bottom w:val="single" w:sz="4" w:space="0" w:color="auto"/>
            </w:tcBorders>
            <w:vAlign w:val="center"/>
          </w:tcPr>
          <w:p w14:paraId="4992C2AD" w14:textId="77777777" w:rsidR="00885EEE" w:rsidRDefault="00885EEE" w:rsidP="00467526">
            <w:pPr>
              <w:keepNext/>
              <w:keepLines/>
              <w:spacing w:after="0"/>
              <w:jc w:val="center"/>
              <w:rPr>
                <w:rFonts w:ascii="Arial" w:hAnsi="Arial"/>
                <w:sz w:val="18"/>
              </w:rPr>
            </w:pPr>
          </w:p>
        </w:tc>
        <w:tc>
          <w:tcPr>
            <w:tcW w:w="1418" w:type="dxa"/>
          </w:tcPr>
          <w:p w14:paraId="1E433886" w14:textId="77777777" w:rsidR="00885EEE" w:rsidRDefault="00885EEE" w:rsidP="00467526">
            <w:pPr>
              <w:keepNext/>
              <w:keepLines/>
              <w:spacing w:after="0"/>
              <w:jc w:val="center"/>
              <w:rPr>
                <w:rFonts w:ascii="Arial" w:hAnsi="Arial"/>
                <w:sz w:val="18"/>
              </w:rPr>
            </w:pPr>
            <w:r>
              <w:rPr>
                <w:rFonts w:ascii="Arial" w:hAnsi="Arial"/>
                <w:sz w:val="18"/>
              </w:rPr>
              <w:t>60</w:t>
            </w:r>
          </w:p>
        </w:tc>
        <w:tc>
          <w:tcPr>
            <w:tcW w:w="1417" w:type="dxa"/>
            <w:vAlign w:val="center"/>
          </w:tcPr>
          <w:p w14:paraId="13DC1FB5" w14:textId="77777777" w:rsidR="00885EEE" w:rsidRDefault="00885EEE" w:rsidP="00467526">
            <w:pPr>
              <w:pStyle w:val="TAC"/>
            </w:pPr>
            <w:r>
              <w:t>G-FR1-A2-6</w:t>
            </w:r>
          </w:p>
          <w:p w14:paraId="7EB930FA" w14:textId="77777777" w:rsidR="00885EEE" w:rsidRDefault="00885EEE" w:rsidP="00467526">
            <w:pPr>
              <w:pStyle w:val="TAC"/>
            </w:pPr>
            <w:r>
              <w:rPr>
                <w:szCs w:val="18"/>
              </w:rPr>
              <w:t>(Note 1, 3)</w:t>
            </w:r>
          </w:p>
        </w:tc>
        <w:tc>
          <w:tcPr>
            <w:tcW w:w="1418" w:type="dxa"/>
            <w:vAlign w:val="bottom"/>
          </w:tcPr>
          <w:p w14:paraId="2198D8F0" w14:textId="77777777" w:rsidR="00885EEE" w:rsidRDefault="00885EEE" w:rsidP="00467526">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7FC73B3C" w14:textId="77777777" w:rsidR="00885EEE" w:rsidRPr="00A018CD" w:rsidRDefault="00885EEE" w:rsidP="00467526">
            <w:pPr>
              <w:pStyle w:val="TAC"/>
            </w:pPr>
          </w:p>
        </w:tc>
        <w:tc>
          <w:tcPr>
            <w:tcW w:w="1412" w:type="dxa"/>
            <w:tcBorders>
              <w:top w:val="nil"/>
              <w:bottom w:val="single" w:sz="4" w:space="0" w:color="auto"/>
            </w:tcBorders>
            <w:vAlign w:val="center"/>
          </w:tcPr>
          <w:p w14:paraId="19387B03" w14:textId="77777777" w:rsidR="00885EEE" w:rsidRDefault="00885EEE" w:rsidP="00467526">
            <w:pPr>
              <w:keepNext/>
              <w:keepLines/>
              <w:spacing w:after="0"/>
              <w:jc w:val="center"/>
              <w:rPr>
                <w:rFonts w:ascii="Arial" w:hAnsi="Arial"/>
                <w:sz w:val="18"/>
              </w:rPr>
            </w:pPr>
          </w:p>
        </w:tc>
      </w:tr>
      <w:tr w:rsidR="00885EEE" w14:paraId="50ABB62C" w14:textId="77777777" w:rsidTr="00467526">
        <w:trPr>
          <w:cantSplit/>
          <w:jc w:val="center"/>
        </w:trPr>
        <w:tc>
          <w:tcPr>
            <w:tcW w:w="1559" w:type="dxa"/>
            <w:tcBorders>
              <w:bottom w:val="nil"/>
            </w:tcBorders>
            <w:vAlign w:val="center"/>
          </w:tcPr>
          <w:p w14:paraId="2C103B2C" w14:textId="77777777" w:rsidR="00885EEE" w:rsidRDefault="00885EEE" w:rsidP="00467526">
            <w:pPr>
              <w:pStyle w:val="TAC"/>
            </w:pPr>
            <w:r>
              <w:rPr>
                <w:rFonts w:cs="v5.0.0" w:hint="eastAsia"/>
              </w:rPr>
              <w:t>40</w:t>
            </w:r>
          </w:p>
        </w:tc>
        <w:tc>
          <w:tcPr>
            <w:tcW w:w="1418" w:type="dxa"/>
          </w:tcPr>
          <w:p w14:paraId="05BAC64D" w14:textId="77777777" w:rsidR="00885EEE" w:rsidRDefault="00885EEE" w:rsidP="00467526">
            <w:pPr>
              <w:pStyle w:val="TAC"/>
              <w:rPr>
                <w:rFonts w:cs="v5.0.0"/>
              </w:rPr>
            </w:pPr>
            <w:r>
              <w:rPr>
                <w:rFonts w:cs="v5.0.0" w:hint="eastAsia"/>
              </w:rPr>
              <w:t>15</w:t>
            </w:r>
          </w:p>
        </w:tc>
        <w:tc>
          <w:tcPr>
            <w:tcW w:w="1417" w:type="dxa"/>
            <w:vAlign w:val="center"/>
          </w:tcPr>
          <w:p w14:paraId="69563E1A" w14:textId="77777777" w:rsidR="00885EEE" w:rsidRDefault="00885EEE" w:rsidP="00467526">
            <w:pPr>
              <w:pStyle w:val="TAC"/>
            </w:pPr>
            <w:r>
              <w:t>G-FR1-A</w:t>
            </w:r>
            <w:r>
              <w:rPr>
                <w:rFonts w:hint="eastAsia"/>
              </w:rPr>
              <w:t>2</w:t>
            </w:r>
            <w:r>
              <w:t>-</w:t>
            </w:r>
            <w:r>
              <w:rPr>
                <w:rFonts w:hint="eastAsia"/>
              </w:rPr>
              <w:t>1</w:t>
            </w:r>
            <w:r>
              <w:t>1</w:t>
            </w:r>
          </w:p>
          <w:p w14:paraId="2C996C40" w14:textId="77777777" w:rsidR="00885EEE" w:rsidRDefault="00885EEE" w:rsidP="00467526">
            <w:pPr>
              <w:pStyle w:val="TAC"/>
            </w:pPr>
            <w:r>
              <w:rPr>
                <w:szCs w:val="18"/>
              </w:rPr>
              <w:t>(Note 2)</w:t>
            </w:r>
          </w:p>
        </w:tc>
        <w:tc>
          <w:tcPr>
            <w:tcW w:w="1418" w:type="dxa"/>
            <w:vAlign w:val="bottom"/>
          </w:tcPr>
          <w:p w14:paraId="14DA8FF2" w14:textId="77777777" w:rsidR="00885EEE" w:rsidRPr="00A018CD" w:rsidRDefault="00885EEE" w:rsidP="00467526">
            <w:pPr>
              <w:pStyle w:val="TAC"/>
              <w:keepNext w:val="0"/>
              <w:keepLines w:val="0"/>
              <w:textAlignment w:val="bottom"/>
            </w:pPr>
            <w:r>
              <w:rPr>
                <w:rFonts w:eastAsia="SimSun" w:cs="Arial"/>
                <w:color w:val="000000"/>
                <w:szCs w:val="18"/>
                <w:lang w:bidi="ar"/>
              </w:rPr>
              <w:t>-63.4</w:t>
            </w:r>
          </w:p>
        </w:tc>
        <w:tc>
          <w:tcPr>
            <w:tcW w:w="1559" w:type="dxa"/>
            <w:tcBorders>
              <w:bottom w:val="nil"/>
            </w:tcBorders>
            <w:vAlign w:val="center"/>
          </w:tcPr>
          <w:p w14:paraId="1FD0EF56" w14:textId="77777777" w:rsidR="00885EEE" w:rsidRPr="00A018CD" w:rsidRDefault="00885EEE" w:rsidP="00467526">
            <w:pPr>
              <w:pStyle w:val="TAC"/>
            </w:pPr>
            <w:r>
              <w:t xml:space="preserve">-65.1 </w:t>
            </w:r>
          </w:p>
        </w:tc>
        <w:tc>
          <w:tcPr>
            <w:tcW w:w="1412" w:type="dxa"/>
            <w:tcBorders>
              <w:bottom w:val="nil"/>
            </w:tcBorders>
            <w:vAlign w:val="center"/>
          </w:tcPr>
          <w:p w14:paraId="2D7A8777" w14:textId="77777777" w:rsidR="00885EEE" w:rsidRDefault="00885EEE" w:rsidP="00467526">
            <w:pPr>
              <w:pStyle w:val="TAC"/>
            </w:pPr>
            <w:r>
              <w:rPr>
                <w:rFonts w:cs="v5.0.0" w:hint="eastAsia"/>
              </w:rPr>
              <w:t>AWGN</w:t>
            </w:r>
          </w:p>
        </w:tc>
      </w:tr>
      <w:tr w:rsidR="00885EEE" w14:paraId="7A702C20" w14:textId="77777777" w:rsidTr="00467526">
        <w:trPr>
          <w:cantSplit/>
          <w:jc w:val="center"/>
        </w:trPr>
        <w:tc>
          <w:tcPr>
            <w:tcW w:w="1559" w:type="dxa"/>
            <w:tcBorders>
              <w:top w:val="nil"/>
              <w:bottom w:val="nil"/>
            </w:tcBorders>
            <w:vAlign w:val="center"/>
          </w:tcPr>
          <w:p w14:paraId="66789CEF" w14:textId="77777777" w:rsidR="00885EEE" w:rsidRDefault="00885EEE" w:rsidP="00467526">
            <w:pPr>
              <w:pStyle w:val="TAC"/>
            </w:pPr>
          </w:p>
        </w:tc>
        <w:tc>
          <w:tcPr>
            <w:tcW w:w="1418" w:type="dxa"/>
            <w:tcBorders>
              <w:bottom w:val="single" w:sz="4" w:space="0" w:color="auto"/>
            </w:tcBorders>
          </w:tcPr>
          <w:p w14:paraId="3C296CB1" w14:textId="77777777" w:rsidR="00885EEE" w:rsidRDefault="00885EEE" w:rsidP="00467526">
            <w:pPr>
              <w:pStyle w:val="TAC"/>
              <w:rPr>
                <w:rFonts w:cs="v5.0.0"/>
              </w:rPr>
            </w:pPr>
            <w:r>
              <w:rPr>
                <w:rFonts w:cs="v5.0.0" w:hint="eastAsia"/>
              </w:rPr>
              <w:t>30</w:t>
            </w:r>
          </w:p>
        </w:tc>
        <w:tc>
          <w:tcPr>
            <w:tcW w:w="1417" w:type="dxa"/>
            <w:tcBorders>
              <w:bottom w:val="single" w:sz="4" w:space="0" w:color="auto"/>
            </w:tcBorders>
            <w:vAlign w:val="center"/>
          </w:tcPr>
          <w:p w14:paraId="1C3BA369" w14:textId="77777777" w:rsidR="00885EEE" w:rsidRDefault="00885EEE" w:rsidP="00467526">
            <w:pPr>
              <w:pStyle w:val="TAC"/>
            </w:pPr>
            <w:r>
              <w:t>G-FR1-A</w:t>
            </w:r>
            <w:r>
              <w:rPr>
                <w:rFonts w:hint="eastAsia"/>
              </w:rPr>
              <w:t>2</w:t>
            </w:r>
            <w:r>
              <w:t>-</w:t>
            </w:r>
            <w:r>
              <w:rPr>
                <w:rFonts w:hint="eastAsia"/>
              </w:rPr>
              <w:t>1</w:t>
            </w:r>
            <w:r>
              <w:t>2</w:t>
            </w:r>
          </w:p>
          <w:p w14:paraId="36F8B635" w14:textId="77777777" w:rsidR="00885EEE" w:rsidRDefault="00885EEE" w:rsidP="00467526">
            <w:pPr>
              <w:pStyle w:val="TAC"/>
            </w:pPr>
            <w:r>
              <w:rPr>
                <w:szCs w:val="18"/>
              </w:rPr>
              <w:t>(Note 2)</w:t>
            </w:r>
          </w:p>
        </w:tc>
        <w:tc>
          <w:tcPr>
            <w:tcW w:w="1418" w:type="dxa"/>
            <w:tcBorders>
              <w:bottom w:val="single" w:sz="4" w:space="0" w:color="auto"/>
            </w:tcBorders>
            <w:vAlign w:val="bottom"/>
          </w:tcPr>
          <w:p w14:paraId="7E72D888" w14:textId="77777777" w:rsidR="00885EEE" w:rsidRPr="00A018CD" w:rsidRDefault="00885EEE" w:rsidP="00467526">
            <w:pPr>
              <w:pStyle w:val="TAC"/>
              <w:keepNext w:val="0"/>
              <w:keepLines w:val="0"/>
              <w:textAlignment w:val="bottom"/>
            </w:pPr>
            <w:r>
              <w:rPr>
                <w:rFonts w:eastAsia="SimSun" w:cs="Arial"/>
                <w:color w:val="000000"/>
                <w:szCs w:val="18"/>
                <w:lang w:bidi="ar"/>
              </w:rPr>
              <w:t>-60.4</w:t>
            </w:r>
          </w:p>
        </w:tc>
        <w:tc>
          <w:tcPr>
            <w:tcW w:w="1559" w:type="dxa"/>
            <w:tcBorders>
              <w:top w:val="nil"/>
              <w:bottom w:val="nil"/>
            </w:tcBorders>
            <w:vAlign w:val="center"/>
          </w:tcPr>
          <w:p w14:paraId="16E9CBF9" w14:textId="77777777" w:rsidR="00885EEE" w:rsidRPr="00A018CD" w:rsidRDefault="00885EEE" w:rsidP="00467526">
            <w:pPr>
              <w:pStyle w:val="TAC"/>
            </w:pPr>
          </w:p>
        </w:tc>
        <w:tc>
          <w:tcPr>
            <w:tcW w:w="1412" w:type="dxa"/>
            <w:tcBorders>
              <w:top w:val="nil"/>
              <w:bottom w:val="nil"/>
            </w:tcBorders>
            <w:vAlign w:val="center"/>
          </w:tcPr>
          <w:p w14:paraId="2242DEF5" w14:textId="77777777" w:rsidR="00885EEE" w:rsidRDefault="00885EEE" w:rsidP="00467526">
            <w:pPr>
              <w:pStyle w:val="TAC"/>
            </w:pPr>
          </w:p>
        </w:tc>
      </w:tr>
      <w:tr w:rsidR="00885EEE" w14:paraId="352BE555" w14:textId="77777777" w:rsidTr="00467526">
        <w:trPr>
          <w:cantSplit/>
          <w:jc w:val="center"/>
        </w:trPr>
        <w:tc>
          <w:tcPr>
            <w:tcW w:w="1559" w:type="dxa"/>
            <w:tcBorders>
              <w:top w:val="nil"/>
              <w:bottom w:val="single" w:sz="4" w:space="0" w:color="auto"/>
            </w:tcBorders>
            <w:vAlign w:val="center"/>
          </w:tcPr>
          <w:p w14:paraId="3C59C0A2" w14:textId="77777777" w:rsidR="00885EEE" w:rsidRDefault="00885EEE" w:rsidP="00467526">
            <w:pPr>
              <w:keepNext/>
              <w:keepLines/>
              <w:spacing w:after="0"/>
              <w:jc w:val="center"/>
              <w:rPr>
                <w:rFonts w:ascii="Arial" w:hAnsi="Arial"/>
                <w:sz w:val="18"/>
              </w:rPr>
            </w:pPr>
          </w:p>
        </w:tc>
        <w:tc>
          <w:tcPr>
            <w:tcW w:w="1418" w:type="dxa"/>
            <w:tcBorders>
              <w:bottom w:val="single" w:sz="4" w:space="0" w:color="auto"/>
            </w:tcBorders>
          </w:tcPr>
          <w:p w14:paraId="5A3FEE2D" w14:textId="77777777" w:rsidR="00885EEE" w:rsidRDefault="00885EEE" w:rsidP="00467526">
            <w:pPr>
              <w:keepNext/>
              <w:keepLines/>
              <w:spacing w:after="0"/>
              <w:jc w:val="center"/>
              <w:rPr>
                <w:rFonts w:ascii="Arial" w:hAnsi="Arial"/>
                <w:sz w:val="18"/>
              </w:rPr>
            </w:pPr>
            <w:r>
              <w:rPr>
                <w:rFonts w:ascii="Arial" w:hAnsi="Arial"/>
                <w:sz w:val="18"/>
              </w:rPr>
              <w:t>60</w:t>
            </w:r>
          </w:p>
        </w:tc>
        <w:tc>
          <w:tcPr>
            <w:tcW w:w="1417" w:type="dxa"/>
            <w:tcBorders>
              <w:bottom w:val="single" w:sz="4" w:space="0" w:color="auto"/>
            </w:tcBorders>
            <w:vAlign w:val="center"/>
          </w:tcPr>
          <w:p w14:paraId="61A120B1" w14:textId="77777777" w:rsidR="00885EEE" w:rsidRDefault="00885EEE" w:rsidP="00467526">
            <w:pPr>
              <w:pStyle w:val="TAC"/>
            </w:pPr>
            <w:r>
              <w:t>G-FR1-A2-6</w:t>
            </w:r>
          </w:p>
          <w:p w14:paraId="7D70192A" w14:textId="77777777" w:rsidR="00885EEE" w:rsidRDefault="00885EEE" w:rsidP="00467526">
            <w:pPr>
              <w:pStyle w:val="TAC"/>
            </w:pPr>
            <w:r>
              <w:rPr>
                <w:szCs w:val="18"/>
              </w:rPr>
              <w:t>(Note 1, 3)</w:t>
            </w:r>
          </w:p>
        </w:tc>
        <w:tc>
          <w:tcPr>
            <w:tcW w:w="1418" w:type="dxa"/>
            <w:tcBorders>
              <w:bottom w:val="single" w:sz="4" w:space="0" w:color="auto"/>
            </w:tcBorders>
            <w:vAlign w:val="bottom"/>
          </w:tcPr>
          <w:p w14:paraId="50824B8E" w14:textId="77777777" w:rsidR="00885EEE" w:rsidRDefault="00885EEE" w:rsidP="00467526">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3199649F" w14:textId="77777777" w:rsidR="00885EEE" w:rsidRPr="00A018CD" w:rsidRDefault="00885EEE" w:rsidP="00467526">
            <w:pPr>
              <w:pStyle w:val="TAC"/>
            </w:pPr>
          </w:p>
        </w:tc>
        <w:tc>
          <w:tcPr>
            <w:tcW w:w="1412" w:type="dxa"/>
            <w:tcBorders>
              <w:top w:val="nil"/>
              <w:bottom w:val="single" w:sz="4" w:space="0" w:color="auto"/>
            </w:tcBorders>
            <w:vAlign w:val="center"/>
          </w:tcPr>
          <w:p w14:paraId="64B60006" w14:textId="77777777" w:rsidR="00885EEE" w:rsidRDefault="00885EEE" w:rsidP="00467526">
            <w:pPr>
              <w:keepNext/>
              <w:keepLines/>
              <w:spacing w:after="0"/>
              <w:jc w:val="center"/>
              <w:rPr>
                <w:rFonts w:ascii="Arial" w:hAnsi="Arial"/>
                <w:sz w:val="18"/>
              </w:rPr>
            </w:pPr>
          </w:p>
        </w:tc>
      </w:tr>
      <w:tr w:rsidR="00885EEE" w14:paraId="5C78227F" w14:textId="77777777" w:rsidTr="00467526">
        <w:trPr>
          <w:cantSplit/>
          <w:jc w:val="center"/>
        </w:trPr>
        <w:tc>
          <w:tcPr>
            <w:tcW w:w="1559" w:type="dxa"/>
            <w:tcBorders>
              <w:bottom w:val="nil"/>
            </w:tcBorders>
            <w:vAlign w:val="center"/>
          </w:tcPr>
          <w:p w14:paraId="7009D115" w14:textId="77777777" w:rsidR="00885EEE" w:rsidRDefault="00885EEE" w:rsidP="00467526">
            <w:pPr>
              <w:pStyle w:val="TAC"/>
            </w:pPr>
            <w:r>
              <w:rPr>
                <w:rFonts w:cs="v5.0.0" w:hint="eastAsia"/>
              </w:rPr>
              <w:t>60</w:t>
            </w:r>
          </w:p>
        </w:tc>
        <w:tc>
          <w:tcPr>
            <w:tcW w:w="1418" w:type="dxa"/>
            <w:tcBorders>
              <w:bottom w:val="single" w:sz="4" w:space="0" w:color="auto"/>
            </w:tcBorders>
          </w:tcPr>
          <w:p w14:paraId="43A6FF5A" w14:textId="77777777" w:rsidR="00885EEE" w:rsidRDefault="00885EEE" w:rsidP="00467526">
            <w:pPr>
              <w:pStyle w:val="TAC"/>
              <w:rPr>
                <w:rFonts w:cs="v5.0.0"/>
              </w:rPr>
            </w:pPr>
            <w:r>
              <w:rPr>
                <w:rFonts w:cs="v5.0.0" w:hint="eastAsia"/>
              </w:rPr>
              <w:t>30</w:t>
            </w:r>
          </w:p>
        </w:tc>
        <w:tc>
          <w:tcPr>
            <w:tcW w:w="1417" w:type="dxa"/>
            <w:tcBorders>
              <w:bottom w:val="single" w:sz="4" w:space="0" w:color="auto"/>
            </w:tcBorders>
            <w:vAlign w:val="center"/>
          </w:tcPr>
          <w:p w14:paraId="789EE8BF" w14:textId="77777777" w:rsidR="00885EEE" w:rsidRDefault="00885EEE" w:rsidP="00467526">
            <w:pPr>
              <w:pStyle w:val="TAC"/>
            </w:pPr>
            <w:r>
              <w:t>G-FR1-A</w:t>
            </w:r>
            <w:r>
              <w:rPr>
                <w:rFonts w:hint="eastAsia"/>
              </w:rPr>
              <w:t>2</w:t>
            </w:r>
            <w:r>
              <w:t>-</w:t>
            </w:r>
            <w:r>
              <w:rPr>
                <w:rFonts w:hint="eastAsia"/>
              </w:rPr>
              <w:t>1</w:t>
            </w:r>
            <w:r>
              <w:t>3</w:t>
            </w:r>
          </w:p>
          <w:p w14:paraId="0353EB6A" w14:textId="77777777" w:rsidR="00885EEE" w:rsidRDefault="00885EEE" w:rsidP="00467526">
            <w:pPr>
              <w:pStyle w:val="TAC"/>
            </w:pPr>
            <w:r>
              <w:rPr>
                <w:szCs w:val="18"/>
              </w:rPr>
              <w:t>(Note 2)</w:t>
            </w:r>
          </w:p>
        </w:tc>
        <w:tc>
          <w:tcPr>
            <w:tcW w:w="1418" w:type="dxa"/>
            <w:tcBorders>
              <w:bottom w:val="single" w:sz="4" w:space="0" w:color="auto"/>
            </w:tcBorders>
            <w:vAlign w:val="bottom"/>
          </w:tcPr>
          <w:p w14:paraId="457AF715" w14:textId="77777777" w:rsidR="00885EEE" w:rsidRPr="00A018CD" w:rsidRDefault="00885EEE" w:rsidP="00467526">
            <w:pPr>
              <w:pStyle w:val="TAC"/>
              <w:keepNext w:val="0"/>
              <w:keepLines w:val="0"/>
              <w:textAlignment w:val="bottom"/>
            </w:pPr>
            <w:r>
              <w:rPr>
                <w:rFonts w:eastAsia="SimSun" w:cs="Arial"/>
                <w:color w:val="000000"/>
                <w:szCs w:val="18"/>
                <w:lang w:bidi="ar"/>
              </w:rPr>
              <w:t>-58.6</w:t>
            </w:r>
          </w:p>
        </w:tc>
        <w:tc>
          <w:tcPr>
            <w:tcW w:w="1559" w:type="dxa"/>
            <w:tcBorders>
              <w:bottom w:val="nil"/>
            </w:tcBorders>
            <w:vAlign w:val="center"/>
          </w:tcPr>
          <w:p w14:paraId="1965B59A" w14:textId="77777777" w:rsidR="00885EEE" w:rsidRPr="00A018CD" w:rsidRDefault="00885EEE" w:rsidP="00467526">
            <w:pPr>
              <w:pStyle w:val="TAC"/>
            </w:pPr>
            <w:r>
              <w:t xml:space="preserve">-63.3 </w:t>
            </w:r>
          </w:p>
        </w:tc>
        <w:tc>
          <w:tcPr>
            <w:tcW w:w="1412" w:type="dxa"/>
            <w:tcBorders>
              <w:bottom w:val="nil"/>
            </w:tcBorders>
            <w:vAlign w:val="center"/>
          </w:tcPr>
          <w:p w14:paraId="6DF49EAC" w14:textId="77777777" w:rsidR="00885EEE" w:rsidRDefault="00885EEE" w:rsidP="00467526">
            <w:pPr>
              <w:pStyle w:val="TAC"/>
            </w:pPr>
            <w:r>
              <w:rPr>
                <w:rFonts w:cs="v5.0.0" w:hint="eastAsia"/>
              </w:rPr>
              <w:t>AWGN</w:t>
            </w:r>
          </w:p>
        </w:tc>
      </w:tr>
      <w:tr w:rsidR="00885EEE" w14:paraId="2E38F788" w14:textId="77777777" w:rsidTr="00467526">
        <w:trPr>
          <w:cantSplit/>
          <w:jc w:val="center"/>
        </w:trPr>
        <w:tc>
          <w:tcPr>
            <w:tcW w:w="1559" w:type="dxa"/>
            <w:tcBorders>
              <w:top w:val="nil"/>
              <w:bottom w:val="single" w:sz="4" w:space="0" w:color="auto"/>
            </w:tcBorders>
            <w:vAlign w:val="center"/>
          </w:tcPr>
          <w:p w14:paraId="07D03F47" w14:textId="77777777" w:rsidR="00885EEE" w:rsidRDefault="00885EEE" w:rsidP="00467526">
            <w:pPr>
              <w:keepNext/>
              <w:keepLines/>
              <w:spacing w:after="0"/>
              <w:jc w:val="center"/>
              <w:rPr>
                <w:rFonts w:ascii="Arial" w:hAnsi="Arial" w:cs="v5.0.0"/>
                <w:sz w:val="18"/>
              </w:rPr>
            </w:pPr>
          </w:p>
        </w:tc>
        <w:tc>
          <w:tcPr>
            <w:tcW w:w="1418" w:type="dxa"/>
            <w:tcBorders>
              <w:bottom w:val="single" w:sz="4" w:space="0" w:color="auto"/>
            </w:tcBorders>
          </w:tcPr>
          <w:p w14:paraId="5B1831CD" w14:textId="77777777" w:rsidR="00885EEE" w:rsidRDefault="00885EEE" w:rsidP="00467526">
            <w:pPr>
              <w:keepNext/>
              <w:keepLines/>
              <w:spacing w:after="0"/>
              <w:jc w:val="center"/>
              <w:rPr>
                <w:rFonts w:ascii="Arial" w:hAnsi="Arial"/>
                <w:sz w:val="18"/>
              </w:rPr>
            </w:pPr>
            <w:r>
              <w:rPr>
                <w:rFonts w:ascii="Arial" w:hAnsi="Arial"/>
                <w:sz w:val="18"/>
              </w:rPr>
              <w:t>60</w:t>
            </w:r>
          </w:p>
        </w:tc>
        <w:tc>
          <w:tcPr>
            <w:tcW w:w="1417" w:type="dxa"/>
            <w:tcBorders>
              <w:bottom w:val="single" w:sz="4" w:space="0" w:color="auto"/>
            </w:tcBorders>
            <w:vAlign w:val="center"/>
          </w:tcPr>
          <w:p w14:paraId="4A3B695A" w14:textId="77777777" w:rsidR="00885EEE" w:rsidRDefault="00885EEE" w:rsidP="00467526">
            <w:pPr>
              <w:pStyle w:val="TAC"/>
            </w:pPr>
            <w:r>
              <w:t>G-FR1-A2-6</w:t>
            </w:r>
          </w:p>
          <w:p w14:paraId="64458067" w14:textId="77777777" w:rsidR="00885EEE" w:rsidRDefault="00885EEE" w:rsidP="00467526">
            <w:pPr>
              <w:pStyle w:val="TAC"/>
            </w:pPr>
            <w:r>
              <w:rPr>
                <w:szCs w:val="18"/>
              </w:rPr>
              <w:t>(Note 1, 3)</w:t>
            </w:r>
          </w:p>
        </w:tc>
        <w:tc>
          <w:tcPr>
            <w:tcW w:w="1418" w:type="dxa"/>
            <w:tcBorders>
              <w:bottom w:val="single" w:sz="4" w:space="0" w:color="auto"/>
            </w:tcBorders>
            <w:vAlign w:val="bottom"/>
          </w:tcPr>
          <w:p w14:paraId="595BE009" w14:textId="77777777" w:rsidR="00885EEE" w:rsidRDefault="00885EEE" w:rsidP="00467526">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34AE9356" w14:textId="77777777" w:rsidR="00885EEE" w:rsidRDefault="00885EEE" w:rsidP="00467526">
            <w:pPr>
              <w:pStyle w:val="TAC"/>
              <w:rPr>
                <w:rFonts w:cs="Arial"/>
              </w:rPr>
            </w:pPr>
          </w:p>
        </w:tc>
        <w:tc>
          <w:tcPr>
            <w:tcW w:w="1412" w:type="dxa"/>
            <w:tcBorders>
              <w:top w:val="nil"/>
              <w:bottom w:val="single" w:sz="4" w:space="0" w:color="auto"/>
            </w:tcBorders>
            <w:vAlign w:val="center"/>
          </w:tcPr>
          <w:p w14:paraId="28570A75" w14:textId="77777777" w:rsidR="00885EEE" w:rsidRDefault="00885EEE" w:rsidP="00467526">
            <w:pPr>
              <w:keepNext/>
              <w:keepLines/>
              <w:spacing w:after="0"/>
              <w:jc w:val="center"/>
              <w:rPr>
                <w:rFonts w:ascii="Arial" w:hAnsi="Arial" w:cs="v5.0.0"/>
                <w:sz w:val="18"/>
              </w:rPr>
            </w:pPr>
          </w:p>
        </w:tc>
      </w:tr>
      <w:tr w:rsidR="00885EEE" w14:paraId="00210016" w14:textId="77777777" w:rsidTr="00467526">
        <w:trPr>
          <w:cantSplit/>
          <w:jc w:val="center"/>
        </w:trPr>
        <w:tc>
          <w:tcPr>
            <w:tcW w:w="1559" w:type="dxa"/>
            <w:tcBorders>
              <w:top w:val="single" w:sz="4" w:space="0" w:color="auto"/>
              <w:bottom w:val="nil"/>
            </w:tcBorders>
            <w:vAlign w:val="center"/>
          </w:tcPr>
          <w:p w14:paraId="5A7CEBC1" w14:textId="77777777" w:rsidR="00885EEE" w:rsidRDefault="00885EEE" w:rsidP="00467526">
            <w:pPr>
              <w:pStyle w:val="TAC"/>
            </w:pPr>
            <w:r>
              <w:rPr>
                <w:rFonts w:cs="v5.0.0" w:hint="eastAsia"/>
              </w:rPr>
              <w:t>80</w:t>
            </w:r>
          </w:p>
        </w:tc>
        <w:tc>
          <w:tcPr>
            <w:tcW w:w="1418" w:type="dxa"/>
            <w:tcBorders>
              <w:top w:val="single" w:sz="4" w:space="0" w:color="auto"/>
              <w:bottom w:val="single" w:sz="4" w:space="0" w:color="auto"/>
            </w:tcBorders>
          </w:tcPr>
          <w:p w14:paraId="056D32AB" w14:textId="77777777" w:rsidR="00885EEE" w:rsidRDefault="00885EEE" w:rsidP="00467526">
            <w:pPr>
              <w:pStyle w:val="TAC"/>
              <w:rPr>
                <w:rFonts w:cs="v5.0.0"/>
              </w:rPr>
            </w:pPr>
            <w:r>
              <w:rPr>
                <w:rFonts w:cs="v5.0.0" w:hint="eastAsia"/>
              </w:rPr>
              <w:t>30</w:t>
            </w:r>
          </w:p>
        </w:tc>
        <w:tc>
          <w:tcPr>
            <w:tcW w:w="1417" w:type="dxa"/>
            <w:tcBorders>
              <w:top w:val="single" w:sz="4" w:space="0" w:color="auto"/>
              <w:bottom w:val="single" w:sz="4" w:space="0" w:color="auto"/>
            </w:tcBorders>
            <w:vAlign w:val="center"/>
          </w:tcPr>
          <w:p w14:paraId="493D7EA5" w14:textId="77777777" w:rsidR="00885EEE" w:rsidRDefault="00885EEE" w:rsidP="00467526">
            <w:pPr>
              <w:pStyle w:val="TAC"/>
            </w:pPr>
            <w:r>
              <w:t>G-FR1-A</w:t>
            </w:r>
            <w:r>
              <w:rPr>
                <w:rFonts w:hint="eastAsia"/>
              </w:rPr>
              <w:t>2</w:t>
            </w:r>
            <w:r>
              <w:t>-</w:t>
            </w:r>
            <w:r>
              <w:rPr>
                <w:rFonts w:hint="eastAsia"/>
              </w:rPr>
              <w:t>1</w:t>
            </w:r>
            <w:r>
              <w:t>4</w:t>
            </w:r>
          </w:p>
          <w:p w14:paraId="57306671" w14:textId="77777777" w:rsidR="00885EEE" w:rsidRDefault="00885EEE" w:rsidP="00467526">
            <w:pPr>
              <w:pStyle w:val="TAC"/>
            </w:pPr>
            <w:r>
              <w:rPr>
                <w:szCs w:val="18"/>
              </w:rPr>
              <w:t>(Note 2)</w:t>
            </w:r>
          </w:p>
        </w:tc>
        <w:tc>
          <w:tcPr>
            <w:tcW w:w="1418" w:type="dxa"/>
            <w:tcBorders>
              <w:top w:val="single" w:sz="4" w:space="0" w:color="auto"/>
              <w:bottom w:val="single" w:sz="4" w:space="0" w:color="auto"/>
            </w:tcBorders>
            <w:vAlign w:val="bottom"/>
          </w:tcPr>
          <w:p w14:paraId="76D6E978" w14:textId="77777777" w:rsidR="00885EEE" w:rsidRPr="00A018CD" w:rsidRDefault="00885EEE" w:rsidP="00467526">
            <w:pPr>
              <w:pStyle w:val="TAC"/>
              <w:keepNext w:val="0"/>
              <w:keepLines w:val="0"/>
              <w:textAlignment w:val="bottom"/>
            </w:pPr>
            <w:r>
              <w:rPr>
                <w:rFonts w:eastAsia="SimSun" w:cs="Arial"/>
                <w:color w:val="000000"/>
                <w:szCs w:val="18"/>
                <w:lang w:bidi="ar"/>
              </w:rPr>
              <w:t>-57.4</w:t>
            </w:r>
          </w:p>
        </w:tc>
        <w:tc>
          <w:tcPr>
            <w:tcW w:w="1559" w:type="dxa"/>
            <w:tcBorders>
              <w:top w:val="single" w:sz="4" w:space="0" w:color="auto"/>
              <w:bottom w:val="nil"/>
            </w:tcBorders>
            <w:vAlign w:val="center"/>
          </w:tcPr>
          <w:p w14:paraId="2DC79A6E" w14:textId="77777777" w:rsidR="00885EEE" w:rsidRPr="00A018CD" w:rsidRDefault="00885EEE" w:rsidP="00467526">
            <w:pPr>
              <w:pStyle w:val="TAC"/>
            </w:pPr>
            <w:r>
              <w:t xml:space="preserve">-62.1 </w:t>
            </w:r>
          </w:p>
        </w:tc>
        <w:tc>
          <w:tcPr>
            <w:tcW w:w="1412" w:type="dxa"/>
            <w:tcBorders>
              <w:top w:val="single" w:sz="4" w:space="0" w:color="auto"/>
              <w:bottom w:val="nil"/>
            </w:tcBorders>
            <w:vAlign w:val="center"/>
          </w:tcPr>
          <w:p w14:paraId="5D7C2EEC" w14:textId="77777777" w:rsidR="00885EEE" w:rsidRDefault="00885EEE" w:rsidP="00467526">
            <w:pPr>
              <w:pStyle w:val="TAC"/>
            </w:pPr>
            <w:r>
              <w:rPr>
                <w:rFonts w:cs="v5.0.0"/>
              </w:rPr>
              <w:t>AWGN</w:t>
            </w:r>
          </w:p>
        </w:tc>
      </w:tr>
      <w:tr w:rsidR="00885EEE" w14:paraId="39B862FF" w14:textId="77777777" w:rsidTr="00467526">
        <w:trPr>
          <w:cantSplit/>
          <w:jc w:val="center"/>
        </w:trPr>
        <w:tc>
          <w:tcPr>
            <w:tcW w:w="1559" w:type="dxa"/>
            <w:tcBorders>
              <w:top w:val="nil"/>
              <w:bottom w:val="single" w:sz="4" w:space="0" w:color="auto"/>
            </w:tcBorders>
            <w:vAlign w:val="center"/>
          </w:tcPr>
          <w:p w14:paraId="0D0CF222" w14:textId="77777777" w:rsidR="00885EEE" w:rsidRDefault="00885EEE" w:rsidP="00467526">
            <w:pPr>
              <w:pStyle w:val="TAC"/>
              <w:rPr>
                <w:rFonts w:cs="v5.0.0"/>
              </w:rPr>
            </w:pPr>
          </w:p>
        </w:tc>
        <w:tc>
          <w:tcPr>
            <w:tcW w:w="1418" w:type="dxa"/>
            <w:tcBorders>
              <w:top w:val="single" w:sz="4" w:space="0" w:color="auto"/>
              <w:bottom w:val="single" w:sz="4" w:space="0" w:color="auto"/>
            </w:tcBorders>
          </w:tcPr>
          <w:p w14:paraId="44B1C749" w14:textId="77777777" w:rsidR="00885EEE" w:rsidRDefault="00885EEE" w:rsidP="00467526">
            <w:pPr>
              <w:pStyle w:val="TAC"/>
              <w:rPr>
                <w:rFonts w:cs="v5.0.0"/>
              </w:rPr>
            </w:pPr>
            <w:r>
              <w:t>60</w:t>
            </w:r>
          </w:p>
        </w:tc>
        <w:tc>
          <w:tcPr>
            <w:tcW w:w="1417" w:type="dxa"/>
            <w:tcBorders>
              <w:top w:val="single" w:sz="4" w:space="0" w:color="auto"/>
              <w:bottom w:val="single" w:sz="4" w:space="0" w:color="auto"/>
            </w:tcBorders>
            <w:vAlign w:val="center"/>
          </w:tcPr>
          <w:p w14:paraId="733727EE" w14:textId="77777777" w:rsidR="00885EEE" w:rsidRDefault="00885EEE" w:rsidP="00467526">
            <w:pPr>
              <w:pStyle w:val="TAC"/>
            </w:pPr>
            <w:r>
              <w:t>G-FR1-A2-6</w:t>
            </w:r>
          </w:p>
          <w:p w14:paraId="2603C003" w14:textId="77777777" w:rsidR="00885EEE" w:rsidRDefault="00885EEE" w:rsidP="00467526">
            <w:pPr>
              <w:pStyle w:val="TAC"/>
            </w:pPr>
            <w:r>
              <w:rPr>
                <w:szCs w:val="18"/>
              </w:rPr>
              <w:t>(Note 1, 3)</w:t>
            </w:r>
          </w:p>
        </w:tc>
        <w:tc>
          <w:tcPr>
            <w:tcW w:w="1418" w:type="dxa"/>
            <w:tcBorders>
              <w:top w:val="single" w:sz="4" w:space="0" w:color="auto"/>
              <w:bottom w:val="single" w:sz="4" w:space="0" w:color="auto"/>
            </w:tcBorders>
            <w:vAlign w:val="bottom"/>
          </w:tcPr>
          <w:p w14:paraId="78E9F1F4" w14:textId="77777777" w:rsidR="00885EEE" w:rsidRDefault="00885EEE" w:rsidP="00467526">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41F406B1" w14:textId="77777777" w:rsidR="00885EEE" w:rsidRDefault="00885EEE" w:rsidP="00467526">
            <w:pPr>
              <w:pStyle w:val="TAC"/>
            </w:pPr>
          </w:p>
        </w:tc>
        <w:tc>
          <w:tcPr>
            <w:tcW w:w="1412" w:type="dxa"/>
            <w:tcBorders>
              <w:top w:val="nil"/>
              <w:bottom w:val="single" w:sz="4" w:space="0" w:color="auto"/>
            </w:tcBorders>
            <w:vAlign w:val="center"/>
          </w:tcPr>
          <w:p w14:paraId="49B18140" w14:textId="77777777" w:rsidR="00885EEE" w:rsidRDefault="00885EEE" w:rsidP="00467526">
            <w:pPr>
              <w:pStyle w:val="TAC"/>
              <w:rPr>
                <w:rFonts w:cs="v5.0.0"/>
              </w:rPr>
            </w:pPr>
          </w:p>
        </w:tc>
      </w:tr>
      <w:tr w:rsidR="00885EEE" w14:paraId="16E2086E" w14:textId="77777777" w:rsidTr="00467526">
        <w:trPr>
          <w:cantSplit/>
          <w:jc w:val="center"/>
        </w:trPr>
        <w:tc>
          <w:tcPr>
            <w:tcW w:w="8783" w:type="dxa"/>
            <w:gridSpan w:val="6"/>
            <w:tcBorders>
              <w:top w:val="single" w:sz="4" w:space="0" w:color="auto"/>
            </w:tcBorders>
            <w:vAlign w:val="center"/>
          </w:tcPr>
          <w:p w14:paraId="71BA95F1" w14:textId="77777777" w:rsidR="00885EEE" w:rsidRDefault="00885EEE" w:rsidP="00467526">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E173F6E" w14:textId="77777777" w:rsidR="00885EEE" w:rsidRDefault="00885EEE" w:rsidP="00467526">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CE9229E" w14:textId="77777777" w:rsidR="00885EEE" w:rsidRDefault="00885EEE" w:rsidP="00467526">
            <w:pPr>
              <w:pStyle w:val="TAN"/>
              <w:rPr>
                <w:rFonts w:cs="Arial"/>
                <w:lang w:eastAsia="ko-KR"/>
              </w:rPr>
            </w:pPr>
            <w:r>
              <w:rPr>
                <w:rFonts w:cs="Arial"/>
              </w:rPr>
              <w:t>NOTE 3:</w:t>
            </w:r>
            <w:r>
              <w:rPr>
                <w:rFonts w:cs="Arial"/>
              </w:rPr>
              <w:tab/>
              <w:t>For 60kHz SCS reference measurement channel is reused from Table 7.3.5-2.</w:t>
            </w:r>
          </w:p>
        </w:tc>
      </w:tr>
    </w:tbl>
    <w:p w14:paraId="786A0F57" w14:textId="77777777" w:rsidR="00885EEE" w:rsidRDefault="00885EEE" w:rsidP="00885EEE"/>
    <w:p w14:paraId="17DB8354" w14:textId="77777777" w:rsidR="00885EEE" w:rsidRDefault="00885EEE" w:rsidP="00885EEE">
      <w:pPr>
        <w:pStyle w:val="TH"/>
        <w:rPr>
          <w:rFonts w:eastAsiaTheme="minorEastAsia"/>
        </w:rPr>
      </w:pPr>
      <w:r>
        <w:lastRenderedPageBreak/>
        <w:t>Table 7.3.</w:t>
      </w:r>
      <w:r>
        <w:rPr>
          <w:rFonts w:eastAsia="SimSun" w:hint="eastAsia"/>
        </w:rPr>
        <w:t>5</w:t>
      </w:r>
      <w:r>
        <w:t>-3c: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5EEE" w14:paraId="11729002" w14:textId="77777777" w:rsidTr="00467526">
        <w:trPr>
          <w:cantSplit/>
          <w:jc w:val="center"/>
        </w:trPr>
        <w:tc>
          <w:tcPr>
            <w:tcW w:w="1559" w:type="dxa"/>
            <w:tcBorders>
              <w:bottom w:val="single" w:sz="4" w:space="0" w:color="auto"/>
            </w:tcBorders>
          </w:tcPr>
          <w:p w14:paraId="5B49F7C5" w14:textId="77777777" w:rsidR="00885EEE" w:rsidRDefault="00885EEE" w:rsidP="00467526">
            <w:pPr>
              <w:pStyle w:val="TAH"/>
            </w:pPr>
            <w:r>
              <w:rPr>
                <w:rFonts w:cs="v5.0.0"/>
                <w:i/>
              </w:rPr>
              <w:t>BS channel bandwidth</w:t>
            </w:r>
            <w:r>
              <w:rPr>
                <w:rFonts w:cs="v5.0.0"/>
              </w:rPr>
              <w:t xml:space="preserve"> (MHz)</w:t>
            </w:r>
          </w:p>
        </w:tc>
        <w:tc>
          <w:tcPr>
            <w:tcW w:w="1418" w:type="dxa"/>
          </w:tcPr>
          <w:p w14:paraId="3FB31AA1" w14:textId="77777777" w:rsidR="00885EEE" w:rsidRDefault="00885EEE" w:rsidP="00467526">
            <w:pPr>
              <w:pStyle w:val="TAH"/>
            </w:pPr>
            <w:r>
              <w:rPr>
                <w:rFonts w:cs="v5.0.0"/>
              </w:rPr>
              <w:t>Subcarrier spacing (kHz)</w:t>
            </w:r>
          </w:p>
        </w:tc>
        <w:tc>
          <w:tcPr>
            <w:tcW w:w="1417" w:type="dxa"/>
          </w:tcPr>
          <w:p w14:paraId="55117910" w14:textId="77777777" w:rsidR="00885EEE" w:rsidRDefault="00885EEE" w:rsidP="00467526">
            <w:pPr>
              <w:pStyle w:val="TAH"/>
            </w:pPr>
            <w:r>
              <w:rPr>
                <w:rFonts w:cs="v5.0.0"/>
              </w:rPr>
              <w:t>Reference measurement channel</w:t>
            </w:r>
          </w:p>
        </w:tc>
        <w:tc>
          <w:tcPr>
            <w:tcW w:w="1418" w:type="dxa"/>
          </w:tcPr>
          <w:p w14:paraId="1A5E4E34" w14:textId="77777777" w:rsidR="00885EEE" w:rsidRDefault="00885EEE" w:rsidP="00467526">
            <w:pPr>
              <w:pStyle w:val="TAH"/>
            </w:pPr>
            <w:r>
              <w:rPr>
                <w:rFonts w:cs="v5.0.0"/>
              </w:rPr>
              <w:t>Wanted signal mean power (dBm)</w:t>
            </w:r>
          </w:p>
        </w:tc>
        <w:tc>
          <w:tcPr>
            <w:tcW w:w="1559" w:type="dxa"/>
            <w:tcBorders>
              <w:bottom w:val="single" w:sz="4" w:space="0" w:color="auto"/>
            </w:tcBorders>
          </w:tcPr>
          <w:p w14:paraId="2EEAF03E" w14:textId="77777777" w:rsidR="00885EEE" w:rsidRDefault="00885EEE" w:rsidP="00467526">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060F3BB7" w14:textId="77777777" w:rsidR="00885EEE" w:rsidRDefault="00885EEE" w:rsidP="00467526">
            <w:pPr>
              <w:pStyle w:val="TAH"/>
            </w:pPr>
            <w:r>
              <w:rPr>
                <w:rFonts w:cs="v5.0.0"/>
              </w:rPr>
              <w:t>Type of interfering signal</w:t>
            </w:r>
          </w:p>
        </w:tc>
      </w:tr>
      <w:tr w:rsidR="00885EEE" w14:paraId="0B5D3896" w14:textId="77777777" w:rsidTr="00467526">
        <w:trPr>
          <w:cantSplit/>
          <w:jc w:val="center"/>
        </w:trPr>
        <w:tc>
          <w:tcPr>
            <w:tcW w:w="1559" w:type="dxa"/>
            <w:tcBorders>
              <w:bottom w:val="nil"/>
            </w:tcBorders>
            <w:vAlign w:val="center"/>
          </w:tcPr>
          <w:p w14:paraId="730B5CDD" w14:textId="77777777" w:rsidR="00885EEE" w:rsidRDefault="00885EEE" w:rsidP="00467526">
            <w:pPr>
              <w:pStyle w:val="TAC"/>
            </w:pPr>
            <w:r>
              <w:rPr>
                <w:rFonts w:cs="v5.0.0" w:hint="eastAsia"/>
              </w:rPr>
              <w:t>20</w:t>
            </w:r>
          </w:p>
        </w:tc>
        <w:tc>
          <w:tcPr>
            <w:tcW w:w="1418" w:type="dxa"/>
          </w:tcPr>
          <w:p w14:paraId="15F676B6" w14:textId="77777777" w:rsidR="00885EEE" w:rsidRDefault="00885EEE" w:rsidP="00467526">
            <w:pPr>
              <w:pStyle w:val="TAC"/>
              <w:rPr>
                <w:rFonts w:cs="v5.0.0"/>
              </w:rPr>
            </w:pPr>
            <w:r>
              <w:rPr>
                <w:rFonts w:cs="v5.0.0" w:hint="eastAsia"/>
              </w:rPr>
              <w:t>15</w:t>
            </w:r>
          </w:p>
        </w:tc>
        <w:tc>
          <w:tcPr>
            <w:tcW w:w="1417" w:type="dxa"/>
            <w:vAlign w:val="center"/>
          </w:tcPr>
          <w:p w14:paraId="2B34D14D" w14:textId="77777777" w:rsidR="00885EEE" w:rsidRPr="009A3DFA" w:rsidRDefault="00885EEE" w:rsidP="00467526">
            <w:pPr>
              <w:pStyle w:val="TAC"/>
            </w:pPr>
            <w:r w:rsidRPr="009A3DFA">
              <w:t>G-FR1-A</w:t>
            </w:r>
            <w:r w:rsidRPr="009A3DFA">
              <w:rPr>
                <w:rFonts w:hint="eastAsia"/>
              </w:rPr>
              <w:t>2</w:t>
            </w:r>
            <w:r w:rsidRPr="009A3DFA">
              <w:t>-9</w:t>
            </w:r>
          </w:p>
          <w:p w14:paraId="244E3EC2" w14:textId="77777777" w:rsidR="00885EEE" w:rsidRDefault="00885EEE" w:rsidP="00467526">
            <w:pPr>
              <w:pStyle w:val="TAC"/>
            </w:pPr>
            <w:r w:rsidRPr="009A3DFA">
              <w:t>(Note 2)</w:t>
            </w:r>
          </w:p>
        </w:tc>
        <w:tc>
          <w:tcPr>
            <w:tcW w:w="1418" w:type="dxa"/>
            <w:vAlign w:val="bottom"/>
          </w:tcPr>
          <w:p w14:paraId="68CA4C66" w14:textId="77777777" w:rsidR="00885EEE" w:rsidRPr="00A018CD" w:rsidRDefault="00885EEE" w:rsidP="00467526">
            <w:pPr>
              <w:pStyle w:val="TAC"/>
              <w:keepNext w:val="0"/>
              <w:keepLines w:val="0"/>
              <w:textAlignment w:val="bottom"/>
              <w:rPr>
                <w:lang w:bidi="ar"/>
              </w:rPr>
            </w:pPr>
            <w:r>
              <w:rPr>
                <w:rFonts w:eastAsia="SimSun" w:cs="Arial"/>
                <w:color w:val="000000"/>
                <w:szCs w:val="18"/>
                <w:lang w:bidi="ar"/>
              </w:rPr>
              <w:t>-65.5</w:t>
            </w:r>
          </w:p>
        </w:tc>
        <w:tc>
          <w:tcPr>
            <w:tcW w:w="1559" w:type="dxa"/>
            <w:tcBorders>
              <w:bottom w:val="nil"/>
            </w:tcBorders>
            <w:vAlign w:val="center"/>
          </w:tcPr>
          <w:p w14:paraId="33E1E08A" w14:textId="77777777" w:rsidR="00885EEE" w:rsidRPr="00A018CD" w:rsidRDefault="00885EEE" w:rsidP="00467526">
            <w:pPr>
              <w:pStyle w:val="TAC"/>
              <w:rPr>
                <w:lang w:bidi="ar"/>
              </w:rPr>
            </w:pPr>
            <w:r>
              <w:rPr>
                <w:lang w:bidi="ar"/>
              </w:rPr>
              <w:t xml:space="preserve">-67.2 </w:t>
            </w:r>
          </w:p>
        </w:tc>
        <w:tc>
          <w:tcPr>
            <w:tcW w:w="1412" w:type="dxa"/>
            <w:tcBorders>
              <w:bottom w:val="nil"/>
            </w:tcBorders>
            <w:vAlign w:val="center"/>
          </w:tcPr>
          <w:p w14:paraId="7B6FCECB" w14:textId="77777777" w:rsidR="00885EEE" w:rsidRDefault="00885EEE" w:rsidP="00467526">
            <w:pPr>
              <w:pStyle w:val="TAC"/>
            </w:pPr>
            <w:r>
              <w:rPr>
                <w:rFonts w:cs="v5.0.0" w:hint="eastAsia"/>
              </w:rPr>
              <w:t>AWGN</w:t>
            </w:r>
          </w:p>
        </w:tc>
      </w:tr>
      <w:tr w:rsidR="00885EEE" w14:paraId="4E946B71" w14:textId="77777777" w:rsidTr="00467526">
        <w:trPr>
          <w:cantSplit/>
          <w:jc w:val="center"/>
        </w:trPr>
        <w:tc>
          <w:tcPr>
            <w:tcW w:w="1559" w:type="dxa"/>
            <w:tcBorders>
              <w:top w:val="nil"/>
              <w:bottom w:val="nil"/>
            </w:tcBorders>
            <w:vAlign w:val="center"/>
          </w:tcPr>
          <w:p w14:paraId="12508945" w14:textId="77777777" w:rsidR="00885EEE" w:rsidRDefault="00885EEE" w:rsidP="00467526">
            <w:pPr>
              <w:pStyle w:val="TAC"/>
            </w:pPr>
          </w:p>
        </w:tc>
        <w:tc>
          <w:tcPr>
            <w:tcW w:w="1418" w:type="dxa"/>
          </w:tcPr>
          <w:p w14:paraId="36AEC713" w14:textId="77777777" w:rsidR="00885EEE" w:rsidRDefault="00885EEE" w:rsidP="00467526">
            <w:pPr>
              <w:pStyle w:val="TAC"/>
              <w:rPr>
                <w:rFonts w:cs="v5.0.0"/>
              </w:rPr>
            </w:pPr>
            <w:r>
              <w:rPr>
                <w:rFonts w:cs="v5.0.0" w:hint="eastAsia"/>
              </w:rPr>
              <w:t>30</w:t>
            </w:r>
          </w:p>
        </w:tc>
        <w:tc>
          <w:tcPr>
            <w:tcW w:w="1417" w:type="dxa"/>
            <w:vAlign w:val="center"/>
          </w:tcPr>
          <w:p w14:paraId="6A1807C8" w14:textId="77777777" w:rsidR="00885EEE" w:rsidRPr="009A3DFA" w:rsidRDefault="00885EEE" w:rsidP="00467526">
            <w:pPr>
              <w:pStyle w:val="TAC"/>
            </w:pPr>
            <w:r w:rsidRPr="009A3DFA">
              <w:t>G-FR1-A</w:t>
            </w:r>
            <w:r w:rsidRPr="009A3DFA">
              <w:rPr>
                <w:rFonts w:hint="eastAsia"/>
              </w:rPr>
              <w:t>2</w:t>
            </w:r>
            <w:r w:rsidRPr="009A3DFA">
              <w:t>-10</w:t>
            </w:r>
          </w:p>
          <w:p w14:paraId="36EF625E" w14:textId="77777777" w:rsidR="00885EEE" w:rsidRDefault="00885EEE" w:rsidP="00467526">
            <w:pPr>
              <w:pStyle w:val="TAC"/>
            </w:pPr>
            <w:r w:rsidRPr="009A3DFA">
              <w:t>(Note 2)</w:t>
            </w:r>
          </w:p>
        </w:tc>
        <w:tc>
          <w:tcPr>
            <w:tcW w:w="1418" w:type="dxa"/>
            <w:vAlign w:val="bottom"/>
          </w:tcPr>
          <w:p w14:paraId="189D7A68" w14:textId="77777777" w:rsidR="00885EEE" w:rsidRPr="00A018CD" w:rsidRDefault="00885EEE" w:rsidP="00467526">
            <w:pPr>
              <w:pStyle w:val="TAC"/>
              <w:keepNext w:val="0"/>
              <w:keepLines w:val="0"/>
              <w:textAlignment w:val="bottom"/>
              <w:rPr>
                <w:lang w:bidi="ar"/>
              </w:rPr>
            </w:pPr>
            <w:r>
              <w:rPr>
                <w:rFonts w:eastAsia="SimSun" w:cs="Arial"/>
                <w:color w:val="000000"/>
                <w:szCs w:val="18"/>
                <w:lang w:bidi="ar"/>
              </w:rPr>
              <w:t>-62.5</w:t>
            </w:r>
          </w:p>
        </w:tc>
        <w:tc>
          <w:tcPr>
            <w:tcW w:w="1559" w:type="dxa"/>
            <w:tcBorders>
              <w:top w:val="nil"/>
              <w:bottom w:val="nil"/>
            </w:tcBorders>
            <w:vAlign w:val="center"/>
          </w:tcPr>
          <w:p w14:paraId="6C6D9B7B" w14:textId="77777777" w:rsidR="00885EEE" w:rsidRPr="00A018CD" w:rsidRDefault="00885EEE" w:rsidP="00467526">
            <w:pPr>
              <w:pStyle w:val="TAC"/>
              <w:rPr>
                <w:lang w:bidi="ar"/>
              </w:rPr>
            </w:pPr>
          </w:p>
        </w:tc>
        <w:tc>
          <w:tcPr>
            <w:tcW w:w="1412" w:type="dxa"/>
            <w:tcBorders>
              <w:top w:val="nil"/>
              <w:bottom w:val="nil"/>
            </w:tcBorders>
            <w:vAlign w:val="center"/>
          </w:tcPr>
          <w:p w14:paraId="43F2A443" w14:textId="77777777" w:rsidR="00885EEE" w:rsidRDefault="00885EEE" w:rsidP="00467526">
            <w:pPr>
              <w:pStyle w:val="TAC"/>
            </w:pPr>
          </w:p>
        </w:tc>
      </w:tr>
      <w:tr w:rsidR="00885EEE" w14:paraId="58631E55" w14:textId="77777777" w:rsidTr="00467526">
        <w:trPr>
          <w:cantSplit/>
          <w:jc w:val="center"/>
        </w:trPr>
        <w:tc>
          <w:tcPr>
            <w:tcW w:w="1559" w:type="dxa"/>
            <w:tcBorders>
              <w:top w:val="nil"/>
              <w:bottom w:val="single" w:sz="4" w:space="0" w:color="auto"/>
            </w:tcBorders>
            <w:vAlign w:val="center"/>
          </w:tcPr>
          <w:p w14:paraId="2EEAA45F" w14:textId="77777777" w:rsidR="00885EEE" w:rsidRDefault="00885EEE" w:rsidP="00467526">
            <w:pPr>
              <w:pStyle w:val="TAC"/>
            </w:pPr>
          </w:p>
        </w:tc>
        <w:tc>
          <w:tcPr>
            <w:tcW w:w="1418" w:type="dxa"/>
          </w:tcPr>
          <w:p w14:paraId="7AB08D93" w14:textId="77777777" w:rsidR="00885EEE" w:rsidRDefault="00885EEE" w:rsidP="00467526">
            <w:pPr>
              <w:pStyle w:val="TAC"/>
              <w:rPr>
                <w:rFonts w:cs="v5.0.0"/>
              </w:rPr>
            </w:pPr>
            <w:r>
              <w:t>60</w:t>
            </w:r>
          </w:p>
        </w:tc>
        <w:tc>
          <w:tcPr>
            <w:tcW w:w="1417" w:type="dxa"/>
            <w:vAlign w:val="center"/>
          </w:tcPr>
          <w:p w14:paraId="62344207" w14:textId="77777777" w:rsidR="00885EEE" w:rsidRPr="009A3DFA" w:rsidRDefault="00885EEE" w:rsidP="00467526">
            <w:pPr>
              <w:pStyle w:val="TAC"/>
            </w:pPr>
            <w:r w:rsidRPr="009A3DFA">
              <w:t>G-FR1-A2-6</w:t>
            </w:r>
          </w:p>
          <w:p w14:paraId="09D5E9AD" w14:textId="77777777" w:rsidR="00885EEE" w:rsidRDefault="00885EEE" w:rsidP="00467526">
            <w:pPr>
              <w:pStyle w:val="TAC"/>
              <w:rPr>
                <w:rFonts w:cs="Arial"/>
              </w:rPr>
            </w:pPr>
            <w:r w:rsidRPr="009A3DFA">
              <w:t>(Note 1, 3)</w:t>
            </w:r>
          </w:p>
        </w:tc>
        <w:tc>
          <w:tcPr>
            <w:tcW w:w="1418" w:type="dxa"/>
            <w:vAlign w:val="bottom"/>
          </w:tcPr>
          <w:p w14:paraId="6E72513C" w14:textId="77777777" w:rsidR="00885EEE" w:rsidRDefault="00885EEE" w:rsidP="00467526">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32A35E43" w14:textId="77777777" w:rsidR="00885EEE" w:rsidRPr="00A018CD" w:rsidRDefault="00885EEE" w:rsidP="00467526">
            <w:pPr>
              <w:pStyle w:val="TAC"/>
              <w:rPr>
                <w:lang w:bidi="ar"/>
              </w:rPr>
            </w:pPr>
          </w:p>
        </w:tc>
        <w:tc>
          <w:tcPr>
            <w:tcW w:w="1412" w:type="dxa"/>
            <w:tcBorders>
              <w:top w:val="nil"/>
              <w:bottom w:val="single" w:sz="4" w:space="0" w:color="auto"/>
            </w:tcBorders>
            <w:vAlign w:val="center"/>
          </w:tcPr>
          <w:p w14:paraId="406406BC" w14:textId="77777777" w:rsidR="00885EEE" w:rsidRDefault="00885EEE" w:rsidP="00467526">
            <w:pPr>
              <w:pStyle w:val="TAC"/>
            </w:pPr>
          </w:p>
        </w:tc>
      </w:tr>
      <w:tr w:rsidR="00885EEE" w14:paraId="7B68C53A" w14:textId="77777777" w:rsidTr="00467526">
        <w:trPr>
          <w:cantSplit/>
          <w:jc w:val="center"/>
        </w:trPr>
        <w:tc>
          <w:tcPr>
            <w:tcW w:w="1559" w:type="dxa"/>
            <w:tcBorders>
              <w:bottom w:val="nil"/>
            </w:tcBorders>
            <w:vAlign w:val="center"/>
          </w:tcPr>
          <w:p w14:paraId="6D8F7A05" w14:textId="77777777" w:rsidR="00885EEE" w:rsidRDefault="00885EEE" w:rsidP="00467526">
            <w:pPr>
              <w:pStyle w:val="TAC"/>
            </w:pPr>
            <w:r>
              <w:rPr>
                <w:rFonts w:cs="v5.0.0" w:hint="eastAsia"/>
              </w:rPr>
              <w:t>40</w:t>
            </w:r>
          </w:p>
        </w:tc>
        <w:tc>
          <w:tcPr>
            <w:tcW w:w="1418" w:type="dxa"/>
          </w:tcPr>
          <w:p w14:paraId="3448F52C" w14:textId="77777777" w:rsidR="00885EEE" w:rsidRDefault="00885EEE" w:rsidP="00467526">
            <w:pPr>
              <w:pStyle w:val="TAC"/>
              <w:rPr>
                <w:rFonts w:cs="v5.0.0"/>
              </w:rPr>
            </w:pPr>
            <w:r>
              <w:rPr>
                <w:rFonts w:cs="v5.0.0" w:hint="eastAsia"/>
              </w:rPr>
              <w:t>15</w:t>
            </w:r>
          </w:p>
        </w:tc>
        <w:tc>
          <w:tcPr>
            <w:tcW w:w="1417" w:type="dxa"/>
            <w:vAlign w:val="center"/>
          </w:tcPr>
          <w:p w14:paraId="6DF26D6D" w14:textId="77777777" w:rsidR="00885EEE" w:rsidRPr="009A3DFA" w:rsidRDefault="00885EEE" w:rsidP="00467526">
            <w:pPr>
              <w:pStyle w:val="TAC"/>
            </w:pPr>
            <w:r w:rsidRPr="009A3DFA">
              <w:t>G-FR1-A</w:t>
            </w:r>
            <w:r w:rsidRPr="009A3DFA">
              <w:rPr>
                <w:rFonts w:hint="eastAsia"/>
              </w:rPr>
              <w:t>2</w:t>
            </w:r>
            <w:r w:rsidRPr="009A3DFA">
              <w:t>-</w:t>
            </w:r>
            <w:r w:rsidRPr="009A3DFA">
              <w:rPr>
                <w:rFonts w:hint="eastAsia"/>
              </w:rPr>
              <w:t>1</w:t>
            </w:r>
            <w:r w:rsidRPr="009A3DFA">
              <w:t>1</w:t>
            </w:r>
          </w:p>
          <w:p w14:paraId="085CE3A4" w14:textId="77777777" w:rsidR="00885EEE" w:rsidRDefault="00885EEE" w:rsidP="00467526">
            <w:pPr>
              <w:pStyle w:val="TAC"/>
            </w:pPr>
            <w:r w:rsidRPr="009A3DFA">
              <w:t>(Note 2)</w:t>
            </w:r>
          </w:p>
        </w:tc>
        <w:tc>
          <w:tcPr>
            <w:tcW w:w="1418" w:type="dxa"/>
            <w:vAlign w:val="bottom"/>
          </w:tcPr>
          <w:p w14:paraId="6E95B390" w14:textId="77777777" w:rsidR="00885EEE" w:rsidRPr="00A018CD" w:rsidRDefault="00885EEE" w:rsidP="00467526">
            <w:pPr>
              <w:pStyle w:val="TAC"/>
              <w:keepNext w:val="0"/>
              <w:keepLines w:val="0"/>
              <w:textAlignment w:val="bottom"/>
              <w:rPr>
                <w:lang w:bidi="ar"/>
              </w:rPr>
            </w:pPr>
            <w:r>
              <w:rPr>
                <w:rFonts w:eastAsia="SimSun" w:cs="Arial"/>
                <w:color w:val="000000"/>
                <w:szCs w:val="18"/>
                <w:lang w:bidi="ar"/>
              </w:rPr>
              <w:t>-62.4</w:t>
            </w:r>
          </w:p>
        </w:tc>
        <w:tc>
          <w:tcPr>
            <w:tcW w:w="1559" w:type="dxa"/>
            <w:tcBorders>
              <w:bottom w:val="nil"/>
            </w:tcBorders>
            <w:vAlign w:val="center"/>
          </w:tcPr>
          <w:p w14:paraId="001682DE" w14:textId="77777777" w:rsidR="00885EEE" w:rsidRPr="00A018CD" w:rsidRDefault="00885EEE" w:rsidP="00467526">
            <w:pPr>
              <w:pStyle w:val="TAC"/>
              <w:rPr>
                <w:lang w:bidi="ar"/>
              </w:rPr>
            </w:pPr>
            <w:r>
              <w:rPr>
                <w:lang w:bidi="ar"/>
              </w:rPr>
              <w:t xml:space="preserve">-64.1 </w:t>
            </w:r>
          </w:p>
        </w:tc>
        <w:tc>
          <w:tcPr>
            <w:tcW w:w="1412" w:type="dxa"/>
            <w:tcBorders>
              <w:bottom w:val="nil"/>
            </w:tcBorders>
            <w:vAlign w:val="center"/>
          </w:tcPr>
          <w:p w14:paraId="7AA73352" w14:textId="77777777" w:rsidR="00885EEE" w:rsidRDefault="00885EEE" w:rsidP="00467526">
            <w:pPr>
              <w:pStyle w:val="TAC"/>
            </w:pPr>
            <w:r>
              <w:rPr>
                <w:rFonts w:cs="v5.0.0" w:hint="eastAsia"/>
              </w:rPr>
              <w:t>AWGN</w:t>
            </w:r>
          </w:p>
        </w:tc>
      </w:tr>
      <w:tr w:rsidR="00885EEE" w14:paraId="2B66A2A3" w14:textId="77777777" w:rsidTr="00467526">
        <w:trPr>
          <w:cantSplit/>
          <w:jc w:val="center"/>
        </w:trPr>
        <w:tc>
          <w:tcPr>
            <w:tcW w:w="1559" w:type="dxa"/>
            <w:tcBorders>
              <w:top w:val="nil"/>
              <w:bottom w:val="nil"/>
            </w:tcBorders>
            <w:vAlign w:val="center"/>
          </w:tcPr>
          <w:p w14:paraId="7D633408" w14:textId="77777777" w:rsidR="00885EEE" w:rsidRDefault="00885EEE" w:rsidP="00467526">
            <w:pPr>
              <w:pStyle w:val="TAC"/>
            </w:pPr>
          </w:p>
        </w:tc>
        <w:tc>
          <w:tcPr>
            <w:tcW w:w="1418" w:type="dxa"/>
            <w:tcBorders>
              <w:bottom w:val="single" w:sz="4" w:space="0" w:color="auto"/>
            </w:tcBorders>
          </w:tcPr>
          <w:p w14:paraId="61D021BF" w14:textId="77777777" w:rsidR="00885EEE" w:rsidRDefault="00885EEE" w:rsidP="00467526">
            <w:pPr>
              <w:pStyle w:val="TAC"/>
              <w:rPr>
                <w:rFonts w:cs="v5.0.0"/>
              </w:rPr>
            </w:pPr>
            <w:r>
              <w:rPr>
                <w:rFonts w:cs="v5.0.0" w:hint="eastAsia"/>
              </w:rPr>
              <w:t>30</w:t>
            </w:r>
          </w:p>
        </w:tc>
        <w:tc>
          <w:tcPr>
            <w:tcW w:w="1417" w:type="dxa"/>
            <w:tcBorders>
              <w:bottom w:val="single" w:sz="4" w:space="0" w:color="auto"/>
            </w:tcBorders>
            <w:vAlign w:val="center"/>
          </w:tcPr>
          <w:p w14:paraId="08AB8C8F" w14:textId="77777777" w:rsidR="00885EEE" w:rsidRPr="009A3DFA" w:rsidRDefault="00885EEE" w:rsidP="00467526">
            <w:pPr>
              <w:pStyle w:val="TAC"/>
            </w:pPr>
            <w:r w:rsidRPr="009A3DFA">
              <w:t>G-FR1-A</w:t>
            </w:r>
            <w:r w:rsidRPr="009A3DFA">
              <w:rPr>
                <w:rFonts w:hint="eastAsia"/>
              </w:rPr>
              <w:t>2</w:t>
            </w:r>
            <w:r w:rsidRPr="009A3DFA">
              <w:t>-</w:t>
            </w:r>
            <w:r w:rsidRPr="009A3DFA">
              <w:rPr>
                <w:rFonts w:hint="eastAsia"/>
              </w:rPr>
              <w:t>1</w:t>
            </w:r>
            <w:r w:rsidRPr="009A3DFA">
              <w:t>2</w:t>
            </w:r>
          </w:p>
          <w:p w14:paraId="383BFA34" w14:textId="77777777" w:rsidR="00885EEE" w:rsidRDefault="00885EEE" w:rsidP="00467526">
            <w:pPr>
              <w:pStyle w:val="TAC"/>
            </w:pPr>
            <w:r w:rsidRPr="009A3DFA">
              <w:t>(Note 2)</w:t>
            </w:r>
          </w:p>
        </w:tc>
        <w:tc>
          <w:tcPr>
            <w:tcW w:w="1418" w:type="dxa"/>
            <w:tcBorders>
              <w:bottom w:val="single" w:sz="4" w:space="0" w:color="auto"/>
            </w:tcBorders>
            <w:vAlign w:val="bottom"/>
          </w:tcPr>
          <w:p w14:paraId="6FFA75D4" w14:textId="77777777" w:rsidR="00885EEE" w:rsidRPr="00A018CD" w:rsidRDefault="00885EEE" w:rsidP="00467526">
            <w:pPr>
              <w:pStyle w:val="TAC"/>
              <w:keepNext w:val="0"/>
              <w:keepLines w:val="0"/>
              <w:textAlignment w:val="bottom"/>
              <w:rPr>
                <w:lang w:bidi="ar"/>
              </w:rPr>
            </w:pPr>
            <w:r>
              <w:rPr>
                <w:rFonts w:eastAsia="SimSun" w:cs="Arial"/>
                <w:color w:val="000000"/>
                <w:szCs w:val="18"/>
                <w:lang w:bidi="ar"/>
              </w:rPr>
              <w:t>-59.4</w:t>
            </w:r>
          </w:p>
        </w:tc>
        <w:tc>
          <w:tcPr>
            <w:tcW w:w="1559" w:type="dxa"/>
            <w:tcBorders>
              <w:top w:val="nil"/>
              <w:bottom w:val="nil"/>
            </w:tcBorders>
            <w:vAlign w:val="center"/>
          </w:tcPr>
          <w:p w14:paraId="76873728" w14:textId="77777777" w:rsidR="00885EEE" w:rsidRPr="00A018CD" w:rsidRDefault="00885EEE" w:rsidP="00467526">
            <w:pPr>
              <w:pStyle w:val="TAC"/>
              <w:rPr>
                <w:lang w:bidi="ar"/>
              </w:rPr>
            </w:pPr>
          </w:p>
        </w:tc>
        <w:tc>
          <w:tcPr>
            <w:tcW w:w="1412" w:type="dxa"/>
            <w:tcBorders>
              <w:top w:val="nil"/>
              <w:bottom w:val="nil"/>
            </w:tcBorders>
            <w:vAlign w:val="center"/>
          </w:tcPr>
          <w:p w14:paraId="3C5BDE29" w14:textId="77777777" w:rsidR="00885EEE" w:rsidRDefault="00885EEE" w:rsidP="00467526">
            <w:pPr>
              <w:pStyle w:val="TAC"/>
            </w:pPr>
          </w:p>
        </w:tc>
      </w:tr>
      <w:tr w:rsidR="00885EEE" w14:paraId="33C9DC52" w14:textId="77777777" w:rsidTr="00467526">
        <w:trPr>
          <w:cantSplit/>
          <w:jc w:val="center"/>
        </w:trPr>
        <w:tc>
          <w:tcPr>
            <w:tcW w:w="1559" w:type="dxa"/>
            <w:tcBorders>
              <w:top w:val="nil"/>
              <w:bottom w:val="single" w:sz="4" w:space="0" w:color="auto"/>
            </w:tcBorders>
            <w:vAlign w:val="center"/>
          </w:tcPr>
          <w:p w14:paraId="1B7A1598" w14:textId="77777777" w:rsidR="00885EEE" w:rsidRDefault="00885EEE" w:rsidP="00467526">
            <w:pPr>
              <w:pStyle w:val="TAC"/>
            </w:pPr>
          </w:p>
        </w:tc>
        <w:tc>
          <w:tcPr>
            <w:tcW w:w="1418" w:type="dxa"/>
            <w:tcBorders>
              <w:bottom w:val="single" w:sz="4" w:space="0" w:color="auto"/>
            </w:tcBorders>
          </w:tcPr>
          <w:p w14:paraId="359B1B8C" w14:textId="77777777" w:rsidR="00885EEE" w:rsidRDefault="00885EEE" w:rsidP="00467526">
            <w:pPr>
              <w:pStyle w:val="TAC"/>
              <w:rPr>
                <w:rFonts w:cs="v5.0.0"/>
              </w:rPr>
            </w:pPr>
            <w:r>
              <w:t>60</w:t>
            </w:r>
          </w:p>
        </w:tc>
        <w:tc>
          <w:tcPr>
            <w:tcW w:w="1417" w:type="dxa"/>
            <w:tcBorders>
              <w:bottom w:val="single" w:sz="4" w:space="0" w:color="auto"/>
            </w:tcBorders>
            <w:vAlign w:val="center"/>
          </w:tcPr>
          <w:p w14:paraId="1A7C8D99" w14:textId="77777777" w:rsidR="00885EEE" w:rsidRPr="009A3DFA" w:rsidRDefault="00885EEE" w:rsidP="00467526">
            <w:pPr>
              <w:pStyle w:val="TAC"/>
            </w:pPr>
            <w:r w:rsidRPr="009A3DFA">
              <w:t>G-FR1-A2-6</w:t>
            </w:r>
          </w:p>
          <w:p w14:paraId="3750E1DA" w14:textId="77777777" w:rsidR="00885EEE" w:rsidRDefault="00885EEE" w:rsidP="00467526">
            <w:pPr>
              <w:pStyle w:val="TAC"/>
              <w:rPr>
                <w:rFonts w:cs="Arial"/>
              </w:rPr>
            </w:pPr>
            <w:r w:rsidRPr="009A3DFA">
              <w:t>(Note 1, 3)</w:t>
            </w:r>
          </w:p>
        </w:tc>
        <w:tc>
          <w:tcPr>
            <w:tcW w:w="1418" w:type="dxa"/>
            <w:tcBorders>
              <w:bottom w:val="single" w:sz="4" w:space="0" w:color="auto"/>
            </w:tcBorders>
            <w:vAlign w:val="bottom"/>
          </w:tcPr>
          <w:p w14:paraId="34F535AC" w14:textId="77777777" w:rsidR="00885EEE" w:rsidRDefault="00885EEE" w:rsidP="00467526">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3E18DA48" w14:textId="77777777" w:rsidR="00885EEE" w:rsidRPr="00A018CD" w:rsidRDefault="00885EEE" w:rsidP="00467526">
            <w:pPr>
              <w:pStyle w:val="TAC"/>
              <w:rPr>
                <w:lang w:bidi="ar"/>
              </w:rPr>
            </w:pPr>
          </w:p>
        </w:tc>
        <w:tc>
          <w:tcPr>
            <w:tcW w:w="1412" w:type="dxa"/>
            <w:tcBorders>
              <w:top w:val="nil"/>
              <w:bottom w:val="single" w:sz="4" w:space="0" w:color="auto"/>
            </w:tcBorders>
            <w:vAlign w:val="center"/>
          </w:tcPr>
          <w:p w14:paraId="5A7ACAFB" w14:textId="77777777" w:rsidR="00885EEE" w:rsidRDefault="00885EEE" w:rsidP="00467526">
            <w:pPr>
              <w:pStyle w:val="TAC"/>
            </w:pPr>
          </w:p>
        </w:tc>
      </w:tr>
      <w:tr w:rsidR="00885EEE" w14:paraId="0EF16872" w14:textId="77777777" w:rsidTr="00467526">
        <w:trPr>
          <w:cantSplit/>
          <w:jc w:val="center"/>
        </w:trPr>
        <w:tc>
          <w:tcPr>
            <w:tcW w:w="1559" w:type="dxa"/>
            <w:tcBorders>
              <w:bottom w:val="nil"/>
            </w:tcBorders>
            <w:vAlign w:val="center"/>
          </w:tcPr>
          <w:p w14:paraId="62160729" w14:textId="77777777" w:rsidR="00885EEE" w:rsidRDefault="00885EEE" w:rsidP="00467526">
            <w:pPr>
              <w:pStyle w:val="TAC"/>
            </w:pPr>
            <w:r>
              <w:rPr>
                <w:rFonts w:cs="v5.0.0" w:hint="eastAsia"/>
              </w:rPr>
              <w:t>60</w:t>
            </w:r>
          </w:p>
        </w:tc>
        <w:tc>
          <w:tcPr>
            <w:tcW w:w="1418" w:type="dxa"/>
            <w:tcBorders>
              <w:bottom w:val="single" w:sz="4" w:space="0" w:color="auto"/>
            </w:tcBorders>
          </w:tcPr>
          <w:p w14:paraId="021D93C7" w14:textId="77777777" w:rsidR="00885EEE" w:rsidRDefault="00885EEE" w:rsidP="00467526">
            <w:pPr>
              <w:pStyle w:val="TAC"/>
              <w:rPr>
                <w:rFonts w:cs="v5.0.0"/>
              </w:rPr>
            </w:pPr>
            <w:r>
              <w:rPr>
                <w:rFonts w:cs="v5.0.0" w:hint="eastAsia"/>
              </w:rPr>
              <w:t>30</w:t>
            </w:r>
          </w:p>
        </w:tc>
        <w:tc>
          <w:tcPr>
            <w:tcW w:w="1417" w:type="dxa"/>
            <w:tcBorders>
              <w:bottom w:val="single" w:sz="4" w:space="0" w:color="auto"/>
            </w:tcBorders>
            <w:vAlign w:val="center"/>
          </w:tcPr>
          <w:p w14:paraId="43BAF1A4" w14:textId="77777777" w:rsidR="00885EEE" w:rsidRPr="009A3DFA" w:rsidRDefault="00885EEE" w:rsidP="00467526">
            <w:pPr>
              <w:pStyle w:val="TAC"/>
            </w:pPr>
            <w:r w:rsidRPr="009A3DFA">
              <w:t>G-FR1-A</w:t>
            </w:r>
            <w:r w:rsidRPr="009A3DFA">
              <w:rPr>
                <w:rFonts w:hint="eastAsia"/>
              </w:rPr>
              <w:t>2</w:t>
            </w:r>
            <w:r w:rsidRPr="009A3DFA">
              <w:t>-</w:t>
            </w:r>
            <w:r w:rsidRPr="009A3DFA">
              <w:rPr>
                <w:rFonts w:hint="eastAsia"/>
              </w:rPr>
              <w:t>1</w:t>
            </w:r>
            <w:r w:rsidRPr="009A3DFA">
              <w:t>3</w:t>
            </w:r>
          </w:p>
          <w:p w14:paraId="75D4EAD5" w14:textId="77777777" w:rsidR="00885EEE" w:rsidRDefault="00885EEE" w:rsidP="00467526">
            <w:pPr>
              <w:pStyle w:val="TAC"/>
            </w:pPr>
            <w:r w:rsidRPr="009A3DFA">
              <w:t>(Note 2)</w:t>
            </w:r>
          </w:p>
        </w:tc>
        <w:tc>
          <w:tcPr>
            <w:tcW w:w="1418" w:type="dxa"/>
            <w:tcBorders>
              <w:bottom w:val="single" w:sz="4" w:space="0" w:color="auto"/>
            </w:tcBorders>
            <w:vAlign w:val="bottom"/>
          </w:tcPr>
          <w:p w14:paraId="0441DE73" w14:textId="77777777" w:rsidR="00885EEE" w:rsidRPr="00A018CD" w:rsidRDefault="00885EEE" w:rsidP="00467526">
            <w:pPr>
              <w:pStyle w:val="TAC"/>
              <w:keepNext w:val="0"/>
              <w:keepLines w:val="0"/>
              <w:textAlignment w:val="bottom"/>
              <w:rPr>
                <w:lang w:bidi="ar"/>
              </w:rPr>
            </w:pPr>
            <w:r>
              <w:rPr>
                <w:rFonts w:eastAsia="SimSun" w:cs="Arial"/>
                <w:color w:val="000000"/>
                <w:szCs w:val="18"/>
                <w:lang w:bidi="ar"/>
              </w:rPr>
              <w:t>-57.6</w:t>
            </w:r>
          </w:p>
        </w:tc>
        <w:tc>
          <w:tcPr>
            <w:tcW w:w="1559" w:type="dxa"/>
            <w:tcBorders>
              <w:bottom w:val="nil"/>
            </w:tcBorders>
            <w:vAlign w:val="center"/>
          </w:tcPr>
          <w:p w14:paraId="6DFF98FF" w14:textId="77777777" w:rsidR="00885EEE" w:rsidRPr="00A018CD" w:rsidRDefault="00885EEE" w:rsidP="00467526">
            <w:pPr>
              <w:pStyle w:val="TAC"/>
              <w:rPr>
                <w:lang w:bidi="ar"/>
              </w:rPr>
            </w:pPr>
            <w:r>
              <w:rPr>
                <w:lang w:bidi="ar"/>
              </w:rPr>
              <w:t xml:space="preserve">-62.3 </w:t>
            </w:r>
          </w:p>
        </w:tc>
        <w:tc>
          <w:tcPr>
            <w:tcW w:w="1412" w:type="dxa"/>
            <w:tcBorders>
              <w:bottom w:val="nil"/>
            </w:tcBorders>
            <w:vAlign w:val="center"/>
          </w:tcPr>
          <w:p w14:paraId="019D69D3" w14:textId="77777777" w:rsidR="00885EEE" w:rsidRDefault="00885EEE" w:rsidP="00467526">
            <w:pPr>
              <w:pStyle w:val="TAC"/>
            </w:pPr>
            <w:r>
              <w:rPr>
                <w:rFonts w:cs="v5.0.0" w:hint="eastAsia"/>
              </w:rPr>
              <w:t>AWGN</w:t>
            </w:r>
          </w:p>
        </w:tc>
      </w:tr>
      <w:tr w:rsidR="00885EEE" w14:paraId="4734412C" w14:textId="77777777" w:rsidTr="00467526">
        <w:trPr>
          <w:cantSplit/>
          <w:jc w:val="center"/>
        </w:trPr>
        <w:tc>
          <w:tcPr>
            <w:tcW w:w="1559" w:type="dxa"/>
            <w:tcBorders>
              <w:top w:val="nil"/>
              <w:bottom w:val="single" w:sz="4" w:space="0" w:color="auto"/>
            </w:tcBorders>
            <w:vAlign w:val="center"/>
          </w:tcPr>
          <w:p w14:paraId="5E409802" w14:textId="77777777" w:rsidR="00885EEE" w:rsidRDefault="00885EEE" w:rsidP="00467526">
            <w:pPr>
              <w:pStyle w:val="TAC"/>
              <w:rPr>
                <w:rFonts w:cs="v5.0.0"/>
              </w:rPr>
            </w:pPr>
          </w:p>
        </w:tc>
        <w:tc>
          <w:tcPr>
            <w:tcW w:w="1418" w:type="dxa"/>
            <w:tcBorders>
              <w:bottom w:val="single" w:sz="4" w:space="0" w:color="auto"/>
            </w:tcBorders>
          </w:tcPr>
          <w:p w14:paraId="6F146BB7" w14:textId="77777777" w:rsidR="00885EEE" w:rsidRDefault="00885EEE" w:rsidP="00467526">
            <w:pPr>
              <w:pStyle w:val="TAC"/>
              <w:rPr>
                <w:rFonts w:cs="v5.0.0"/>
              </w:rPr>
            </w:pPr>
            <w:r>
              <w:t>60</w:t>
            </w:r>
          </w:p>
        </w:tc>
        <w:tc>
          <w:tcPr>
            <w:tcW w:w="1417" w:type="dxa"/>
            <w:tcBorders>
              <w:bottom w:val="single" w:sz="4" w:space="0" w:color="auto"/>
            </w:tcBorders>
            <w:vAlign w:val="center"/>
          </w:tcPr>
          <w:p w14:paraId="7D752BAF" w14:textId="77777777" w:rsidR="00885EEE" w:rsidRPr="009A3DFA" w:rsidRDefault="00885EEE" w:rsidP="00467526">
            <w:pPr>
              <w:pStyle w:val="TAC"/>
            </w:pPr>
            <w:r w:rsidRPr="009A3DFA">
              <w:t>G-FR1-A2-6</w:t>
            </w:r>
          </w:p>
          <w:p w14:paraId="1319E179" w14:textId="77777777" w:rsidR="00885EEE" w:rsidRDefault="00885EEE" w:rsidP="00467526">
            <w:pPr>
              <w:pStyle w:val="TAC"/>
              <w:rPr>
                <w:rFonts w:cs="Arial"/>
              </w:rPr>
            </w:pPr>
            <w:r w:rsidRPr="009A3DFA">
              <w:t>(Note 1, 3)</w:t>
            </w:r>
          </w:p>
        </w:tc>
        <w:tc>
          <w:tcPr>
            <w:tcW w:w="1418" w:type="dxa"/>
            <w:tcBorders>
              <w:bottom w:val="single" w:sz="4" w:space="0" w:color="auto"/>
            </w:tcBorders>
            <w:vAlign w:val="bottom"/>
          </w:tcPr>
          <w:p w14:paraId="62EB8D09" w14:textId="77777777" w:rsidR="00885EEE" w:rsidRDefault="00885EEE" w:rsidP="00467526">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018E8750" w14:textId="77777777" w:rsidR="00885EEE" w:rsidRDefault="00885EEE" w:rsidP="00467526">
            <w:pPr>
              <w:pStyle w:val="TAC"/>
              <w:rPr>
                <w:lang w:bidi="ar"/>
              </w:rPr>
            </w:pPr>
          </w:p>
        </w:tc>
        <w:tc>
          <w:tcPr>
            <w:tcW w:w="1412" w:type="dxa"/>
            <w:tcBorders>
              <w:top w:val="nil"/>
              <w:bottom w:val="single" w:sz="4" w:space="0" w:color="auto"/>
            </w:tcBorders>
            <w:vAlign w:val="center"/>
          </w:tcPr>
          <w:p w14:paraId="53E9B0E6" w14:textId="77777777" w:rsidR="00885EEE" w:rsidRDefault="00885EEE" w:rsidP="00467526">
            <w:pPr>
              <w:pStyle w:val="TAC"/>
              <w:rPr>
                <w:rFonts w:cs="v5.0.0"/>
              </w:rPr>
            </w:pPr>
          </w:p>
        </w:tc>
      </w:tr>
      <w:tr w:rsidR="00885EEE" w14:paraId="5779C4C9" w14:textId="77777777" w:rsidTr="00467526">
        <w:trPr>
          <w:cantSplit/>
          <w:jc w:val="center"/>
        </w:trPr>
        <w:tc>
          <w:tcPr>
            <w:tcW w:w="1559" w:type="dxa"/>
            <w:tcBorders>
              <w:top w:val="single" w:sz="4" w:space="0" w:color="auto"/>
              <w:bottom w:val="nil"/>
            </w:tcBorders>
            <w:vAlign w:val="center"/>
          </w:tcPr>
          <w:p w14:paraId="3AB4FD37" w14:textId="77777777" w:rsidR="00885EEE" w:rsidRDefault="00885EEE" w:rsidP="00467526">
            <w:pPr>
              <w:pStyle w:val="TAC"/>
            </w:pPr>
            <w:r>
              <w:rPr>
                <w:rFonts w:cs="v5.0.0" w:hint="eastAsia"/>
              </w:rPr>
              <w:t>80</w:t>
            </w:r>
          </w:p>
        </w:tc>
        <w:tc>
          <w:tcPr>
            <w:tcW w:w="1418" w:type="dxa"/>
            <w:tcBorders>
              <w:top w:val="single" w:sz="4" w:space="0" w:color="auto"/>
              <w:bottom w:val="single" w:sz="4" w:space="0" w:color="auto"/>
            </w:tcBorders>
          </w:tcPr>
          <w:p w14:paraId="4C6304B7" w14:textId="77777777" w:rsidR="00885EEE" w:rsidRDefault="00885EEE" w:rsidP="00467526">
            <w:pPr>
              <w:pStyle w:val="TAC"/>
              <w:rPr>
                <w:rFonts w:cs="v5.0.0"/>
              </w:rPr>
            </w:pPr>
            <w:r>
              <w:rPr>
                <w:rFonts w:cs="v5.0.0" w:hint="eastAsia"/>
              </w:rPr>
              <w:t>30</w:t>
            </w:r>
          </w:p>
        </w:tc>
        <w:tc>
          <w:tcPr>
            <w:tcW w:w="1417" w:type="dxa"/>
            <w:tcBorders>
              <w:top w:val="single" w:sz="4" w:space="0" w:color="auto"/>
              <w:bottom w:val="single" w:sz="4" w:space="0" w:color="auto"/>
            </w:tcBorders>
            <w:vAlign w:val="center"/>
          </w:tcPr>
          <w:p w14:paraId="0DB8C33D" w14:textId="77777777" w:rsidR="00885EEE" w:rsidRPr="009A3DFA" w:rsidRDefault="00885EEE" w:rsidP="00467526">
            <w:pPr>
              <w:pStyle w:val="TAC"/>
            </w:pPr>
            <w:r w:rsidRPr="009A3DFA">
              <w:t>G-FR1-A</w:t>
            </w:r>
            <w:r w:rsidRPr="009A3DFA">
              <w:rPr>
                <w:rFonts w:hint="eastAsia"/>
              </w:rPr>
              <w:t>2</w:t>
            </w:r>
            <w:r w:rsidRPr="009A3DFA">
              <w:t>-</w:t>
            </w:r>
            <w:r w:rsidRPr="009A3DFA">
              <w:rPr>
                <w:rFonts w:hint="eastAsia"/>
              </w:rPr>
              <w:t>1</w:t>
            </w:r>
            <w:r w:rsidRPr="009A3DFA">
              <w:t>4</w:t>
            </w:r>
          </w:p>
          <w:p w14:paraId="0426BE13" w14:textId="77777777" w:rsidR="00885EEE" w:rsidRDefault="00885EEE" w:rsidP="00467526">
            <w:pPr>
              <w:pStyle w:val="TAC"/>
            </w:pPr>
            <w:r w:rsidRPr="009A3DFA">
              <w:t>(Note 2)</w:t>
            </w:r>
          </w:p>
        </w:tc>
        <w:tc>
          <w:tcPr>
            <w:tcW w:w="1418" w:type="dxa"/>
            <w:tcBorders>
              <w:top w:val="single" w:sz="4" w:space="0" w:color="auto"/>
              <w:bottom w:val="single" w:sz="4" w:space="0" w:color="auto"/>
            </w:tcBorders>
            <w:vAlign w:val="bottom"/>
          </w:tcPr>
          <w:p w14:paraId="5D569A3E" w14:textId="77777777" w:rsidR="00885EEE" w:rsidRPr="00A018CD" w:rsidRDefault="00885EEE" w:rsidP="00467526">
            <w:pPr>
              <w:pStyle w:val="TAC"/>
              <w:keepNext w:val="0"/>
              <w:keepLines w:val="0"/>
              <w:textAlignment w:val="bottom"/>
              <w:rPr>
                <w:lang w:bidi="ar"/>
              </w:rPr>
            </w:pPr>
            <w:r>
              <w:rPr>
                <w:rFonts w:eastAsia="SimSun" w:cs="Arial"/>
                <w:color w:val="000000"/>
                <w:szCs w:val="18"/>
                <w:lang w:bidi="ar"/>
              </w:rPr>
              <w:t>-56.4</w:t>
            </w:r>
          </w:p>
        </w:tc>
        <w:tc>
          <w:tcPr>
            <w:tcW w:w="1559" w:type="dxa"/>
            <w:tcBorders>
              <w:top w:val="single" w:sz="4" w:space="0" w:color="auto"/>
              <w:bottom w:val="nil"/>
            </w:tcBorders>
            <w:vAlign w:val="center"/>
          </w:tcPr>
          <w:p w14:paraId="5E683754" w14:textId="77777777" w:rsidR="00885EEE" w:rsidRPr="00A018CD" w:rsidRDefault="00885EEE" w:rsidP="00467526">
            <w:pPr>
              <w:pStyle w:val="TAC"/>
              <w:rPr>
                <w:lang w:bidi="ar"/>
              </w:rPr>
            </w:pPr>
            <w:r>
              <w:rPr>
                <w:lang w:bidi="ar"/>
              </w:rPr>
              <w:t xml:space="preserve">-61.1 </w:t>
            </w:r>
          </w:p>
        </w:tc>
        <w:tc>
          <w:tcPr>
            <w:tcW w:w="1412" w:type="dxa"/>
            <w:tcBorders>
              <w:top w:val="single" w:sz="4" w:space="0" w:color="auto"/>
              <w:bottom w:val="nil"/>
            </w:tcBorders>
            <w:vAlign w:val="center"/>
          </w:tcPr>
          <w:p w14:paraId="5F1F868D" w14:textId="77777777" w:rsidR="00885EEE" w:rsidRDefault="00885EEE" w:rsidP="00467526">
            <w:pPr>
              <w:pStyle w:val="TAC"/>
            </w:pPr>
            <w:r>
              <w:rPr>
                <w:rFonts w:cs="v5.0.0" w:hint="eastAsia"/>
              </w:rPr>
              <w:t>AWGN</w:t>
            </w:r>
          </w:p>
        </w:tc>
      </w:tr>
      <w:tr w:rsidR="00885EEE" w14:paraId="54069BFF" w14:textId="77777777" w:rsidTr="00467526">
        <w:trPr>
          <w:cantSplit/>
          <w:jc w:val="center"/>
        </w:trPr>
        <w:tc>
          <w:tcPr>
            <w:tcW w:w="1559" w:type="dxa"/>
            <w:tcBorders>
              <w:top w:val="nil"/>
              <w:bottom w:val="single" w:sz="4" w:space="0" w:color="auto"/>
            </w:tcBorders>
            <w:vAlign w:val="center"/>
          </w:tcPr>
          <w:p w14:paraId="757F2CA1" w14:textId="77777777" w:rsidR="00885EEE" w:rsidRDefault="00885EEE" w:rsidP="00467526">
            <w:pPr>
              <w:pStyle w:val="TAC"/>
              <w:rPr>
                <w:rFonts w:cs="v5.0.0"/>
              </w:rPr>
            </w:pPr>
          </w:p>
        </w:tc>
        <w:tc>
          <w:tcPr>
            <w:tcW w:w="1418" w:type="dxa"/>
            <w:tcBorders>
              <w:top w:val="single" w:sz="4" w:space="0" w:color="auto"/>
              <w:bottom w:val="single" w:sz="4" w:space="0" w:color="auto"/>
            </w:tcBorders>
          </w:tcPr>
          <w:p w14:paraId="2AE025FC" w14:textId="77777777" w:rsidR="00885EEE" w:rsidRDefault="00885EEE" w:rsidP="00467526">
            <w:pPr>
              <w:pStyle w:val="TAC"/>
              <w:rPr>
                <w:rFonts w:cs="v5.0.0"/>
              </w:rPr>
            </w:pPr>
            <w:r>
              <w:t>60</w:t>
            </w:r>
          </w:p>
        </w:tc>
        <w:tc>
          <w:tcPr>
            <w:tcW w:w="1417" w:type="dxa"/>
            <w:tcBorders>
              <w:top w:val="single" w:sz="4" w:space="0" w:color="auto"/>
              <w:bottom w:val="single" w:sz="4" w:space="0" w:color="auto"/>
            </w:tcBorders>
            <w:vAlign w:val="center"/>
          </w:tcPr>
          <w:p w14:paraId="741DF402" w14:textId="77777777" w:rsidR="00885EEE" w:rsidRPr="009A3DFA" w:rsidRDefault="00885EEE" w:rsidP="00467526">
            <w:pPr>
              <w:pStyle w:val="TAC"/>
            </w:pPr>
            <w:r w:rsidRPr="009A3DFA">
              <w:t>G-FR1-A2-6</w:t>
            </w:r>
          </w:p>
          <w:p w14:paraId="3C26EB29" w14:textId="77777777" w:rsidR="00885EEE" w:rsidRDefault="00885EEE" w:rsidP="00467526">
            <w:pPr>
              <w:pStyle w:val="TAC"/>
              <w:rPr>
                <w:rFonts w:cs="Arial"/>
              </w:rPr>
            </w:pPr>
            <w:r w:rsidRPr="009A3DFA">
              <w:t>(Note 1, 3)</w:t>
            </w:r>
          </w:p>
        </w:tc>
        <w:tc>
          <w:tcPr>
            <w:tcW w:w="1418" w:type="dxa"/>
            <w:tcBorders>
              <w:top w:val="single" w:sz="4" w:space="0" w:color="auto"/>
              <w:bottom w:val="single" w:sz="4" w:space="0" w:color="auto"/>
            </w:tcBorders>
            <w:vAlign w:val="bottom"/>
          </w:tcPr>
          <w:p w14:paraId="3C18563E" w14:textId="77777777" w:rsidR="00885EEE" w:rsidRDefault="00885EEE" w:rsidP="00467526">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0CB153E8" w14:textId="77777777" w:rsidR="00885EEE" w:rsidRDefault="00885EEE" w:rsidP="00467526">
            <w:pPr>
              <w:pStyle w:val="TAC"/>
              <w:rPr>
                <w:lang w:bidi="ar"/>
              </w:rPr>
            </w:pPr>
          </w:p>
        </w:tc>
        <w:tc>
          <w:tcPr>
            <w:tcW w:w="1412" w:type="dxa"/>
            <w:tcBorders>
              <w:top w:val="nil"/>
              <w:bottom w:val="single" w:sz="4" w:space="0" w:color="auto"/>
            </w:tcBorders>
            <w:vAlign w:val="center"/>
          </w:tcPr>
          <w:p w14:paraId="09EC946C" w14:textId="77777777" w:rsidR="00885EEE" w:rsidRDefault="00885EEE" w:rsidP="00467526">
            <w:pPr>
              <w:pStyle w:val="TAC"/>
              <w:rPr>
                <w:rFonts w:cs="v5.0.0"/>
              </w:rPr>
            </w:pPr>
          </w:p>
        </w:tc>
      </w:tr>
      <w:tr w:rsidR="00885EEE" w14:paraId="74BD5584" w14:textId="77777777" w:rsidTr="00467526">
        <w:trPr>
          <w:cantSplit/>
          <w:jc w:val="center"/>
        </w:trPr>
        <w:tc>
          <w:tcPr>
            <w:tcW w:w="8783" w:type="dxa"/>
            <w:gridSpan w:val="6"/>
            <w:tcBorders>
              <w:top w:val="single" w:sz="4" w:space="0" w:color="auto"/>
            </w:tcBorders>
            <w:vAlign w:val="center"/>
          </w:tcPr>
          <w:p w14:paraId="1C9B5849" w14:textId="77777777" w:rsidR="00885EEE" w:rsidRDefault="00885EEE" w:rsidP="00467526">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E96A969" w14:textId="77777777" w:rsidR="00885EEE" w:rsidRDefault="00885EEE" w:rsidP="00467526">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4EDE029" w14:textId="77777777" w:rsidR="00885EEE" w:rsidRDefault="00885EEE" w:rsidP="00467526">
            <w:pPr>
              <w:pStyle w:val="TAN"/>
              <w:rPr>
                <w:rFonts w:cs="Arial"/>
                <w:lang w:eastAsia="ko-KR"/>
              </w:rPr>
            </w:pPr>
            <w:r>
              <w:rPr>
                <w:rFonts w:cs="Arial"/>
              </w:rPr>
              <w:t>NOTE 3:</w:t>
            </w:r>
            <w:r>
              <w:rPr>
                <w:rFonts w:cs="Arial"/>
              </w:rPr>
              <w:tab/>
              <w:t>For 60kHz SCS reference measurement channel is reused from Table 7.3.5-2.</w:t>
            </w:r>
          </w:p>
        </w:tc>
      </w:tr>
    </w:tbl>
    <w:p w14:paraId="1E8693E1" w14:textId="77777777" w:rsidR="00885EEE" w:rsidRDefault="00885EEE" w:rsidP="00885EEE">
      <w:pPr>
        <w:rPr>
          <w:rFonts w:eastAsiaTheme="minorEastAsia"/>
        </w:rPr>
      </w:pPr>
    </w:p>
    <w:p w14:paraId="2BE3DA02" w14:textId="77777777" w:rsidR="00885EEE" w:rsidRDefault="00885EEE" w:rsidP="00885EEE">
      <w:pPr>
        <w:pStyle w:val="TH"/>
        <w:rPr>
          <w:rFonts w:eastAsia="SimSun"/>
        </w:rPr>
      </w:pPr>
      <w:r>
        <w:lastRenderedPageBreak/>
        <w:t>Table 7.3.</w:t>
      </w:r>
      <w:r>
        <w:rPr>
          <w:rFonts w:eastAsiaTheme="minorEastAsia" w:hint="eastAsia"/>
        </w:rPr>
        <w:t>5</w:t>
      </w:r>
      <w:r>
        <w:t>-3</w:t>
      </w:r>
      <w:r>
        <w:rPr>
          <w:rFonts w:eastAsia="SimSun" w:hint="eastAsia"/>
        </w:rPr>
        <w:t>d</w:t>
      </w:r>
      <w:r>
        <w:t>: Local Area BS dynamic range</w:t>
      </w:r>
      <w:r>
        <w:rPr>
          <w:rFonts w:eastAsia="SimSun" w:hint="eastAsia"/>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85EEE" w14:paraId="2A5DA4EC" w14:textId="77777777" w:rsidTr="00467526">
        <w:trPr>
          <w:cantSplit/>
          <w:jc w:val="center"/>
        </w:trPr>
        <w:tc>
          <w:tcPr>
            <w:tcW w:w="1559" w:type="dxa"/>
            <w:tcBorders>
              <w:bottom w:val="single" w:sz="4" w:space="0" w:color="auto"/>
            </w:tcBorders>
          </w:tcPr>
          <w:p w14:paraId="5F2F4C33" w14:textId="77777777" w:rsidR="00885EEE" w:rsidRDefault="00885EEE" w:rsidP="00467526">
            <w:pPr>
              <w:pStyle w:val="TAH"/>
              <w:spacing w:line="256" w:lineRule="auto"/>
            </w:pPr>
            <w:r>
              <w:rPr>
                <w:rFonts w:cs="v5.0.0"/>
                <w:i/>
              </w:rPr>
              <w:t>BS channel bandwidth</w:t>
            </w:r>
            <w:r>
              <w:rPr>
                <w:rFonts w:cs="v5.0.0"/>
              </w:rPr>
              <w:t xml:space="preserve"> (MHz)</w:t>
            </w:r>
          </w:p>
        </w:tc>
        <w:tc>
          <w:tcPr>
            <w:tcW w:w="1418" w:type="dxa"/>
          </w:tcPr>
          <w:p w14:paraId="348B39B0" w14:textId="77777777" w:rsidR="00885EEE" w:rsidRDefault="00885EEE" w:rsidP="00467526">
            <w:pPr>
              <w:pStyle w:val="TAH"/>
              <w:spacing w:line="256" w:lineRule="auto"/>
            </w:pPr>
            <w:r>
              <w:rPr>
                <w:rFonts w:cs="v5.0.0"/>
              </w:rPr>
              <w:t>Subcarrier spacing (kHz)</w:t>
            </w:r>
          </w:p>
        </w:tc>
        <w:tc>
          <w:tcPr>
            <w:tcW w:w="1417" w:type="dxa"/>
          </w:tcPr>
          <w:p w14:paraId="5C30E3C3" w14:textId="77777777" w:rsidR="00885EEE" w:rsidRDefault="00885EEE" w:rsidP="00467526">
            <w:pPr>
              <w:pStyle w:val="TAH"/>
              <w:spacing w:line="256" w:lineRule="auto"/>
            </w:pPr>
            <w:r>
              <w:rPr>
                <w:rFonts w:cs="v5.0.0"/>
              </w:rPr>
              <w:t>Reference measurement channel</w:t>
            </w:r>
          </w:p>
        </w:tc>
        <w:tc>
          <w:tcPr>
            <w:tcW w:w="1418" w:type="dxa"/>
          </w:tcPr>
          <w:p w14:paraId="5A9E8CF9" w14:textId="77777777" w:rsidR="00885EEE" w:rsidRDefault="00885EEE" w:rsidP="00467526">
            <w:pPr>
              <w:pStyle w:val="TAH"/>
              <w:spacing w:line="256" w:lineRule="auto"/>
              <w:rPr>
                <w:rFonts w:cs="v5.0.0"/>
              </w:rPr>
            </w:pPr>
            <w:r>
              <w:rPr>
                <w:rFonts w:cs="v5.0.0"/>
              </w:rPr>
              <w:t>Wanted signal mean power (dBm)</w:t>
            </w:r>
          </w:p>
        </w:tc>
        <w:tc>
          <w:tcPr>
            <w:tcW w:w="1559" w:type="dxa"/>
            <w:tcBorders>
              <w:bottom w:val="single" w:sz="4" w:space="0" w:color="auto"/>
            </w:tcBorders>
          </w:tcPr>
          <w:p w14:paraId="0F932432" w14:textId="77777777" w:rsidR="00885EEE" w:rsidRDefault="00885EEE" w:rsidP="00467526">
            <w:pPr>
              <w:pStyle w:val="TAH"/>
              <w:spacing w:line="256" w:lineRule="auto"/>
              <w:rPr>
                <w:vertAlign w:val="subscript"/>
              </w:rPr>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1AE04FAF" w14:textId="77777777" w:rsidR="00885EEE" w:rsidRDefault="00885EEE" w:rsidP="00467526">
            <w:pPr>
              <w:pStyle w:val="TAH"/>
              <w:spacing w:line="256" w:lineRule="auto"/>
            </w:pPr>
            <w:r>
              <w:rPr>
                <w:rFonts w:cs="v5.0.0"/>
              </w:rPr>
              <w:t>Type of interfering signal</w:t>
            </w:r>
          </w:p>
        </w:tc>
      </w:tr>
      <w:tr w:rsidR="00885EEE" w14:paraId="627D3979" w14:textId="77777777" w:rsidTr="00467526">
        <w:trPr>
          <w:cantSplit/>
          <w:jc w:val="center"/>
        </w:trPr>
        <w:tc>
          <w:tcPr>
            <w:tcW w:w="1559" w:type="dxa"/>
            <w:tcBorders>
              <w:bottom w:val="nil"/>
            </w:tcBorders>
            <w:vAlign w:val="center"/>
          </w:tcPr>
          <w:p w14:paraId="658CBBFD" w14:textId="77777777" w:rsidR="00885EEE" w:rsidRDefault="00885EEE" w:rsidP="00467526">
            <w:pPr>
              <w:pStyle w:val="TAC"/>
              <w:spacing w:line="256" w:lineRule="auto"/>
            </w:pPr>
            <w:r>
              <w:rPr>
                <w:rFonts w:cs="v5.0.0"/>
              </w:rPr>
              <w:t>20</w:t>
            </w:r>
          </w:p>
        </w:tc>
        <w:tc>
          <w:tcPr>
            <w:tcW w:w="1418" w:type="dxa"/>
          </w:tcPr>
          <w:p w14:paraId="6314B2F9" w14:textId="77777777" w:rsidR="00885EEE" w:rsidRDefault="00885EEE" w:rsidP="00467526">
            <w:pPr>
              <w:pStyle w:val="TAC"/>
              <w:spacing w:line="256" w:lineRule="auto"/>
              <w:rPr>
                <w:rFonts w:cs="v5.0.0"/>
              </w:rPr>
            </w:pPr>
            <w:r>
              <w:rPr>
                <w:rFonts w:cs="v5.0.0"/>
              </w:rPr>
              <w:t>15</w:t>
            </w:r>
          </w:p>
        </w:tc>
        <w:tc>
          <w:tcPr>
            <w:tcW w:w="1417" w:type="dxa"/>
            <w:vAlign w:val="center"/>
          </w:tcPr>
          <w:p w14:paraId="2C22E109" w14:textId="77777777" w:rsidR="00885EEE" w:rsidRDefault="00885EEE" w:rsidP="00467526">
            <w:pPr>
              <w:pStyle w:val="TAC"/>
              <w:spacing w:line="256" w:lineRule="auto"/>
            </w:pPr>
            <w:r>
              <w:t>G-FR1-A2-4</w:t>
            </w:r>
          </w:p>
        </w:tc>
        <w:tc>
          <w:tcPr>
            <w:tcW w:w="1418" w:type="dxa"/>
          </w:tcPr>
          <w:p w14:paraId="511FE34C" w14:textId="77777777" w:rsidR="00885EEE" w:rsidRDefault="00885EEE" w:rsidP="00467526">
            <w:pPr>
              <w:pStyle w:val="TAC"/>
              <w:spacing w:line="256" w:lineRule="auto"/>
            </w:pPr>
            <w:r>
              <w:t>-55.2</w:t>
            </w:r>
          </w:p>
        </w:tc>
        <w:tc>
          <w:tcPr>
            <w:tcW w:w="1559" w:type="dxa"/>
            <w:tcBorders>
              <w:bottom w:val="nil"/>
            </w:tcBorders>
            <w:vAlign w:val="center"/>
          </w:tcPr>
          <w:p w14:paraId="4F5FA9F5" w14:textId="77777777" w:rsidR="00885EEE" w:rsidRDefault="00885EEE" w:rsidP="00467526">
            <w:pPr>
              <w:pStyle w:val="TAC"/>
              <w:spacing w:line="256" w:lineRule="auto"/>
            </w:pPr>
            <w:r>
              <w:rPr>
                <w:rFonts w:hint="eastAsia"/>
              </w:rPr>
              <w:t>-67.2</w:t>
            </w:r>
          </w:p>
        </w:tc>
        <w:tc>
          <w:tcPr>
            <w:tcW w:w="1412" w:type="dxa"/>
            <w:tcBorders>
              <w:bottom w:val="nil"/>
            </w:tcBorders>
            <w:vAlign w:val="center"/>
          </w:tcPr>
          <w:p w14:paraId="2408038F" w14:textId="77777777" w:rsidR="00885EEE" w:rsidRDefault="00885EEE" w:rsidP="00467526">
            <w:pPr>
              <w:pStyle w:val="TAC"/>
              <w:spacing w:line="256" w:lineRule="auto"/>
            </w:pPr>
            <w:r>
              <w:rPr>
                <w:rFonts w:cs="v5.0.0"/>
              </w:rPr>
              <w:t>AWGN</w:t>
            </w:r>
          </w:p>
        </w:tc>
      </w:tr>
      <w:tr w:rsidR="00885EEE" w14:paraId="5F9BBDA3" w14:textId="77777777" w:rsidTr="00467526">
        <w:trPr>
          <w:cantSplit/>
          <w:jc w:val="center"/>
        </w:trPr>
        <w:tc>
          <w:tcPr>
            <w:tcW w:w="1559" w:type="dxa"/>
            <w:tcBorders>
              <w:top w:val="nil"/>
              <w:bottom w:val="nil"/>
            </w:tcBorders>
            <w:vAlign w:val="center"/>
          </w:tcPr>
          <w:p w14:paraId="7912BD75" w14:textId="77777777" w:rsidR="00885EEE" w:rsidRDefault="00885EEE" w:rsidP="00467526">
            <w:pPr>
              <w:pStyle w:val="TAC"/>
              <w:spacing w:line="256" w:lineRule="auto"/>
            </w:pPr>
          </w:p>
        </w:tc>
        <w:tc>
          <w:tcPr>
            <w:tcW w:w="1418" w:type="dxa"/>
          </w:tcPr>
          <w:p w14:paraId="5EFB1DEC" w14:textId="77777777" w:rsidR="00885EEE" w:rsidRDefault="00885EEE" w:rsidP="00467526">
            <w:pPr>
              <w:pStyle w:val="TAC"/>
              <w:spacing w:line="256" w:lineRule="auto"/>
              <w:rPr>
                <w:rFonts w:cs="v5.0.0"/>
              </w:rPr>
            </w:pPr>
            <w:r>
              <w:rPr>
                <w:rFonts w:cs="v5.0.0"/>
              </w:rPr>
              <w:t>30</w:t>
            </w:r>
          </w:p>
        </w:tc>
        <w:tc>
          <w:tcPr>
            <w:tcW w:w="1417" w:type="dxa"/>
            <w:vAlign w:val="center"/>
          </w:tcPr>
          <w:p w14:paraId="62B7E0A4" w14:textId="77777777" w:rsidR="00885EEE" w:rsidRDefault="00885EEE" w:rsidP="00467526">
            <w:pPr>
              <w:pStyle w:val="TAC"/>
              <w:spacing w:line="256" w:lineRule="auto"/>
            </w:pPr>
            <w:r>
              <w:t>G-FR1-A2-5</w:t>
            </w:r>
          </w:p>
        </w:tc>
        <w:tc>
          <w:tcPr>
            <w:tcW w:w="1418" w:type="dxa"/>
          </w:tcPr>
          <w:p w14:paraId="4331E1B9" w14:textId="77777777" w:rsidR="00885EEE" w:rsidRDefault="00885EEE" w:rsidP="00467526">
            <w:pPr>
              <w:pStyle w:val="TAC"/>
              <w:spacing w:line="256" w:lineRule="auto"/>
            </w:pPr>
            <w:r>
              <w:t>-55.2</w:t>
            </w:r>
          </w:p>
        </w:tc>
        <w:tc>
          <w:tcPr>
            <w:tcW w:w="1559" w:type="dxa"/>
            <w:tcBorders>
              <w:top w:val="nil"/>
              <w:bottom w:val="nil"/>
            </w:tcBorders>
            <w:vAlign w:val="center"/>
          </w:tcPr>
          <w:p w14:paraId="6BAD507E" w14:textId="77777777" w:rsidR="00885EEE" w:rsidRDefault="00885EEE" w:rsidP="00467526">
            <w:pPr>
              <w:pStyle w:val="TAC"/>
              <w:spacing w:line="256" w:lineRule="auto"/>
            </w:pPr>
          </w:p>
        </w:tc>
        <w:tc>
          <w:tcPr>
            <w:tcW w:w="1412" w:type="dxa"/>
            <w:tcBorders>
              <w:top w:val="nil"/>
              <w:bottom w:val="nil"/>
            </w:tcBorders>
            <w:vAlign w:val="center"/>
          </w:tcPr>
          <w:p w14:paraId="72F5ED41" w14:textId="77777777" w:rsidR="00885EEE" w:rsidRDefault="00885EEE" w:rsidP="00467526">
            <w:pPr>
              <w:pStyle w:val="TAC"/>
              <w:spacing w:line="256" w:lineRule="auto"/>
            </w:pPr>
          </w:p>
        </w:tc>
      </w:tr>
      <w:tr w:rsidR="00885EEE" w14:paraId="2E46C448" w14:textId="77777777" w:rsidTr="00467526">
        <w:trPr>
          <w:cantSplit/>
          <w:jc w:val="center"/>
        </w:trPr>
        <w:tc>
          <w:tcPr>
            <w:tcW w:w="1559" w:type="dxa"/>
            <w:tcBorders>
              <w:top w:val="nil"/>
              <w:bottom w:val="single" w:sz="4" w:space="0" w:color="auto"/>
            </w:tcBorders>
            <w:vAlign w:val="center"/>
          </w:tcPr>
          <w:p w14:paraId="74C70D20" w14:textId="77777777" w:rsidR="00885EEE" w:rsidRDefault="00885EEE" w:rsidP="00467526">
            <w:pPr>
              <w:pStyle w:val="TAC"/>
              <w:spacing w:line="256" w:lineRule="auto"/>
            </w:pPr>
          </w:p>
        </w:tc>
        <w:tc>
          <w:tcPr>
            <w:tcW w:w="1418" w:type="dxa"/>
          </w:tcPr>
          <w:p w14:paraId="134F6895" w14:textId="77777777" w:rsidR="00885EEE" w:rsidRDefault="00885EEE" w:rsidP="00467526">
            <w:pPr>
              <w:pStyle w:val="TAC"/>
              <w:spacing w:line="256" w:lineRule="auto"/>
              <w:rPr>
                <w:rFonts w:cs="v5.0.0"/>
              </w:rPr>
            </w:pPr>
            <w:r>
              <w:rPr>
                <w:rFonts w:cs="v5.0.0"/>
              </w:rPr>
              <w:t>60</w:t>
            </w:r>
          </w:p>
        </w:tc>
        <w:tc>
          <w:tcPr>
            <w:tcW w:w="1417" w:type="dxa"/>
            <w:vAlign w:val="center"/>
          </w:tcPr>
          <w:p w14:paraId="686BDB97" w14:textId="77777777" w:rsidR="00885EEE" w:rsidRDefault="00885EEE" w:rsidP="00467526">
            <w:pPr>
              <w:pStyle w:val="TAC"/>
              <w:spacing w:line="256" w:lineRule="auto"/>
            </w:pPr>
            <w:r>
              <w:t>G-FR1-A2-6</w:t>
            </w:r>
          </w:p>
        </w:tc>
        <w:tc>
          <w:tcPr>
            <w:tcW w:w="1418" w:type="dxa"/>
          </w:tcPr>
          <w:p w14:paraId="0CD42A4B"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42672B14"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0AEC8213" w14:textId="77777777" w:rsidR="00885EEE" w:rsidRDefault="00885EEE" w:rsidP="00467526">
            <w:pPr>
              <w:pStyle w:val="TAC"/>
              <w:spacing w:line="256" w:lineRule="auto"/>
            </w:pPr>
          </w:p>
        </w:tc>
      </w:tr>
      <w:tr w:rsidR="00885EEE" w14:paraId="07604FE4" w14:textId="77777777" w:rsidTr="00467526">
        <w:trPr>
          <w:cantSplit/>
          <w:jc w:val="center"/>
        </w:trPr>
        <w:tc>
          <w:tcPr>
            <w:tcW w:w="1559" w:type="dxa"/>
            <w:tcBorders>
              <w:bottom w:val="nil"/>
            </w:tcBorders>
            <w:vAlign w:val="center"/>
          </w:tcPr>
          <w:p w14:paraId="6BE4CC87" w14:textId="77777777" w:rsidR="00885EEE" w:rsidRDefault="00885EEE" w:rsidP="00467526">
            <w:pPr>
              <w:pStyle w:val="TAC"/>
              <w:spacing w:line="256" w:lineRule="auto"/>
            </w:pPr>
            <w:r>
              <w:rPr>
                <w:rFonts w:cs="v5.0.0"/>
              </w:rPr>
              <w:t>30</w:t>
            </w:r>
          </w:p>
        </w:tc>
        <w:tc>
          <w:tcPr>
            <w:tcW w:w="1418" w:type="dxa"/>
          </w:tcPr>
          <w:p w14:paraId="43875718" w14:textId="77777777" w:rsidR="00885EEE" w:rsidRDefault="00885EEE" w:rsidP="00467526">
            <w:pPr>
              <w:pStyle w:val="TAC"/>
              <w:spacing w:line="256" w:lineRule="auto"/>
              <w:rPr>
                <w:rFonts w:cs="v5.0.0"/>
              </w:rPr>
            </w:pPr>
            <w:r>
              <w:rPr>
                <w:rFonts w:cs="v5.0.0"/>
              </w:rPr>
              <w:t>15</w:t>
            </w:r>
          </w:p>
        </w:tc>
        <w:tc>
          <w:tcPr>
            <w:tcW w:w="1417" w:type="dxa"/>
            <w:vAlign w:val="center"/>
          </w:tcPr>
          <w:p w14:paraId="3A251DE5" w14:textId="77777777" w:rsidR="00885EEE" w:rsidRDefault="00885EEE" w:rsidP="00467526">
            <w:pPr>
              <w:pStyle w:val="TAC"/>
              <w:spacing w:line="256" w:lineRule="auto"/>
            </w:pPr>
            <w:r>
              <w:t>G-FR1-A2-4</w:t>
            </w:r>
          </w:p>
        </w:tc>
        <w:tc>
          <w:tcPr>
            <w:tcW w:w="1418" w:type="dxa"/>
          </w:tcPr>
          <w:p w14:paraId="3CF89C6E" w14:textId="77777777" w:rsidR="00885EEE" w:rsidRDefault="00885EEE" w:rsidP="00467526">
            <w:pPr>
              <w:pStyle w:val="TAC"/>
              <w:spacing w:line="256" w:lineRule="auto"/>
            </w:pPr>
            <w:r>
              <w:t>-55.2</w:t>
            </w:r>
          </w:p>
        </w:tc>
        <w:tc>
          <w:tcPr>
            <w:tcW w:w="1559" w:type="dxa"/>
            <w:tcBorders>
              <w:bottom w:val="nil"/>
            </w:tcBorders>
            <w:vAlign w:val="center"/>
          </w:tcPr>
          <w:p w14:paraId="2895F151" w14:textId="77777777" w:rsidR="00885EEE" w:rsidRDefault="00885EEE" w:rsidP="00467526">
            <w:pPr>
              <w:pStyle w:val="TAC"/>
              <w:spacing w:line="256" w:lineRule="auto"/>
            </w:pPr>
            <w:r>
              <w:rPr>
                <w:rFonts w:hint="eastAsia"/>
              </w:rPr>
              <w:t>-65.4</w:t>
            </w:r>
          </w:p>
        </w:tc>
        <w:tc>
          <w:tcPr>
            <w:tcW w:w="1412" w:type="dxa"/>
            <w:tcBorders>
              <w:bottom w:val="nil"/>
            </w:tcBorders>
            <w:vAlign w:val="center"/>
          </w:tcPr>
          <w:p w14:paraId="1B578399" w14:textId="77777777" w:rsidR="00885EEE" w:rsidRDefault="00885EEE" w:rsidP="00467526">
            <w:pPr>
              <w:pStyle w:val="TAC"/>
              <w:spacing w:line="256" w:lineRule="auto"/>
            </w:pPr>
            <w:r>
              <w:rPr>
                <w:rFonts w:cs="v5.0.0"/>
              </w:rPr>
              <w:t>AWGN</w:t>
            </w:r>
          </w:p>
        </w:tc>
      </w:tr>
      <w:tr w:rsidR="00885EEE" w14:paraId="521A352F" w14:textId="77777777" w:rsidTr="00467526">
        <w:trPr>
          <w:cantSplit/>
          <w:jc w:val="center"/>
        </w:trPr>
        <w:tc>
          <w:tcPr>
            <w:tcW w:w="1559" w:type="dxa"/>
            <w:tcBorders>
              <w:top w:val="nil"/>
              <w:bottom w:val="nil"/>
            </w:tcBorders>
            <w:vAlign w:val="center"/>
          </w:tcPr>
          <w:p w14:paraId="14E58000" w14:textId="77777777" w:rsidR="00885EEE" w:rsidRDefault="00885EEE" w:rsidP="00467526">
            <w:pPr>
              <w:pStyle w:val="TAC"/>
              <w:spacing w:line="256" w:lineRule="auto"/>
            </w:pPr>
          </w:p>
        </w:tc>
        <w:tc>
          <w:tcPr>
            <w:tcW w:w="1418" w:type="dxa"/>
          </w:tcPr>
          <w:p w14:paraId="436C2CE2" w14:textId="77777777" w:rsidR="00885EEE" w:rsidRDefault="00885EEE" w:rsidP="00467526">
            <w:pPr>
              <w:pStyle w:val="TAC"/>
              <w:spacing w:line="256" w:lineRule="auto"/>
              <w:rPr>
                <w:rFonts w:cs="v5.0.0"/>
              </w:rPr>
            </w:pPr>
            <w:r>
              <w:rPr>
                <w:rFonts w:cs="v5.0.0"/>
              </w:rPr>
              <w:t>30</w:t>
            </w:r>
          </w:p>
        </w:tc>
        <w:tc>
          <w:tcPr>
            <w:tcW w:w="1417" w:type="dxa"/>
            <w:vAlign w:val="center"/>
          </w:tcPr>
          <w:p w14:paraId="2802AC60" w14:textId="77777777" w:rsidR="00885EEE" w:rsidRDefault="00885EEE" w:rsidP="00467526">
            <w:pPr>
              <w:pStyle w:val="TAC"/>
              <w:spacing w:line="256" w:lineRule="auto"/>
            </w:pPr>
            <w:r>
              <w:t>G-FR1-A2-5</w:t>
            </w:r>
          </w:p>
        </w:tc>
        <w:tc>
          <w:tcPr>
            <w:tcW w:w="1418" w:type="dxa"/>
          </w:tcPr>
          <w:p w14:paraId="099BA34A" w14:textId="77777777" w:rsidR="00885EEE" w:rsidRDefault="00885EEE" w:rsidP="00467526">
            <w:pPr>
              <w:pStyle w:val="TAC"/>
              <w:spacing w:line="256" w:lineRule="auto"/>
            </w:pPr>
            <w:r>
              <w:t>-55.2</w:t>
            </w:r>
          </w:p>
        </w:tc>
        <w:tc>
          <w:tcPr>
            <w:tcW w:w="1559" w:type="dxa"/>
            <w:tcBorders>
              <w:top w:val="nil"/>
              <w:bottom w:val="nil"/>
            </w:tcBorders>
            <w:vAlign w:val="center"/>
          </w:tcPr>
          <w:p w14:paraId="32D3FB24" w14:textId="77777777" w:rsidR="00885EEE" w:rsidRDefault="00885EEE" w:rsidP="00467526">
            <w:pPr>
              <w:pStyle w:val="TAC"/>
              <w:spacing w:line="256" w:lineRule="auto"/>
            </w:pPr>
          </w:p>
        </w:tc>
        <w:tc>
          <w:tcPr>
            <w:tcW w:w="1412" w:type="dxa"/>
            <w:tcBorders>
              <w:top w:val="nil"/>
              <w:bottom w:val="nil"/>
            </w:tcBorders>
            <w:vAlign w:val="center"/>
          </w:tcPr>
          <w:p w14:paraId="095662D5" w14:textId="77777777" w:rsidR="00885EEE" w:rsidRDefault="00885EEE" w:rsidP="00467526">
            <w:pPr>
              <w:pStyle w:val="TAC"/>
              <w:spacing w:line="256" w:lineRule="auto"/>
            </w:pPr>
          </w:p>
        </w:tc>
      </w:tr>
      <w:tr w:rsidR="00885EEE" w14:paraId="2CAF326B" w14:textId="77777777" w:rsidTr="00467526">
        <w:trPr>
          <w:cantSplit/>
          <w:jc w:val="center"/>
        </w:trPr>
        <w:tc>
          <w:tcPr>
            <w:tcW w:w="1559" w:type="dxa"/>
            <w:tcBorders>
              <w:top w:val="nil"/>
              <w:bottom w:val="single" w:sz="4" w:space="0" w:color="auto"/>
            </w:tcBorders>
            <w:vAlign w:val="center"/>
          </w:tcPr>
          <w:p w14:paraId="52772191" w14:textId="77777777" w:rsidR="00885EEE" w:rsidRDefault="00885EEE" w:rsidP="00467526">
            <w:pPr>
              <w:pStyle w:val="TAC"/>
              <w:spacing w:line="256" w:lineRule="auto"/>
            </w:pPr>
          </w:p>
        </w:tc>
        <w:tc>
          <w:tcPr>
            <w:tcW w:w="1418" w:type="dxa"/>
          </w:tcPr>
          <w:p w14:paraId="3F4F9B2E" w14:textId="77777777" w:rsidR="00885EEE" w:rsidRDefault="00885EEE" w:rsidP="00467526">
            <w:pPr>
              <w:pStyle w:val="TAC"/>
              <w:spacing w:line="256" w:lineRule="auto"/>
              <w:rPr>
                <w:rFonts w:cs="v5.0.0"/>
              </w:rPr>
            </w:pPr>
            <w:r>
              <w:rPr>
                <w:rFonts w:cs="v5.0.0"/>
              </w:rPr>
              <w:t>60</w:t>
            </w:r>
          </w:p>
        </w:tc>
        <w:tc>
          <w:tcPr>
            <w:tcW w:w="1417" w:type="dxa"/>
            <w:vAlign w:val="center"/>
          </w:tcPr>
          <w:p w14:paraId="6C0115F1" w14:textId="77777777" w:rsidR="00885EEE" w:rsidRDefault="00885EEE" w:rsidP="00467526">
            <w:pPr>
              <w:pStyle w:val="TAC"/>
              <w:spacing w:line="256" w:lineRule="auto"/>
            </w:pPr>
            <w:r>
              <w:t>G-FR1-A2-6</w:t>
            </w:r>
          </w:p>
        </w:tc>
        <w:tc>
          <w:tcPr>
            <w:tcW w:w="1418" w:type="dxa"/>
          </w:tcPr>
          <w:p w14:paraId="00B39D6A"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05AA9D7D"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7D687DCE" w14:textId="77777777" w:rsidR="00885EEE" w:rsidRDefault="00885EEE" w:rsidP="00467526">
            <w:pPr>
              <w:pStyle w:val="TAC"/>
              <w:spacing w:line="256" w:lineRule="auto"/>
            </w:pPr>
          </w:p>
        </w:tc>
      </w:tr>
      <w:tr w:rsidR="00885EEE" w14:paraId="6B885D82" w14:textId="77777777" w:rsidTr="00467526">
        <w:trPr>
          <w:cantSplit/>
          <w:jc w:val="center"/>
        </w:trPr>
        <w:tc>
          <w:tcPr>
            <w:tcW w:w="1559" w:type="dxa"/>
            <w:tcBorders>
              <w:bottom w:val="nil"/>
            </w:tcBorders>
            <w:vAlign w:val="center"/>
          </w:tcPr>
          <w:p w14:paraId="582E00B8" w14:textId="77777777" w:rsidR="00885EEE" w:rsidRDefault="00885EEE" w:rsidP="00467526">
            <w:pPr>
              <w:pStyle w:val="TAC"/>
              <w:spacing w:line="256" w:lineRule="auto"/>
            </w:pPr>
            <w:r>
              <w:rPr>
                <w:rFonts w:cs="v5.0.0"/>
              </w:rPr>
              <w:t>40</w:t>
            </w:r>
          </w:p>
        </w:tc>
        <w:tc>
          <w:tcPr>
            <w:tcW w:w="1418" w:type="dxa"/>
          </w:tcPr>
          <w:p w14:paraId="77DE887A" w14:textId="77777777" w:rsidR="00885EEE" w:rsidRDefault="00885EEE" w:rsidP="00467526">
            <w:pPr>
              <w:pStyle w:val="TAC"/>
              <w:spacing w:line="256" w:lineRule="auto"/>
              <w:rPr>
                <w:rFonts w:cs="v5.0.0"/>
              </w:rPr>
            </w:pPr>
            <w:r>
              <w:rPr>
                <w:rFonts w:cs="v5.0.0"/>
              </w:rPr>
              <w:t>15</w:t>
            </w:r>
          </w:p>
        </w:tc>
        <w:tc>
          <w:tcPr>
            <w:tcW w:w="1417" w:type="dxa"/>
            <w:vAlign w:val="center"/>
          </w:tcPr>
          <w:p w14:paraId="2F26B744" w14:textId="77777777" w:rsidR="00885EEE" w:rsidRDefault="00885EEE" w:rsidP="00467526">
            <w:pPr>
              <w:pStyle w:val="TAC"/>
              <w:spacing w:line="256" w:lineRule="auto"/>
            </w:pPr>
            <w:r>
              <w:t>G-FR1-A2-4</w:t>
            </w:r>
          </w:p>
        </w:tc>
        <w:tc>
          <w:tcPr>
            <w:tcW w:w="1418" w:type="dxa"/>
          </w:tcPr>
          <w:p w14:paraId="7B518AC9" w14:textId="77777777" w:rsidR="00885EEE" w:rsidRDefault="00885EEE" w:rsidP="00467526">
            <w:pPr>
              <w:pStyle w:val="TAC"/>
              <w:spacing w:line="256" w:lineRule="auto"/>
            </w:pPr>
            <w:r>
              <w:t>-55.2</w:t>
            </w:r>
          </w:p>
        </w:tc>
        <w:tc>
          <w:tcPr>
            <w:tcW w:w="1559" w:type="dxa"/>
            <w:tcBorders>
              <w:bottom w:val="nil"/>
            </w:tcBorders>
            <w:vAlign w:val="center"/>
          </w:tcPr>
          <w:p w14:paraId="02462E1F" w14:textId="77777777" w:rsidR="00885EEE" w:rsidRDefault="00885EEE" w:rsidP="00467526">
            <w:pPr>
              <w:pStyle w:val="TAC"/>
              <w:spacing w:line="256" w:lineRule="auto"/>
            </w:pPr>
            <w:r>
              <w:rPr>
                <w:rFonts w:hint="eastAsia"/>
              </w:rPr>
              <w:t>-64.1</w:t>
            </w:r>
          </w:p>
        </w:tc>
        <w:tc>
          <w:tcPr>
            <w:tcW w:w="1412" w:type="dxa"/>
            <w:tcBorders>
              <w:bottom w:val="nil"/>
            </w:tcBorders>
            <w:vAlign w:val="center"/>
          </w:tcPr>
          <w:p w14:paraId="5963FA5B" w14:textId="77777777" w:rsidR="00885EEE" w:rsidRDefault="00885EEE" w:rsidP="00467526">
            <w:pPr>
              <w:pStyle w:val="TAC"/>
              <w:spacing w:line="256" w:lineRule="auto"/>
            </w:pPr>
            <w:r>
              <w:rPr>
                <w:rFonts w:cs="v5.0.0"/>
              </w:rPr>
              <w:t>AWGN</w:t>
            </w:r>
          </w:p>
        </w:tc>
      </w:tr>
      <w:tr w:rsidR="00885EEE" w14:paraId="3A913196" w14:textId="77777777" w:rsidTr="00467526">
        <w:trPr>
          <w:cantSplit/>
          <w:jc w:val="center"/>
        </w:trPr>
        <w:tc>
          <w:tcPr>
            <w:tcW w:w="1559" w:type="dxa"/>
            <w:tcBorders>
              <w:top w:val="nil"/>
              <w:bottom w:val="nil"/>
            </w:tcBorders>
            <w:vAlign w:val="center"/>
          </w:tcPr>
          <w:p w14:paraId="69783D02" w14:textId="77777777" w:rsidR="00885EEE" w:rsidRDefault="00885EEE" w:rsidP="00467526">
            <w:pPr>
              <w:pStyle w:val="TAC"/>
              <w:spacing w:line="256" w:lineRule="auto"/>
            </w:pPr>
          </w:p>
        </w:tc>
        <w:tc>
          <w:tcPr>
            <w:tcW w:w="1418" w:type="dxa"/>
          </w:tcPr>
          <w:p w14:paraId="44C96E70" w14:textId="77777777" w:rsidR="00885EEE" w:rsidRDefault="00885EEE" w:rsidP="00467526">
            <w:pPr>
              <w:pStyle w:val="TAC"/>
              <w:spacing w:line="256" w:lineRule="auto"/>
              <w:rPr>
                <w:rFonts w:cs="v5.0.0"/>
              </w:rPr>
            </w:pPr>
            <w:r>
              <w:rPr>
                <w:rFonts w:cs="v5.0.0"/>
              </w:rPr>
              <w:t>30</w:t>
            </w:r>
          </w:p>
        </w:tc>
        <w:tc>
          <w:tcPr>
            <w:tcW w:w="1417" w:type="dxa"/>
            <w:vAlign w:val="center"/>
          </w:tcPr>
          <w:p w14:paraId="7E9E8A10" w14:textId="77777777" w:rsidR="00885EEE" w:rsidRDefault="00885EEE" w:rsidP="00467526">
            <w:pPr>
              <w:pStyle w:val="TAC"/>
              <w:spacing w:line="256" w:lineRule="auto"/>
            </w:pPr>
            <w:r>
              <w:t>G-FR1-A2-5</w:t>
            </w:r>
          </w:p>
        </w:tc>
        <w:tc>
          <w:tcPr>
            <w:tcW w:w="1418" w:type="dxa"/>
          </w:tcPr>
          <w:p w14:paraId="23237DAD" w14:textId="77777777" w:rsidR="00885EEE" w:rsidRDefault="00885EEE" w:rsidP="00467526">
            <w:pPr>
              <w:pStyle w:val="TAC"/>
              <w:spacing w:line="256" w:lineRule="auto"/>
            </w:pPr>
            <w:r>
              <w:t>-55.2</w:t>
            </w:r>
          </w:p>
        </w:tc>
        <w:tc>
          <w:tcPr>
            <w:tcW w:w="1559" w:type="dxa"/>
            <w:tcBorders>
              <w:top w:val="nil"/>
              <w:bottom w:val="nil"/>
            </w:tcBorders>
            <w:vAlign w:val="center"/>
          </w:tcPr>
          <w:p w14:paraId="2399250D" w14:textId="77777777" w:rsidR="00885EEE" w:rsidRDefault="00885EEE" w:rsidP="00467526">
            <w:pPr>
              <w:pStyle w:val="TAC"/>
              <w:spacing w:line="256" w:lineRule="auto"/>
            </w:pPr>
          </w:p>
        </w:tc>
        <w:tc>
          <w:tcPr>
            <w:tcW w:w="1412" w:type="dxa"/>
            <w:tcBorders>
              <w:top w:val="nil"/>
              <w:bottom w:val="nil"/>
            </w:tcBorders>
            <w:vAlign w:val="center"/>
          </w:tcPr>
          <w:p w14:paraId="452F16F9" w14:textId="77777777" w:rsidR="00885EEE" w:rsidRDefault="00885EEE" w:rsidP="00467526">
            <w:pPr>
              <w:pStyle w:val="TAC"/>
              <w:spacing w:line="256" w:lineRule="auto"/>
            </w:pPr>
          </w:p>
        </w:tc>
      </w:tr>
      <w:tr w:rsidR="00885EEE" w14:paraId="2ACCD9AE" w14:textId="77777777" w:rsidTr="00467526">
        <w:trPr>
          <w:cantSplit/>
          <w:jc w:val="center"/>
        </w:trPr>
        <w:tc>
          <w:tcPr>
            <w:tcW w:w="1559" w:type="dxa"/>
            <w:tcBorders>
              <w:top w:val="nil"/>
              <w:bottom w:val="single" w:sz="4" w:space="0" w:color="auto"/>
            </w:tcBorders>
            <w:vAlign w:val="center"/>
          </w:tcPr>
          <w:p w14:paraId="6F282D3E" w14:textId="77777777" w:rsidR="00885EEE" w:rsidRDefault="00885EEE" w:rsidP="00467526">
            <w:pPr>
              <w:pStyle w:val="TAC"/>
              <w:spacing w:line="256" w:lineRule="auto"/>
            </w:pPr>
          </w:p>
        </w:tc>
        <w:tc>
          <w:tcPr>
            <w:tcW w:w="1418" w:type="dxa"/>
          </w:tcPr>
          <w:p w14:paraId="735C96FC" w14:textId="77777777" w:rsidR="00885EEE" w:rsidRDefault="00885EEE" w:rsidP="00467526">
            <w:pPr>
              <w:pStyle w:val="TAC"/>
              <w:spacing w:line="256" w:lineRule="auto"/>
              <w:rPr>
                <w:rFonts w:cs="v5.0.0"/>
              </w:rPr>
            </w:pPr>
            <w:r>
              <w:rPr>
                <w:rFonts w:cs="v5.0.0"/>
              </w:rPr>
              <w:t>60</w:t>
            </w:r>
          </w:p>
        </w:tc>
        <w:tc>
          <w:tcPr>
            <w:tcW w:w="1417" w:type="dxa"/>
            <w:vAlign w:val="center"/>
          </w:tcPr>
          <w:p w14:paraId="42193E4D" w14:textId="77777777" w:rsidR="00885EEE" w:rsidRDefault="00885EEE" w:rsidP="00467526">
            <w:pPr>
              <w:pStyle w:val="TAC"/>
              <w:spacing w:line="256" w:lineRule="auto"/>
            </w:pPr>
            <w:r>
              <w:t>G-FR1-A2-6</w:t>
            </w:r>
          </w:p>
        </w:tc>
        <w:tc>
          <w:tcPr>
            <w:tcW w:w="1418" w:type="dxa"/>
          </w:tcPr>
          <w:p w14:paraId="5D77FA72"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5ECFC586"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63D984E9" w14:textId="77777777" w:rsidR="00885EEE" w:rsidRDefault="00885EEE" w:rsidP="00467526">
            <w:pPr>
              <w:pStyle w:val="TAC"/>
              <w:spacing w:line="256" w:lineRule="auto"/>
            </w:pPr>
          </w:p>
        </w:tc>
      </w:tr>
      <w:tr w:rsidR="00885EEE" w14:paraId="0B1620CB" w14:textId="77777777" w:rsidTr="00467526">
        <w:trPr>
          <w:cantSplit/>
          <w:jc w:val="center"/>
        </w:trPr>
        <w:tc>
          <w:tcPr>
            <w:tcW w:w="1559" w:type="dxa"/>
            <w:tcBorders>
              <w:bottom w:val="nil"/>
            </w:tcBorders>
            <w:vAlign w:val="center"/>
          </w:tcPr>
          <w:p w14:paraId="0FC7A56E" w14:textId="77777777" w:rsidR="00885EEE" w:rsidRDefault="00885EEE" w:rsidP="00467526">
            <w:pPr>
              <w:pStyle w:val="TAC"/>
              <w:spacing w:line="256" w:lineRule="auto"/>
            </w:pPr>
            <w:r>
              <w:rPr>
                <w:rFonts w:cs="v5.0.0"/>
              </w:rPr>
              <w:t>50</w:t>
            </w:r>
          </w:p>
        </w:tc>
        <w:tc>
          <w:tcPr>
            <w:tcW w:w="1418" w:type="dxa"/>
          </w:tcPr>
          <w:p w14:paraId="79222FCB" w14:textId="77777777" w:rsidR="00885EEE" w:rsidRDefault="00885EEE" w:rsidP="00467526">
            <w:pPr>
              <w:pStyle w:val="TAC"/>
              <w:spacing w:line="256" w:lineRule="auto"/>
              <w:rPr>
                <w:rFonts w:cs="v5.0.0"/>
              </w:rPr>
            </w:pPr>
            <w:r>
              <w:rPr>
                <w:rFonts w:cs="v5.0.0"/>
              </w:rPr>
              <w:t>15</w:t>
            </w:r>
          </w:p>
        </w:tc>
        <w:tc>
          <w:tcPr>
            <w:tcW w:w="1417" w:type="dxa"/>
            <w:vAlign w:val="center"/>
          </w:tcPr>
          <w:p w14:paraId="2F907FD9" w14:textId="77777777" w:rsidR="00885EEE" w:rsidRDefault="00885EEE" w:rsidP="00467526">
            <w:pPr>
              <w:pStyle w:val="TAC"/>
              <w:spacing w:line="256" w:lineRule="auto"/>
            </w:pPr>
            <w:r>
              <w:t>G-FR1-A2-4</w:t>
            </w:r>
          </w:p>
        </w:tc>
        <w:tc>
          <w:tcPr>
            <w:tcW w:w="1418" w:type="dxa"/>
          </w:tcPr>
          <w:p w14:paraId="55858079" w14:textId="77777777" w:rsidR="00885EEE" w:rsidRDefault="00885EEE" w:rsidP="00467526">
            <w:pPr>
              <w:pStyle w:val="TAC"/>
              <w:spacing w:line="256" w:lineRule="auto"/>
            </w:pPr>
            <w:r>
              <w:t>-55.2</w:t>
            </w:r>
          </w:p>
        </w:tc>
        <w:tc>
          <w:tcPr>
            <w:tcW w:w="1559" w:type="dxa"/>
            <w:tcBorders>
              <w:bottom w:val="nil"/>
            </w:tcBorders>
            <w:vAlign w:val="center"/>
          </w:tcPr>
          <w:p w14:paraId="7D9E7739" w14:textId="77777777" w:rsidR="00885EEE" w:rsidRDefault="00885EEE" w:rsidP="00467526">
            <w:pPr>
              <w:pStyle w:val="TAC"/>
              <w:spacing w:line="256" w:lineRule="auto"/>
            </w:pPr>
            <w:r>
              <w:rPr>
                <w:rFonts w:hint="eastAsia"/>
              </w:rPr>
              <w:t>-63.1</w:t>
            </w:r>
          </w:p>
        </w:tc>
        <w:tc>
          <w:tcPr>
            <w:tcW w:w="1412" w:type="dxa"/>
            <w:tcBorders>
              <w:bottom w:val="nil"/>
            </w:tcBorders>
            <w:vAlign w:val="center"/>
          </w:tcPr>
          <w:p w14:paraId="4350BAAC" w14:textId="77777777" w:rsidR="00885EEE" w:rsidRDefault="00885EEE" w:rsidP="00467526">
            <w:pPr>
              <w:pStyle w:val="TAC"/>
              <w:spacing w:line="256" w:lineRule="auto"/>
            </w:pPr>
            <w:r>
              <w:rPr>
                <w:rFonts w:cs="v5.0.0"/>
              </w:rPr>
              <w:t>AWGN</w:t>
            </w:r>
          </w:p>
        </w:tc>
      </w:tr>
      <w:tr w:rsidR="00885EEE" w14:paraId="7B16B293" w14:textId="77777777" w:rsidTr="00467526">
        <w:trPr>
          <w:cantSplit/>
          <w:jc w:val="center"/>
        </w:trPr>
        <w:tc>
          <w:tcPr>
            <w:tcW w:w="1559" w:type="dxa"/>
            <w:tcBorders>
              <w:top w:val="nil"/>
              <w:bottom w:val="nil"/>
            </w:tcBorders>
            <w:vAlign w:val="center"/>
          </w:tcPr>
          <w:p w14:paraId="6AF4CA16" w14:textId="77777777" w:rsidR="00885EEE" w:rsidRDefault="00885EEE" w:rsidP="00467526">
            <w:pPr>
              <w:pStyle w:val="TAC"/>
              <w:spacing w:line="256" w:lineRule="auto"/>
            </w:pPr>
          </w:p>
        </w:tc>
        <w:tc>
          <w:tcPr>
            <w:tcW w:w="1418" w:type="dxa"/>
          </w:tcPr>
          <w:p w14:paraId="4BF98CA0" w14:textId="77777777" w:rsidR="00885EEE" w:rsidRDefault="00885EEE" w:rsidP="00467526">
            <w:pPr>
              <w:pStyle w:val="TAC"/>
              <w:spacing w:line="256" w:lineRule="auto"/>
              <w:rPr>
                <w:rFonts w:cs="v5.0.0"/>
              </w:rPr>
            </w:pPr>
            <w:r>
              <w:rPr>
                <w:rFonts w:cs="v5.0.0"/>
              </w:rPr>
              <w:t>30</w:t>
            </w:r>
          </w:p>
        </w:tc>
        <w:tc>
          <w:tcPr>
            <w:tcW w:w="1417" w:type="dxa"/>
            <w:vAlign w:val="center"/>
          </w:tcPr>
          <w:p w14:paraId="3F94BFD9" w14:textId="77777777" w:rsidR="00885EEE" w:rsidRDefault="00885EEE" w:rsidP="00467526">
            <w:pPr>
              <w:pStyle w:val="TAC"/>
              <w:spacing w:line="256" w:lineRule="auto"/>
            </w:pPr>
            <w:r>
              <w:t>G-FR1-A2-5</w:t>
            </w:r>
          </w:p>
        </w:tc>
        <w:tc>
          <w:tcPr>
            <w:tcW w:w="1418" w:type="dxa"/>
          </w:tcPr>
          <w:p w14:paraId="4890CCFC" w14:textId="77777777" w:rsidR="00885EEE" w:rsidRDefault="00885EEE" w:rsidP="00467526">
            <w:pPr>
              <w:pStyle w:val="TAC"/>
              <w:spacing w:line="256" w:lineRule="auto"/>
            </w:pPr>
            <w:r>
              <w:t>-55.2</w:t>
            </w:r>
          </w:p>
        </w:tc>
        <w:tc>
          <w:tcPr>
            <w:tcW w:w="1559" w:type="dxa"/>
            <w:tcBorders>
              <w:top w:val="nil"/>
              <w:bottom w:val="nil"/>
            </w:tcBorders>
            <w:vAlign w:val="center"/>
          </w:tcPr>
          <w:p w14:paraId="7614C1A0" w14:textId="77777777" w:rsidR="00885EEE" w:rsidRDefault="00885EEE" w:rsidP="00467526">
            <w:pPr>
              <w:pStyle w:val="TAC"/>
              <w:spacing w:line="256" w:lineRule="auto"/>
            </w:pPr>
          </w:p>
        </w:tc>
        <w:tc>
          <w:tcPr>
            <w:tcW w:w="1412" w:type="dxa"/>
            <w:tcBorders>
              <w:top w:val="nil"/>
              <w:bottom w:val="nil"/>
            </w:tcBorders>
            <w:vAlign w:val="center"/>
          </w:tcPr>
          <w:p w14:paraId="15550E6A" w14:textId="77777777" w:rsidR="00885EEE" w:rsidRDefault="00885EEE" w:rsidP="00467526">
            <w:pPr>
              <w:pStyle w:val="TAC"/>
              <w:spacing w:line="256" w:lineRule="auto"/>
            </w:pPr>
          </w:p>
        </w:tc>
      </w:tr>
      <w:tr w:rsidR="00885EEE" w14:paraId="2A0F0420" w14:textId="77777777" w:rsidTr="00467526">
        <w:trPr>
          <w:cantSplit/>
          <w:jc w:val="center"/>
        </w:trPr>
        <w:tc>
          <w:tcPr>
            <w:tcW w:w="1559" w:type="dxa"/>
            <w:tcBorders>
              <w:top w:val="nil"/>
              <w:bottom w:val="single" w:sz="4" w:space="0" w:color="auto"/>
            </w:tcBorders>
            <w:vAlign w:val="center"/>
          </w:tcPr>
          <w:p w14:paraId="30CDA8D7" w14:textId="77777777" w:rsidR="00885EEE" w:rsidRDefault="00885EEE" w:rsidP="00467526">
            <w:pPr>
              <w:pStyle w:val="TAC"/>
              <w:spacing w:line="256" w:lineRule="auto"/>
            </w:pPr>
          </w:p>
        </w:tc>
        <w:tc>
          <w:tcPr>
            <w:tcW w:w="1418" w:type="dxa"/>
          </w:tcPr>
          <w:p w14:paraId="5CD30843" w14:textId="77777777" w:rsidR="00885EEE" w:rsidRDefault="00885EEE" w:rsidP="00467526">
            <w:pPr>
              <w:pStyle w:val="TAC"/>
              <w:spacing w:line="256" w:lineRule="auto"/>
              <w:rPr>
                <w:rFonts w:cs="v5.0.0"/>
              </w:rPr>
            </w:pPr>
            <w:r>
              <w:rPr>
                <w:rFonts w:cs="v5.0.0"/>
              </w:rPr>
              <w:t>60</w:t>
            </w:r>
          </w:p>
        </w:tc>
        <w:tc>
          <w:tcPr>
            <w:tcW w:w="1417" w:type="dxa"/>
            <w:vAlign w:val="center"/>
          </w:tcPr>
          <w:p w14:paraId="26F0C91C" w14:textId="77777777" w:rsidR="00885EEE" w:rsidRDefault="00885EEE" w:rsidP="00467526">
            <w:pPr>
              <w:pStyle w:val="TAC"/>
              <w:spacing w:line="256" w:lineRule="auto"/>
            </w:pPr>
            <w:r>
              <w:t>G-FR1-A2-6</w:t>
            </w:r>
          </w:p>
        </w:tc>
        <w:tc>
          <w:tcPr>
            <w:tcW w:w="1418" w:type="dxa"/>
          </w:tcPr>
          <w:p w14:paraId="7E5FF7AF"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42ADDD79"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23165030" w14:textId="77777777" w:rsidR="00885EEE" w:rsidRDefault="00885EEE" w:rsidP="00467526">
            <w:pPr>
              <w:pStyle w:val="TAC"/>
              <w:spacing w:line="256" w:lineRule="auto"/>
            </w:pPr>
          </w:p>
        </w:tc>
      </w:tr>
      <w:tr w:rsidR="00885EEE" w14:paraId="5F2C99FD" w14:textId="77777777" w:rsidTr="00467526">
        <w:trPr>
          <w:cantSplit/>
          <w:jc w:val="center"/>
        </w:trPr>
        <w:tc>
          <w:tcPr>
            <w:tcW w:w="1559" w:type="dxa"/>
            <w:tcBorders>
              <w:bottom w:val="nil"/>
            </w:tcBorders>
            <w:vAlign w:val="center"/>
          </w:tcPr>
          <w:p w14:paraId="1D1E0C6E" w14:textId="77777777" w:rsidR="00885EEE" w:rsidRDefault="00885EEE" w:rsidP="00467526">
            <w:pPr>
              <w:pStyle w:val="TAC"/>
              <w:spacing w:line="256" w:lineRule="auto"/>
            </w:pPr>
            <w:r>
              <w:rPr>
                <w:rFonts w:cs="v5.0.0"/>
              </w:rPr>
              <w:t>60</w:t>
            </w:r>
          </w:p>
        </w:tc>
        <w:tc>
          <w:tcPr>
            <w:tcW w:w="1418" w:type="dxa"/>
          </w:tcPr>
          <w:p w14:paraId="24CF9268" w14:textId="77777777" w:rsidR="00885EEE" w:rsidRDefault="00885EEE" w:rsidP="00467526">
            <w:pPr>
              <w:pStyle w:val="TAC"/>
              <w:spacing w:line="256" w:lineRule="auto"/>
              <w:rPr>
                <w:rFonts w:cs="v5.0.0"/>
              </w:rPr>
            </w:pPr>
            <w:r>
              <w:rPr>
                <w:rFonts w:cs="v5.0.0"/>
              </w:rPr>
              <w:t>30</w:t>
            </w:r>
          </w:p>
        </w:tc>
        <w:tc>
          <w:tcPr>
            <w:tcW w:w="1417" w:type="dxa"/>
            <w:vAlign w:val="center"/>
          </w:tcPr>
          <w:p w14:paraId="4A306D55" w14:textId="77777777" w:rsidR="00885EEE" w:rsidRDefault="00885EEE" w:rsidP="00467526">
            <w:pPr>
              <w:pStyle w:val="TAC"/>
              <w:spacing w:line="256" w:lineRule="auto"/>
            </w:pPr>
            <w:r>
              <w:t>G-FR1-A2-5</w:t>
            </w:r>
          </w:p>
        </w:tc>
        <w:tc>
          <w:tcPr>
            <w:tcW w:w="1418" w:type="dxa"/>
          </w:tcPr>
          <w:p w14:paraId="3EDF2FA5" w14:textId="77777777" w:rsidR="00885EEE" w:rsidRDefault="00885EEE" w:rsidP="00467526">
            <w:pPr>
              <w:pStyle w:val="TAC"/>
              <w:spacing w:line="256" w:lineRule="auto"/>
            </w:pPr>
            <w:r>
              <w:t>-55.2</w:t>
            </w:r>
          </w:p>
        </w:tc>
        <w:tc>
          <w:tcPr>
            <w:tcW w:w="1559" w:type="dxa"/>
            <w:tcBorders>
              <w:bottom w:val="nil"/>
            </w:tcBorders>
            <w:vAlign w:val="center"/>
          </w:tcPr>
          <w:p w14:paraId="133397A6" w14:textId="77777777" w:rsidR="00885EEE" w:rsidRDefault="00885EEE" w:rsidP="00467526">
            <w:pPr>
              <w:pStyle w:val="TAC"/>
              <w:spacing w:line="256" w:lineRule="auto"/>
            </w:pPr>
            <w:r>
              <w:rPr>
                <w:rFonts w:hint="eastAsia"/>
              </w:rPr>
              <w:t>-62.3</w:t>
            </w:r>
          </w:p>
        </w:tc>
        <w:tc>
          <w:tcPr>
            <w:tcW w:w="1412" w:type="dxa"/>
            <w:tcBorders>
              <w:bottom w:val="nil"/>
            </w:tcBorders>
            <w:vAlign w:val="center"/>
          </w:tcPr>
          <w:p w14:paraId="3D4D7274" w14:textId="77777777" w:rsidR="00885EEE" w:rsidRDefault="00885EEE" w:rsidP="00467526">
            <w:pPr>
              <w:pStyle w:val="TAC"/>
              <w:spacing w:line="256" w:lineRule="auto"/>
            </w:pPr>
            <w:r>
              <w:rPr>
                <w:rFonts w:cs="v5.0.0"/>
              </w:rPr>
              <w:t>AWGN</w:t>
            </w:r>
          </w:p>
        </w:tc>
      </w:tr>
      <w:tr w:rsidR="00885EEE" w14:paraId="368BEC0B" w14:textId="77777777" w:rsidTr="00467526">
        <w:trPr>
          <w:cantSplit/>
          <w:jc w:val="center"/>
        </w:trPr>
        <w:tc>
          <w:tcPr>
            <w:tcW w:w="1559" w:type="dxa"/>
            <w:tcBorders>
              <w:top w:val="nil"/>
              <w:bottom w:val="single" w:sz="4" w:space="0" w:color="auto"/>
            </w:tcBorders>
            <w:vAlign w:val="center"/>
          </w:tcPr>
          <w:p w14:paraId="4D1C748C" w14:textId="77777777" w:rsidR="00885EEE" w:rsidRDefault="00885EEE" w:rsidP="00467526">
            <w:pPr>
              <w:pStyle w:val="TAC"/>
              <w:spacing w:line="256" w:lineRule="auto"/>
            </w:pPr>
          </w:p>
        </w:tc>
        <w:tc>
          <w:tcPr>
            <w:tcW w:w="1418" w:type="dxa"/>
          </w:tcPr>
          <w:p w14:paraId="57AFFF71" w14:textId="77777777" w:rsidR="00885EEE" w:rsidRDefault="00885EEE" w:rsidP="00467526">
            <w:pPr>
              <w:pStyle w:val="TAC"/>
              <w:spacing w:line="256" w:lineRule="auto"/>
              <w:rPr>
                <w:rFonts w:cs="v5.0.0"/>
              </w:rPr>
            </w:pPr>
            <w:r>
              <w:rPr>
                <w:rFonts w:cs="v5.0.0"/>
              </w:rPr>
              <w:t>60</w:t>
            </w:r>
          </w:p>
        </w:tc>
        <w:tc>
          <w:tcPr>
            <w:tcW w:w="1417" w:type="dxa"/>
            <w:vAlign w:val="center"/>
          </w:tcPr>
          <w:p w14:paraId="15E77110" w14:textId="77777777" w:rsidR="00885EEE" w:rsidRDefault="00885EEE" w:rsidP="00467526">
            <w:pPr>
              <w:pStyle w:val="TAC"/>
              <w:spacing w:line="256" w:lineRule="auto"/>
            </w:pPr>
            <w:r>
              <w:t>G-FR1-A2-6</w:t>
            </w:r>
          </w:p>
        </w:tc>
        <w:tc>
          <w:tcPr>
            <w:tcW w:w="1418" w:type="dxa"/>
          </w:tcPr>
          <w:p w14:paraId="6AE93293"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0F462159"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107A1532" w14:textId="77777777" w:rsidR="00885EEE" w:rsidRDefault="00885EEE" w:rsidP="00467526">
            <w:pPr>
              <w:pStyle w:val="TAC"/>
              <w:spacing w:line="256" w:lineRule="auto"/>
            </w:pPr>
          </w:p>
        </w:tc>
      </w:tr>
      <w:tr w:rsidR="00885EEE" w14:paraId="752B0DCA" w14:textId="77777777" w:rsidTr="00467526">
        <w:trPr>
          <w:cantSplit/>
          <w:jc w:val="center"/>
        </w:trPr>
        <w:tc>
          <w:tcPr>
            <w:tcW w:w="1559" w:type="dxa"/>
            <w:tcBorders>
              <w:bottom w:val="nil"/>
            </w:tcBorders>
            <w:vAlign w:val="center"/>
          </w:tcPr>
          <w:p w14:paraId="30EB2369" w14:textId="77777777" w:rsidR="00885EEE" w:rsidRDefault="00885EEE" w:rsidP="00467526">
            <w:pPr>
              <w:pStyle w:val="TAC"/>
              <w:spacing w:line="256" w:lineRule="auto"/>
            </w:pPr>
            <w:r>
              <w:rPr>
                <w:rFonts w:cs="v5.0.0"/>
              </w:rPr>
              <w:t>70</w:t>
            </w:r>
          </w:p>
        </w:tc>
        <w:tc>
          <w:tcPr>
            <w:tcW w:w="1418" w:type="dxa"/>
          </w:tcPr>
          <w:p w14:paraId="47BA3C93" w14:textId="77777777" w:rsidR="00885EEE" w:rsidRDefault="00885EEE" w:rsidP="00467526">
            <w:pPr>
              <w:pStyle w:val="TAC"/>
              <w:spacing w:line="256" w:lineRule="auto"/>
              <w:rPr>
                <w:rFonts w:cs="v5.0.0"/>
              </w:rPr>
            </w:pPr>
            <w:r>
              <w:rPr>
                <w:rFonts w:cs="v5.0.0"/>
              </w:rPr>
              <w:t>30</w:t>
            </w:r>
          </w:p>
        </w:tc>
        <w:tc>
          <w:tcPr>
            <w:tcW w:w="1417" w:type="dxa"/>
            <w:vAlign w:val="center"/>
          </w:tcPr>
          <w:p w14:paraId="4EB2AD8A" w14:textId="77777777" w:rsidR="00885EEE" w:rsidRDefault="00885EEE" w:rsidP="00467526">
            <w:pPr>
              <w:pStyle w:val="TAC"/>
              <w:spacing w:line="256" w:lineRule="auto"/>
            </w:pPr>
            <w:r>
              <w:t>G-FR1-A2-5</w:t>
            </w:r>
          </w:p>
        </w:tc>
        <w:tc>
          <w:tcPr>
            <w:tcW w:w="1418" w:type="dxa"/>
          </w:tcPr>
          <w:p w14:paraId="37B874AE" w14:textId="77777777" w:rsidR="00885EEE" w:rsidRDefault="00885EEE" w:rsidP="00467526">
            <w:pPr>
              <w:pStyle w:val="TAC"/>
              <w:spacing w:line="256" w:lineRule="auto"/>
            </w:pPr>
            <w:r>
              <w:t>-55.2</w:t>
            </w:r>
          </w:p>
        </w:tc>
        <w:tc>
          <w:tcPr>
            <w:tcW w:w="1559" w:type="dxa"/>
            <w:tcBorders>
              <w:bottom w:val="nil"/>
            </w:tcBorders>
            <w:vAlign w:val="center"/>
          </w:tcPr>
          <w:p w14:paraId="3A61001E" w14:textId="77777777" w:rsidR="00885EEE" w:rsidRDefault="00885EEE" w:rsidP="00467526">
            <w:pPr>
              <w:pStyle w:val="TAC"/>
              <w:spacing w:line="256" w:lineRule="auto"/>
            </w:pPr>
            <w:r>
              <w:rPr>
                <w:rFonts w:hint="eastAsia"/>
              </w:rPr>
              <w:t>-61.7</w:t>
            </w:r>
          </w:p>
        </w:tc>
        <w:tc>
          <w:tcPr>
            <w:tcW w:w="1412" w:type="dxa"/>
            <w:tcBorders>
              <w:bottom w:val="nil"/>
            </w:tcBorders>
            <w:vAlign w:val="center"/>
          </w:tcPr>
          <w:p w14:paraId="364E4EA0" w14:textId="77777777" w:rsidR="00885EEE" w:rsidRDefault="00885EEE" w:rsidP="00467526">
            <w:pPr>
              <w:pStyle w:val="TAC"/>
              <w:spacing w:line="256" w:lineRule="auto"/>
            </w:pPr>
            <w:r>
              <w:rPr>
                <w:rFonts w:cs="v5.0.0"/>
              </w:rPr>
              <w:t>AWGN</w:t>
            </w:r>
          </w:p>
        </w:tc>
      </w:tr>
      <w:tr w:rsidR="00885EEE" w14:paraId="24B46278" w14:textId="77777777" w:rsidTr="00467526">
        <w:trPr>
          <w:cantSplit/>
          <w:jc w:val="center"/>
        </w:trPr>
        <w:tc>
          <w:tcPr>
            <w:tcW w:w="1559" w:type="dxa"/>
            <w:tcBorders>
              <w:top w:val="nil"/>
              <w:bottom w:val="single" w:sz="4" w:space="0" w:color="auto"/>
            </w:tcBorders>
            <w:vAlign w:val="center"/>
          </w:tcPr>
          <w:p w14:paraId="0FBCEB08" w14:textId="77777777" w:rsidR="00885EEE" w:rsidRDefault="00885EEE" w:rsidP="00467526">
            <w:pPr>
              <w:pStyle w:val="TAC"/>
              <w:spacing w:line="256" w:lineRule="auto"/>
            </w:pPr>
          </w:p>
        </w:tc>
        <w:tc>
          <w:tcPr>
            <w:tcW w:w="1418" w:type="dxa"/>
          </w:tcPr>
          <w:p w14:paraId="5D915411" w14:textId="77777777" w:rsidR="00885EEE" w:rsidRDefault="00885EEE" w:rsidP="00467526">
            <w:pPr>
              <w:pStyle w:val="TAC"/>
              <w:spacing w:line="256" w:lineRule="auto"/>
              <w:rPr>
                <w:rFonts w:cs="v5.0.0"/>
              </w:rPr>
            </w:pPr>
            <w:r>
              <w:rPr>
                <w:rFonts w:cs="v5.0.0"/>
              </w:rPr>
              <w:t>60</w:t>
            </w:r>
          </w:p>
        </w:tc>
        <w:tc>
          <w:tcPr>
            <w:tcW w:w="1417" w:type="dxa"/>
            <w:vAlign w:val="center"/>
          </w:tcPr>
          <w:p w14:paraId="2B52F8ED" w14:textId="77777777" w:rsidR="00885EEE" w:rsidRDefault="00885EEE" w:rsidP="00467526">
            <w:pPr>
              <w:pStyle w:val="TAC"/>
              <w:spacing w:line="256" w:lineRule="auto"/>
            </w:pPr>
            <w:r>
              <w:t>G-FR1-A2-6</w:t>
            </w:r>
          </w:p>
        </w:tc>
        <w:tc>
          <w:tcPr>
            <w:tcW w:w="1418" w:type="dxa"/>
          </w:tcPr>
          <w:p w14:paraId="29247364"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766B8E41"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173D4608" w14:textId="77777777" w:rsidR="00885EEE" w:rsidRDefault="00885EEE" w:rsidP="00467526">
            <w:pPr>
              <w:pStyle w:val="TAC"/>
              <w:spacing w:line="256" w:lineRule="auto"/>
            </w:pPr>
          </w:p>
        </w:tc>
      </w:tr>
      <w:tr w:rsidR="00885EEE" w14:paraId="07030113" w14:textId="77777777" w:rsidTr="00467526">
        <w:trPr>
          <w:cantSplit/>
          <w:jc w:val="center"/>
        </w:trPr>
        <w:tc>
          <w:tcPr>
            <w:tcW w:w="1559" w:type="dxa"/>
            <w:tcBorders>
              <w:bottom w:val="nil"/>
            </w:tcBorders>
            <w:vAlign w:val="center"/>
          </w:tcPr>
          <w:p w14:paraId="37326CF6" w14:textId="77777777" w:rsidR="00885EEE" w:rsidRDefault="00885EEE" w:rsidP="00467526">
            <w:pPr>
              <w:pStyle w:val="TAC"/>
              <w:spacing w:line="256" w:lineRule="auto"/>
            </w:pPr>
            <w:r>
              <w:rPr>
                <w:rFonts w:cs="v5.0.0"/>
              </w:rPr>
              <w:t>80</w:t>
            </w:r>
          </w:p>
        </w:tc>
        <w:tc>
          <w:tcPr>
            <w:tcW w:w="1418" w:type="dxa"/>
          </w:tcPr>
          <w:p w14:paraId="248AEB44" w14:textId="77777777" w:rsidR="00885EEE" w:rsidRDefault="00885EEE" w:rsidP="00467526">
            <w:pPr>
              <w:pStyle w:val="TAC"/>
              <w:spacing w:line="256" w:lineRule="auto"/>
              <w:rPr>
                <w:rFonts w:cs="v5.0.0"/>
              </w:rPr>
            </w:pPr>
            <w:r>
              <w:rPr>
                <w:rFonts w:cs="v5.0.0"/>
              </w:rPr>
              <w:t>30</w:t>
            </w:r>
          </w:p>
        </w:tc>
        <w:tc>
          <w:tcPr>
            <w:tcW w:w="1417" w:type="dxa"/>
            <w:vAlign w:val="center"/>
          </w:tcPr>
          <w:p w14:paraId="007057A3" w14:textId="77777777" w:rsidR="00885EEE" w:rsidRDefault="00885EEE" w:rsidP="00467526">
            <w:pPr>
              <w:pStyle w:val="TAC"/>
              <w:spacing w:line="256" w:lineRule="auto"/>
            </w:pPr>
            <w:r>
              <w:t>G-FR1-A2-5</w:t>
            </w:r>
          </w:p>
        </w:tc>
        <w:tc>
          <w:tcPr>
            <w:tcW w:w="1418" w:type="dxa"/>
          </w:tcPr>
          <w:p w14:paraId="70DECA13" w14:textId="77777777" w:rsidR="00885EEE" w:rsidRDefault="00885EEE" w:rsidP="00467526">
            <w:pPr>
              <w:pStyle w:val="TAC"/>
              <w:spacing w:line="256" w:lineRule="auto"/>
            </w:pPr>
            <w:r>
              <w:t>-55.2</w:t>
            </w:r>
          </w:p>
        </w:tc>
        <w:tc>
          <w:tcPr>
            <w:tcW w:w="1559" w:type="dxa"/>
            <w:tcBorders>
              <w:bottom w:val="nil"/>
            </w:tcBorders>
            <w:vAlign w:val="center"/>
          </w:tcPr>
          <w:p w14:paraId="2DFB2E25" w14:textId="77777777" w:rsidR="00885EEE" w:rsidRDefault="00885EEE" w:rsidP="00467526">
            <w:pPr>
              <w:pStyle w:val="TAC"/>
              <w:spacing w:line="256" w:lineRule="auto"/>
            </w:pPr>
            <w:r>
              <w:rPr>
                <w:rFonts w:hint="eastAsia"/>
              </w:rPr>
              <w:t>-61.1</w:t>
            </w:r>
          </w:p>
        </w:tc>
        <w:tc>
          <w:tcPr>
            <w:tcW w:w="1412" w:type="dxa"/>
            <w:tcBorders>
              <w:bottom w:val="nil"/>
            </w:tcBorders>
            <w:vAlign w:val="center"/>
          </w:tcPr>
          <w:p w14:paraId="18260E65" w14:textId="77777777" w:rsidR="00885EEE" w:rsidRDefault="00885EEE" w:rsidP="00467526">
            <w:pPr>
              <w:pStyle w:val="TAC"/>
              <w:spacing w:line="256" w:lineRule="auto"/>
            </w:pPr>
            <w:r>
              <w:rPr>
                <w:rFonts w:cs="v5.0.0"/>
              </w:rPr>
              <w:t>AWGN</w:t>
            </w:r>
          </w:p>
        </w:tc>
      </w:tr>
      <w:tr w:rsidR="00885EEE" w14:paraId="1AA4477B" w14:textId="77777777" w:rsidTr="00467526">
        <w:trPr>
          <w:cantSplit/>
          <w:jc w:val="center"/>
        </w:trPr>
        <w:tc>
          <w:tcPr>
            <w:tcW w:w="1559" w:type="dxa"/>
            <w:tcBorders>
              <w:top w:val="nil"/>
              <w:bottom w:val="single" w:sz="4" w:space="0" w:color="auto"/>
            </w:tcBorders>
            <w:vAlign w:val="center"/>
          </w:tcPr>
          <w:p w14:paraId="194CFB37" w14:textId="77777777" w:rsidR="00885EEE" w:rsidRDefault="00885EEE" w:rsidP="00467526">
            <w:pPr>
              <w:pStyle w:val="TAC"/>
              <w:spacing w:line="256" w:lineRule="auto"/>
            </w:pPr>
          </w:p>
        </w:tc>
        <w:tc>
          <w:tcPr>
            <w:tcW w:w="1418" w:type="dxa"/>
          </w:tcPr>
          <w:p w14:paraId="394E2122" w14:textId="77777777" w:rsidR="00885EEE" w:rsidRDefault="00885EEE" w:rsidP="00467526">
            <w:pPr>
              <w:pStyle w:val="TAC"/>
              <w:spacing w:line="256" w:lineRule="auto"/>
              <w:rPr>
                <w:rFonts w:cs="v5.0.0"/>
              </w:rPr>
            </w:pPr>
            <w:r>
              <w:rPr>
                <w:rFonts w:cs="v5.0.0"/>
              </w:rPr>
              <w:t>60</w:t>
            </w:r>
          </w:p>
        </w:tc>
        <w:tc>
          <w:tcPr>
            <w:tcW w:w="1417" w:type="dxa"/>
            <w:vAlign w:val="center"/>
          </w:tcPr>
          <w:p w14:paraId="0559D904" w14:textId="77777777" w:rsidR="00885EEE" w:rsidRDefault="00885EEE" w:rsidP="00467526">
            <w:pPr>
              <w:pStyle w:val="TAC"/>
              <w:spacing w:line="256" w:lineRule="auto"/>
            </w:pPr>
            <w:r>
              <w:t>G-FR1-A2-6</w:t>
            </w:r>
          </w:p>
        </w:tc>
        <w:tc>
          <w:tcPr>
            <w:tcW w:w="1418" w:type="dxa"/>
          </w:tcPr>
          <w:p w14:paraId="62E722C0"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582D17B6"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54F3738A" w14:textId="77777777" w:rsidR="00885EEE" w:rsidRDefault="00885EEE" w:rsidP="00467526">
            <w:pPr>
              <w:pStyle w:val="TAC"/>
              <w:spacing w:line="256" w:lineRule="auto"/>
            </w:pPr>
          </w:p>
        </w:tc>
      </w:tr>
      <w:tr w:rsidR="00885EEE" w14:paraId="4929F285" w14:textId="77777777" w:rsidTr="00467526">
        <w:trPr>
          <w:cantSplit/>
          <w:jc w:val="center"/>
        </w:trPr>
        <w:tc>
          <w:tcPr>
            <w:tcW w:w="1559" w:type="dxa"/>
            <w:tcBorders>
              <w:bottom w:val="nil"/>
            </w:tcBorders>
            <w:vAlign w:val="center"/>
          </w:tcPr>
          <w:p w14:paraId="2B570510" w14:textId="77777777" w:rsidR="00885EEE" w:rsidRDefault="00885EEE" w:rsidP="00467526">
            <w:pPr>
              <w:pStyle w:val="TAC"/>
              <w:spacing w:line="256" w:lineRule="auto"/>
            </w:pPr>
            <w:r>
              <w:rPr>
                <w:rFonts w:cs="v5.0.0"/>
              </w:rPr>
              <w:t>90</w:t>
            </w:r>
          </w:p>
        </w:tc>
        <w:tc>
          <w:tcPr>
            <w:tcW w:w="1418" w:type="dxa"/>
          </w:tcPr>
          <w:p w14:paraId="446A0650" w14:textId="77777777" w:rsidR="00885EEE" w:rsidRDefault="00885EEE" w:rsidP="00467526">
            <w:pPr>
              <w:pStyle w:val="TAC"/>
              <w:spacing w:line="256" w:lineRule="auto"/>
              <w:rPr>
                <w:rFonts w:cs="v5.0.0"/>
              </w:rPr>
            </w:pPr>
            <w:r>
              <w:rPr>
                <w:rFonts w:cs="v5.0.0"/>
              </w:rPr>
              <w:t>30</w:t>
            </w:r>
          </w:p>
        </w:tc>
        <w:tc>
          <w:tcPr>
            <w:tcW w:w="1417" w:type="dxa"/>
            <w:vAlign w:val="center"/>
          </w:tcPr>
          <w:p w14:paraId="3280FA30" w14:textId="77777777" w:rsidR="00885EEE" w:rsidRDefault="00885EEE" w:rsidP="00467526">
            <w:pPr>
              <w:pStyle w:val="TAC"/>
              <w:spacing w:line="256" w:lineRule="auto"/>
            </w:pPr>
            <w:r>
              <w:t>G-FR1-A2-5</w:t>
            </w:r>
          </w:p>
        </w:tc>
        <w:tc>
          <w:tcPr>
            <w:tcW w:w="1418" w:type="dxa"/>
          </w:tcPr>
          <w:p w14:paraId="190AD616" w14:textId="77777777" w:rsidR="00885EEE" w:rsidRDefault="00885EEE" w:rsidP="00467526">
            <w:pPr>
              <w:pStyle w:val="TAC"/>
              <w:spacing w:line="256" w:lineRule="auto"/>
            </w:pPr>
            <w:r>
              <w:t>-55.2</w:t>
            </w:r>
          </w:p>
        </w:tc>
        <w:tc>
          <w:tcPr>
            <w:tcW w:w="1559" w:type="dxa"/>
            <w:tcBorders>
              <w:bottom w:val="nil"/>
            </w:tcBorders>
            <w:vAlign w:val="center"/>
          </w:tcPr>
          <w:p w14:paraId="4FC3CAE1" w14:textId="77777777" w:rsidR="00885EEE" w:rsidRDefault="00885EEE" w:rsidP="00467526">
            <w:pPr>
              <w:pStyle w:val="TAC"/>
              <w:spacing w:line="256" w:lineRule="auto"/>
            </w:pPr>
            <w:r>
              <w:rPr>
                <w:rFonts w:hint="eastAsia"/>
              </w:rPr>
              <w:t>-60.5</w:t>
            </w:r>
          </w:p>
        </w:tc>
        <w:tc>
          <w:tcPr>
            <w:tcW w:w="1412" w:type="dxa"/>
            <w:tcBorders>
              <w:bottom w:val="nil"/>
            </w:tcBorders>
            <w:vAlign w:val="center"/>
          </w:tcPr>
          <w:p w14:paraId="254AFF1E" w14:textId="77777777" w:rsidR="00885EEE" w:rsidRDefault="00885EEE" w:rsidP="00467526">
            <w:pPr>
              <w:pStyle w:val="TAC"/>
              <w:spacing w:line="256" w:lineRule="auto"/>
            </w:pPr>
            <w:r>
              <w:rPr>
                <w:rFonts w:cs="v5.0.0"/>
              </w:rPr>
              <w:t>AWGN</w:t>
            </w:r>
          </w:p>
        </w:tc>
      </w:tr>
      <w:tr w:rsidR="00885EEE" w14:paraId="6209115E" w14:textId="77777777" w:rsidTr="00467526">
        <w:trPr>
          <w:cantSplit/>
          <w:jc w:val="center"/>
        </w:trPr>
        <w:tc>
          <w:tcPr>
            <w:tcW w:w="1559" w:type="dxa"/>
            <w:tcBorders>
              <w:top w:val="nil"/>
              <w:bottom w:val="single" w:sz="4" w:space="0" w:color="auto"/>
            </w:tcBorders>
            <w:vAlign w:val="center"/>
          </w:tcPr>
          <w:p w14:paraId="6949C33D" w14:textId="77777777" w:rsidR="00885EEE" w:rsidRDefault="00885EEE" w:rsidP="00467526">
            <w:pPr>
              <w:pStyle w:val="TAC"/>
              <w:spacing w:line="256" w:lineRule="auto"/>
            </w:pPr>
          </w:p>
        </w:tc>
        <w:tc>
          <w:tcPr>
            <w:tcW w:w="1418" w:type="dxa"/>
          </w:tcPr>
          <w:p w14:paraId="4DD3DCB7" w14:textId="77777777" w:rsidR="00885EEE" w:rsidRDefault="00885EEE" w:rsidP="00467526">
            <w:pPr>
              <w:pStyle w:val="TAC"/>
              <w:spacing w:line="256" w:lineRule="auto"/>
              <w:rPr>
                <w:rFonts w:cs="v5.0.0"/>
              </w:rPr>
            </w:pPr>
            <w:r>
              <w:rPr>
                <w:rFonts w:cs="v5.0.0"/>
              </w:rPr>
              <w:t>60</w:t>
            </w:r>
          </w:p>
        </w:tc>
        <w:tc>
          <w:tcPr>
            <w:tcW w:w="1417" w:type="dxa"/>
            <w:vAlign w:val="center"/>
          </w:tcPr>
          <w:p w14:paraId="53C7455A" w14:textId="77777777" w:rsidR="00885EEE" w:rsidRDefault="00885EEE" w:rsidP="00467526">
            <w:pPr>
              <w:pStyle w:val="TAC"/>
              <w:spacing w:line="256" w:lineRule="auto"/>
            </w:pPr>
            <w:r>
              <w:t>G-FR1-A2-6</w:t>
            </w:r>
          </w:p>
        </w:tc>
        <w:tc>
          <w:tcPr>
            <w:tcW w:w="1418" w:type="dxa"/>
          </w:tcPr>
          <w:p w14:paraId="1EBC649D"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3C6CA97C" w14:textId="77777777" w:rsidR="00885EEE" w:rsidRDefault="00885EEE" w:rsidP="00467526">
            <w:pPr>
              <w:pStyle w:val="TAC"/>
              <w:spacing w:line="256" w:lineRule="auto"/>
            </w:pPr>
          </w:p>
        </w:tc>
        <w:tc>
          <w:tcPr>
            <w:tcW w:w="1412" w:type="dxa"/>
            <w:tcBorders>
              <w:top w:val="nil"/>
              <w:bottom w:val="single" w:sz="4" w:space="0" w:color="auto"/>
            </w:tcBorders>
            <w:vAlign w:val="center"/>
          </w:tcPr>
          <w:p w14:paraId="2FAEDAB5" w14:textId="77777777" w:rsidR="00885EEE" w:rsidRDefault="00885EEE" w:rsidP="00467526">
            <w:pPr>
              <w:pStyle w:val="TAC"/>
              <w:spacing w:line="256" w:lineRule="auto"/>
            </w:pPr>
          </w:p>
        </w:tc>
      </w:tr>
      <w:tr w:rsidR="00885EEE" w14:paraId="2BFCA7AE" w14:textId="77777777" w:rsidTr="00467526">
        <w:trPr>
          <w:cantSplit/>
          <w:jc w:val="center"/>
        </w:trPr>
        <w:tc>
          <w:tcPr>
            <w:tcW w:w="1559" w:type="dxa"/>
            <w:tcBorders>
              <w:bottom w:val="nil"/>
            </w:tcBorders>
            <w:vAlign w:val="center"/>
          </w:tcPr>
          <w:p w14:paraId="10EC2528" w14:textId="77777777" w:rsidR="00885EEE" w:rsidRDefault="00885EEE" w:rsidP="00467526">
            <w:pPr>
              <w:pStyle w:val="TAC"/>
              <w:spacing w:line="256" w:lineRule="auto"/>
            </w:pPr>
            <w:r>
              <w:rPr>
                <w:rFonts w:cs="v5.0.0"/>
              </w:rPr>
              <w:t>100</w:t>
            </w:r>
          </w:p>
        </w:tc>
        <w:tc>
          <w:tcPr>
            <w:tcW w:w="1418" w:type="dxa"/>
          </w:tcPr>
          <w:p w14:paraId="4E5A397C" w14:textId="77777777" w:rsidR="00885EEE" w:rsidRDefault="00885EEE" w:rsidP="00467526">
            <w:pPr>
              <w:pStyle w:val="TAC"/>
              <w:spacing w:line="256" w:lineRule="auto"/>
              <w:rPr>
                <w:rFonts w:cs="v5.0.0"/>
              </w:rPr>
            </w:pPr>
            <w:r>
              <w:rPr>
                <w:rFonts w:cs="v5.0.0"/>
              </w:rPr>
              <w:t>30</w:t>
            </w:r>
          </w:p>
        </w:tc>
        <w:tc>
          <w:tcPr>
            <w:tcW w:w="1417" w:type="dxa"/>
            <w:vAlign w:val="center"/>
          </w:tcPr>
          <w:p w14:paraId="765C2E99" w14:textId="77777777" w:rsidR="00885EEE" w:rsidRDefault="00885EEE" w:rsidP="00467526">
            <w:pPr>
              <w:pStyle w:val="TAC"/>
              <w:spacing w:line="256" w:lineRule="auto"/>
            </w:pPr>
            <w:r>
              <w:t>G-FR1-A2-5</w:t>
            </w:r>
          </w:p>
        </w:tc>
        <w:tc>
          <w:tcPr>
            <w:tcW w:w="1418" w:type="dxa"/>
          </w:tcPr>
          <w:p w14:paraId="49749AA5" w14:textId="77777777" w:rsidR="00885EEE" w:rsidRDefault="00885EEE" w:rsidP="00467526">
            <w:pPr>
              <w:pStyle w:val="TAC"/>
              <w:spacing w:line="256" w:lineRule="auto"/>
            </w:pPr>
            <w:r>
              <w:t>-55.2</w:t>
            </w:r>
          </w:p>
        </w:tc>
        <w:tc>
          <w:tcPr>
            <w:tcW w:w="1559" w:type="dxa"/>
            <w:tcBorders>
              <w:bottom w:val="nil"/>
            </w:tcBorders>
            <w:vAlign w:val="center"/>
          </w:tcPr>
          <w:p w14:paraId="195D778C" w14:textId="77777777" w:rsidR="00885EEE" w:rsidRDefault="00885EEE" w:rsidP="00467526">
            <w:pPr>
              <w:pStyle w:val="TAC"/>
              <w:spacing w:line="256" w:lineRule="auto"/>
            </w:pPr>
            <w:r>
              <w:rPr>
                <w:rFonts w:hint="eastAsia"/>
              </w:rPr>
              <w:t>-60.1</w:t>
            </w:r>
          </w:p>
        </w:tc>
        <w:tc>
          <w:tcPr>
            <w:tcW w:w="1412" w:type="dxa"/>
            <w:tcBorders>
              <w:bottom w:val="nil"/>
            </w:tcBorders>
            <w:vAlign w:val="center"/>
          </w:tcPr>
          <w:p w14:paraId="31BFF3E7" w14:textId="77777777" w:rsidR="00885EEE" w:rsidRDefault="00885EEE" w:rsidP="00467526">
            <w:pPr>
              <w:pStyle w:val="TAC"/>
              <w:spacing w:line="256" w:lineRule="auto"/>
            </w:pPr>
            <w:r>
              <w:rPr>
                <w:rFonts w:cs="v5.0.0"/>
              </w:rPr>
              <w:t>AWGN</w:t>
            </w:r>
          </w:p>
        </w:tc>
      </w:tr>
      <w:tr w:rsidR="00885EEE" w14:paraId="1A66E128" w14:textId="77777777" w:rsidTr="00467526">
        <w:trPr>
          <w:cantSplit/>
          <w:jc w:val="center"/>
        </w:trPr>
        <w:tc>
          <w:tcPr>
            <w:tcW w:w="1559" w:type="dxa"/>
            <w:tcBorders>
              <w:top w:val="nil"/>
              <w:bottom w:val="single" w:sz="4" w:space="0" w:color="auto"/>
            </w:tcBorders>
            <w:vAlign w:val="center"/>
          </w:tcPr>
          <w:p w14:paraId="16B991FC" w14:textId="77777777" w:rsidR="00885EEE" w:rsidRDefault="00885EEE" w:rsidP="00467526">
            <w:pPr>
              <w:pStyle w:val="TAC"/>
              <w:spacing w:line="256" w:lineRule="auto"/>
            </w:pPr>
          </w:p>
        </w:tc>
        <w:tc>
          <w:tcPr>
            <w:tcW w:w="1418" w:type="dxa"/>
            <w:tcBorders>
              <w:bottom w:val="single" w:sz="4" w:space="0" w:color="auto"/>
            </w:tcBorders>
          </w:tcPr>
          <w:p w14:paraId="682226DE" w14:textId="77777777" w:rsidR="00885EEE" w:rsidRDefault="00885EEE" w:rsidP="00467526">
            <w:pPr>
              <w:pStyle w:val="TAC"/>
              <w:spacing w:line="256" w:lineRule="auto"/>
              <w:rPr>
                <w:rFonts w:cs="v5.0.0"/>
              </w:rPr>
            </w:pPr>
            <w:r>
              <w:rPr>
                <w:rFonts w:cs="v5.0.0"/>
              </w:rPr>
              <w:t>60</w:t>
            </w:r>
          </w:p>
        </w:tc>
        <w:tc>
          <w:tcPr>
            <w:tcW w:w="1417" w:type="dxa"/>
            <w:tcBorders>
              <w:bottom w:val="single" w:sz="4" w:space="0" w:color="auto"/>
            </w:tcBorders>
            <w:vAlign w:val="center"/>
          </w:tcPr>
          <w:p w14:paraId="013A06F1" w14:textId="77777777" w:rsidR="00885EEE" w:rsidRDefault="00885EEE" w:rsidP="00467526">
            <w:pPr>
              <w:pStyle w:val="TAC"/>
              <w:spacing w:line="256" w:lineRule="auto"/>
            </w:pPr>
            <w:r>
              <w:t>G-FR1-A2-6</w:t>
            </w:r>
          </w:p>
        </w:tc>
        <w:tc>
          <w:tcPr>
            <w:tcW w:w="1418" w:type="dxa"/>
            <w:tcBorders>
              <w:bottom w:val="single" w:sz="4" w:space="0" w:color="auto"/>
            </w:tcBorders>
          </w:tcPr>
          <w:p w14:paraId="2A28FB6E" w14:textId="77777777" w:rsidR="00885EEE" w:rsidRDefault="00885EEE" w:rsidP="00467526">
            <w:pPr>
              <w:pStyle w:val="TAC"/>
              <w:spacing w:line="256" w:lineRule="auto"/>
            </w:pPr>
            <w:r>
              <w:t>-55.5</w:t>
            </w:r>
          </w:p>
        </w:tc>
        <w:tc>
          <w:tcPr>
            <w:tcW w:w="1559" w:type="dxa"/>
            <w:tcBorders>
              <w:top w:val="nil"/>
              <w:bottom w:val="single" w:sz="4" w:space="0" w:color="auto"/>
            </w:tcBorders>
            <w:vAlign w:val="center"/>
          </w:tcPr>
          <w:p w14:paraId="0142876E" w14:textId="77777777" w:rsidR="00885EEE" w:rsidRDefault="00885EEE" w:rsidP="00467526">
            <w:pPr>
              <w:pStyle w:val="TAC"/>
              <w:spacing w:line="256" w:lineRule="auto"/>
            </w:pPr>
          </w:p>
        </w:tc>
        <w:tc>
          <w:tcPr>
            <w:tcW w:w="1412" w:type="dxa"/>
            <w:tcBorders>
              <w:top w:val="nil"/>
              <w:bottom w:val="single" w:sz="4" w:space="0" w:color="auto"/>
            </w:tcBorders>
          </w:tcPr>
          <w:p w14:paraId="7052251E" w14:textId="77777777" w:rsidR="00885EEE" w:rsidRDefault="00885EEE" w:rsidP="00467526">
            <w:pPr>
              <w:pStyle w:val="TAC"/>
              <w:spacing w:line="256" w:lineRule="auto"/>
            </w:pPr>
          </w:p>
        </w:tc>
      </w:tr>
      <w:tr w:rsidR="00885EEE" w14:paraId="472CDA1F" w14:textId="77777777" w:rsidTr="00467526">
        <w:trPr>
          <w:cantSplit/>
          <w:jc w:val="center"/>
        </w:trPr>
        <w:tc>
          <w:tcPr>
            <w:tcW w:w="8783" w:type="dxa"/>
            <w:gridSpan w:val="6"/>
            <w:tcBorders>
              <w:top w:val="single" w:sz="4" w:space="0" w:color="auto"/>
            </w:tcBorders>
            <w:vAlign w:val="center"/>
          </w:tcPr>
          <w:p w14:paraId="77D87C7E" w14:textId="77777777" w:rsidR="00885EEE" w:rsidRDefault="00885EEE" w:rsidP="00467526">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1EB8A3EA" w14:textId="77777777" w:rsidR="00885EEE" w:rsidRPr="008C3753" w:rsidRDefault="00885EEE" w:rsidP="00885EEE"/>
    <w:p w14:paraId="67EFEA18" w14:textId="447C38FB"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01BBA6D" w14:textId="77777777" w:rsidR="00885EEE" w:rsidRPr="008C3753" w:rsidRDefault="00885EEE" w:rsidP="00885EEE">
      <w:pPr>
        <w:pStyle w:val="Heading4"/>
      </w:pPr>
      <w:bookmarkStart w:id="325" w:name="_Toc21100041"/>
      <w:bookmarkStart w:id="326" w:name="_Toc29809839"/>
      <w:bookmarkStart w:id="327" w:name="_Toc36645224"/>
      <w:bookmarkStart w:id="328" w:name="_Toc37272278"/>
      <w:bookmarkStart w:id="329" w:name="_Toc45884524"/>
      <w:bookmarkStart w:id="330" w:name="_Toc53182547"/>
      <w:bookmarkStart w:id="331" w:name="_Toc58860288"/>
      <w:bookmarkStart w:id="332" w:name="_Toc58862792"/>
      <w:bookmarkStart w:id="333" w:name="_Toc61182785"/>
      <w:bookmarkStart w:id="334" w:name="_Toc66728099"/>
      <w:bookmarkStart w:id="335" w:name="_Toc74961903"/>
      <w:bookmarkStart w:id="336" w:name="_Toc75242813"/>
      <w:bookmarkStart w:id="337" w:name="_Toc76545159"/>
      <w:bookmarkStart w:id="338" w:name="_Toc82595262"/>
      <w:bookmarkStart w:id="339" w:name="_Toc89955293"/>
      <w:bookmarkStart w:id="340" w:name="_Toc98773718"/>
      <w:bookmarkStart w:id="341" w:name="_Toc106201477"/>
      <w:bookmarkStart w:id="342" w:name="_Toc115191331"/>
      <w:bookmarkStart w:id="343" w:name="_Toc122013161"/>
      <w:bookmarkStart w:id="344" w:name="_Toc124155980"/>
      <w:bookmarkStart w:id="345" w:name="_Toc131537740"/>
      <w:bookmarkStart w:id="346" w:name="_Toc137397947"/>
      <w:bookmarkStart w:id="347" w:name="_Toc156576163"/>
      <w:bookmarkStart w:id="348" w:name="_Toc176944685"/>
      <w:bookmarkStart w:id="349" w:name="_Toc187256963"/>
      <w:r w:rsidRPr="008C3753">
        <w:t>7.4.1.5</w:t>
      </w:r>
      <w:r w:rsidRPr="008C3753">
        <w:tab/>
        <w:t>Test requirements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42CB85B8" w14:textId="77777777" w:rsidR="00885EEE" w:rsidRPr="008C3753" w:rsidRDefault="00885EEE" w:rsidP="00885EEE">
      <w:r w:rsidRPr="008C3753">
        <w:t>The throughput shall be ≥ 95% of the maximum throughput</w:t>
      </w:r>
      <w:r w:rsidRPr="008C3753" w:rsidDel="00BE584A">
        <w:t xml:space="preserve"> </w:t>
      </w:r>
      <w:r w:rsidRPr="008C3753">
        <w:t>of the reference measurement channel.</w:t>
      </w:r>
    </w:p>
    <w:p w14:paraId="14D5BE70" w14:textId="77777777" w:rsidR="00885EEE" w:rsidRDefault="00885EEE" w:rsidP="00885EEE">
      <w:pPr>
        <w:rPr>
          <w:rFonts w:eastAsia="Osaka"/>
        </w:rPr>
      </w:pPr>
      <w:r>
        <w:t>For BS</w:t>
      </w:r>
      <w:r>
        <w:rPr>
          <w:rFonts w:hint="eastAsia"/>
        </w:rPr>
        <w:t xml:space="preserve"> operating except for band n46, n96, n102 and n104</w:t>
      </w:r>
      <w:r>
        <w:t xml:space="preserve">, the wanted and the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are specified</w:t>
      </w:r>
      <w:r>
        <w:rPr>
          <w:rFonts w:eastAsia="Osaka"/>
        </w:rPr>
        <w:t xml:space="preserve"> in table </w:t>
      </w:r>
      <w:r>
        <w:rPr>
          <w:rFonts w:cs="v5.0.0"/>
        </w:rPr>
        <w:t>7.4.1.5</w:t>
      </w:r>
      <w:r>
        <w:rPr>
          <w:rFonts w:eastAsia="Osaka"/>
        </w:rPr>
        <w:t>-</w:t>
      </w:r>
      <w:r>
        <w:t>1</w:t>
      </w:r>
      <w:r>
        <w:rPr>
          <w:rFonts w:eastAsia="Osaka"/>
        </w:rPr>
        <w:t xml:space="preserve"> </w:t>
      </w:r>
      <w: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rPr>
        <w:t>in any operating band except for band n46, n96</w:t>
      </w:r>
      <w:r>
        <w:rPr>
          <w:rFonts w:eastAsiaTheme="minorEastAsia" w:cs="v5.0.0" w:hint="eastAsia"/>
        </w:rPr>
        <w:t>,</w:t>
      </w:r>
      <w:r>
        <w:rPr>
          <w:rFonts w:cs="v5.0.0"/>
        </w:rPr>
        <w:t xml:space="preserve"> n102</w:t>
      </w:r>
      <w:r>
        <w:rPr>
          <w:rFonts w:eastAsiaTheme="minorEastAsia" w:cs="v5.0.0" w:hint="eastAsia"/>
        </w:rPr>
        <w:t xml:space="preserve"> and n104</w:t>
      </w:r>
      <w:r>
        <w:rPr>
          <w:rFonts w:cs="v5.0.0" w:hint="eastAsia"/>
        </w:rPr>
        <w:t xml:space="preserve"> </w:t>
      </w:r>
      <w:r>
        <w:rPr>
          <w:rFonts w:eastAsia="Osaka"/>
        </w:rPr>
        <w:t>and further specified in annex A.1. The characteristics of the interfering signal is further specified in annex E.</w:t>
      </w:r>
    </w:p>
    <w:p w14:paraId="66F78156" w14:textId="77777777" w:rsidR="00885EEE" w:rsidRDefault="00885EEE" w:rsidP="00885EEE">
      <w:pPr>
        <w:rPr>
          <w:rFonts w:eastAsiaTheme="minorEastAsia"/>
        </w:rPr>
      </w:pPr>
      <w:r>
        <w:rPr>
          <w:rFonts w:eastAsia="Osaka"/>
        </w:rPr>
        <w:t xml:space="preserve">For BS operating in band n46, n96 and n102, the wanted and the interfering signal coupled to the BS type 1-C antenna connector or BS type 1-H TAB connector are specified in table </w:t>
      </w:r>
      <w:r>
        <w:rPr>
          <w:rFonts w:eastAsia="SimSun"/>
        </w:rPr>
        <w:t>7.4.1.</w:t>
      </w:r>
      <w:r>
        <w:rPr>
          <w:rFonts w:eastAsia="SimSun" w:hint="eastAsia"/>
        </w:rPr>
        <w:t>5</w:t>
      </w:r>
      <w:r>
        <w:rPr>
          <w:rFonts w:eastAsia="SimSun"/>
        </w:rPr>
        <w:t>-1</w:t>
      </w:r>
      <w:r>
        <w:rPr>
          <w:rFonts w:eastAsia="Osaka"/>
        </w:rPr>
        <w:t>a</w:t>
      </w:r>
      <w:r>
        <w:rPr>
          <w:rFonts w:eastAsia="SimSun" w:hint="eastAsia"/>
        </w:rPr>
        <w:t>,</w:t>
      </w:r>
      <w:r>
        <w:rPr>
          <w:rFonts w:eastAsia="SimSun"/>
        </w:rPr>
        <w:t>7.4.1.</w:t>
      </w:r>
      <w:r>
        <w:rPr>
          <w:rFonts w:eastAsia="SimSun" w:hint="eastAsia"/>
        </w:rPr>
        <w:t>5</w:t>
      </w:r>
      <w:r>
        <w:rPr>
          <w:rFonts w:eastAsia="SimSun"/>
        </w:rPr>
        <w:t>-1</w:t>
      </w:r>
      <w:r>
        <w:rPr>
          <w:rFonts w:eastAsia="SimSun" w:hint="eastAsia"/>
        </w:rPr>
        <w:t>b</w:t>
      </w:r>
      <w:r>
        <w:rPr>
          <w:rFonts w:eastAsia="Osaka"/>
        </w:rPr>
        <w:t xml:space="preserve"> and the frequency offset between the wanted and interfering signal in table </w:t>
      </w:r>
      <w:r>
        <w:rPr>
          <w:rFonts w:eastAsia="SimSun"/>
        </w:rPr>
        <w:t>7.4.1.</w:t>
      </w:r>
      <w:r>
        <w:rPr>
          <w:rFonts w:eastAsia="SimSun" w:hint="eastAsia"/>
        </w:rPr>
        <w:t>5</w:t>
      </w:r>
      <w:r>
        <w:t>-</w:t>
      </w:r>
      <w:r>
        <w:rPr>
          <w:rFonts w:eastAsia="SimSun"/>
        </w:rPr>
        <w:t>2</w:t>
      </w:r>
      <w:r>
        <w:rPr>
          <w:rFonts w:eastAsia="SimSun" w:hint="eastAsia"/>
        </w:rPr>
        <w:t>a</w:t>
      </w:r>
      <w:r>
        <w:rPr>
          <w:rFonts w:eastAsia="Osaka"/>
        </w:rPr>
        <w:t xml:space="preserve"> for ACS. The reference measurement channel for the wanted signal is identified in table </w:t>
      </w:r>
      <w:r>
        <w:t>7.2.</w:t>
      </w:r>
      <w:r>
        <w:rPr>
          <w:rFonts w:eastAsia="SimSun" w:hint="eastAsia"/>
        </w:rPr>
        <w:t>5</w:t>
      </w:r>
      <w:r>
        <w:t>-2a</w:t>
      </w:r>
      <w:r>
        <w:rPr>
          <w:rFonts w:eastAsia="SimSun" w:hint="eastAsia"/>
        </w:rPr>
        <w:t>,</w:t>
      </w:r>
      <w:r>
        <w:t>7.2.</w:t>
      </w:r>
      <w:r>
        <w:rPr>
          <w:rFonts w:eastAsia="SimSun" w:hint="eastAsia"/>
        </w:rPr>
        <w:t>5</w:t>
      </w:r>
      <w:r>
        <w:t>-3a</w:t>
      </w:r>
      <w:r>
        <w:rPr>
          <w:rFonts w:eastAsia="SimSun" w:hint="eastAsia"/>
        </w:rPr>
        <w:t xml:space="preserve"> and </w:t>
      </w:r>
      <w:r>
        <w:t>7.2.</w:t>
      </w:r>
      <w:r>
        <w:rPr>
          <w:rFonts w:eastAsia="SimSun" w:hint="eastAsia"/>
        </w:rPr>
        <w:t>5</w:t>
      </w:r>
      <w:r>
        <w:t>-3</w:t>
      </w:r>
      <w:r>
        <w:rPr>
          <w:rFonts w:eastAsia="SimSun" w:hint="eastAsia"/>
        </w:rPr>
        <w:t>b</w:t>
      </w:r>
      <w:r>
        <w:rPr>
          <w:rFonts w:eastAsia="Osaka"/>
        </w:rPr>
        <w:t xml:space="preserve"> for each BS channel bandwidth and further specified in annex A.1a. The characteristics of the interfering signal is further specified in annex D.</w:t>
      </w:r>
    </w:p>
    <w:p w14:paraId="4029B85A" w14:textId="77777777" w:rsidR="00885EEE" w:rsidRDefault="00885EEE" w:rsidP="00885EEE">
      <w:r>
        <w:t xml:space="preserve">For BS operating in band </w:t>
      </w:r>
      <w:r>
        <w:rPr>
          <w:rFonts w:hint="eastAsia"/>
        </w:rPr>
        <w:t>n104</w:t>
      </w:r>
      <w:r>
        <w:t>, the wanted and the interfering signal coupled to the BS type 1-C antenna connector or BS type 1-H TAB connector are specified in table 7.4.1.</w:t>
      </w:r>
      <w:r>
        <w:rPr>
          <w:rFonts w:eastAsiaTheme="minorEastAsia" w:hint="eastAsia"/>
        </w:rPr>
        <w:t>5</w:t>
      </w:r>
      <w:r>
        <w:t>-1</w:t>
      </w:r>
      <w:r>
        <w:rPr>
          <w:rFonts w:hint="eastAsia"/>
        </w:rPr>
        <w:t>b</w:t>
      </w:r>
      <w:r>
        <w:t xml:space="preserve"> and the frequency offset between the wanted and interfering signal in table 7.4.1.</w:t>
      </w:r>
      <w:r>
        <w:rPr>
          <w:rFonts w:eastAsiaTheme="minorEastAsia" w:hint="eastAsia"/>
        </w:rPr>
        <w:t>5</w:t>
      </w:r>
      <w:r>
        <w:t xml:space="preserve">-2 for ACS. The reference measurement channel for the wanted signal is identified in </w:t>
      </w:r>
      <w:r>
        <w:rPr>
          <w:rFonts w:eastAsiaTheme="minorEastAsia" w:hint="eastAsia"/>
        </w:rPr>
        <w:t xml:space="preserve">table </w:t>
      </w:r>
      <w:r>
        <w:t>7.2.</w:t>
      </w:r>
      <w:r>
        <w:rPr>
          <w:rFonts w:eastAsiaTheme="minorEastAsia" w:hint="eastAsia"/>
        </w:rPr>
        <w:t>5</w:t>
      </w:r>
      <w:r>
        <w:t>-1</w:t>
      </w:r>
      <w:r>
        <w:rPr>
          <w:rFonts w:hint="eastAsia"/>
        </w:rPr>
        <w:t>a</w:t>
      </w:r>
      <w:r>
        <w:t>, 7.2.</w:t>
      </w:r>
      <w:r>
        <w:rPr>
          <w:rFonts w:eastAsiaTheme="minorEastAsia" w:hint="eastAsia"/>
        </w:rPr>
        <w:t>5</w:t>
      </w:r>
      <w:r>
        <w:t>-2</w:t>
      </w:r>
      <w:r>
        <w:rPr>
          <w:rFonts w:hint="eastAsia"/>
        </w:rPr>
        <w:t>c</w:t>
      </w:r>
      <w:r>
        <w:t>,</w:t>
      </w:r>
      <w:r>
        <w:rPr>
          <w:rFonts w:eastAsiaTheme="minorEastAsia" w:hint="eastAsia"/>
        </w:rPr>
        <w:t xml:space="preserve"> and </w:t>
      </w:r>
      <w:r>
        <w:t>7.2.</w:t>
      </w:r>
      <w:r>
        <w:rPr>
          <w:rFonts w:eastAsiaTheme="minorEastAsia" w:hint="eastAsia"/>
        </w:rPr>
        <w:t>5</w:t>
      </w:r>
      <w:r>
        <w:t>-3</w:t>
      </w:r>
      <w:r>
        <w:rPr>
          <w:rFonts w:hint="eastAsia"/>
        </w:rPr>
        <w:t>c</w:t>
      </w:r>
      <w:r>
        <w:t xml:space="preserve"> for each </w:t>
      </w:r>
      <w:r>
        <w:rPr>
          <w:i/>
          <w:iCs/>
        </w:rPr>
        <w:t>BS channel bandwidth</w:t>
      </w:r>
      <w:r>
        <w:t xml:space="preserve"> and further specified in annex A.1. The characteristics of the interfering signal is further specified in annex D.</w:t>
      </w:r>
    </w:p>
    <w:p w14:paraId="1B92350E" w14:textId="77777777" w:rsidR="00885EEE" w:rsidRPr="008C3753" w:rsidRDefault="00885EEE" w:rsidP="00885EEE">
      <w:pPr>
        <w:rPr>
          <w:rFonts w:eastAsia="Osaka"/>
        </w:rPr>
      </w:pPr>
      <w:r w:rsidRPr="008C3753">
        <w:t xml:space="preserve">For BS supporting NB-IoT operation in NR in-band, the wanted and the interfering signal coupled to the </w:t>
      </w:r>
      <w:r w:rsidRPr="008C3753">
        <w:rPr>
          <w:i/>
        </w:rPr>
        <w:t>BS</w:t>
      </w:r>
      <w:r w:rsidRPr="008C3753">
        <w:t xml:space="preserve"> </w:t>
      </w:r>
      <w:r w:rsidRPr="008C3753">
        <w:rPr>
          <w:i/>
        </w:rPr>
        <w:t>type 1-C</w:t>
      </w:r>
      <w:r w:rsidRPr="008C3753">
        <w:t xml:space="preserve"> </w:t>
      </w:r>
      <w:r w:rsidRPr="008C3753">
        <w:rPr>
          <w:i/>
        </w:rPr>
        <w:t>antenna connector</w:t>
      </w:r>
      <w:r w:rsidRPr="008C3753">
        <w:t xml:space="preserve"> are specified</w:t>
      </w:r>
      <w:r w:rsidRPr="008C3753">
        <w:rPr>
          <w:rFonts w:eastAsia="Osaka"/>
        </w:rPr>
        <w:t xml:space="preserve"> in table </w:t>
      </w:r>
      <w:r w:rsidRPr="008C3753">
        <w:rPr>
          <w:rFonts w:eastAsia="SimSun" w:cs="v5.0.0"/>
        </w:rPr>
        <w:t>7.4.1.5</w:t>
      </w:r>
      <w:r w:rsidRPr="008C3753">
        <w:rPr>
          <w:rFonts w:eastAsia="Osaka"/>
        </w:rPr>
        <w:t>-</w:t>
      </w:r>
      <w:r w:rsidRPr="008C3753">
        <w:rPr>
          <w:rFonts w:eastAsia="SimSun"/>
        </w:rPr>
        <w:t>1</w:t>
      </w:r>
      <w:r w:rsidRPr="008C3753">
        <w:rPr>
          <w:rFonts w:eastAsia="Osaka"/>
        </w:rPr>
        <w:t xml:space="preserve"> </w:t>
      </w:r>
      <w:r w:rsidRPr="008C3753">
        <w:rPr>
          <w:rFonts w:eastAsia="SimSun"/>
        </w:rPr>
        <w:t xml:space="preserve">and the frequency offset between the wanted and interfering signal in </w:t>
      </w:r>
      <w:r w:rsidRPr="008C3753">
        <w:rPr>
          <w:rFonts w:eastAsia="SimSun"/>
        </w:rPr>
        <w:lastRenderedPageBreak/>
        <w:t xml:space="preserve">table 7.4.1.5-2 </w:t>
      </w:r>
      <w:r w:rsidRPr="008C3753">
        <w:rPr>
          <w:rFonts w:eastAsia="Osaka"/>
        </w:rPr>
        <w:t>for ACS. The reference measurement channel for the NB-IoT wanted signal is identified in clause 7.2.5 of TS 36.141 [24]. The characteristics of the interfering signal is further specified in annex E.</w:t>
      </w:r>
    </w:p>
    <w:p w14:paraId="530A2430" w14:textId="77777777" w:rsidR="00885EEE" w:rsidRPr="008C3753" w:rsidRDefault="00885EEE" w:rsidP="00885EEE">
      <w:pPr>
        <w:rPr>
          <w:rFonts w:eastAsia="Osaka"/>
        </w:rPr>
      </w:pPr>
      <w:r w:rsidRPr="008C3753">
        <w:rPr>
          <w:rFonts w:eastAsia="Osaka"/>
        </w:rPr>
        <w:t xml:space="preserve">The ACS requirement is applicable outside the </w:t>
      </w:r>
      <w:r w:rsidRPr="008C3753">
        <w:t xml:space="preserve">Base Station </w:t>
      </w:r>
      <w:r w:rsidRPr="008C3753">
        <w:rPr>
          <w:rFonts w:eastAsia="Osaka"/>
        </w:rPr>
        <w:t>RF Bandwidth</w:t>
      </w:r>
      <w:r w:rsidRPr="008C3753">
        <w:t xml:space="preserve"> or Radio Bandwidth</w:t>
      </w:r>
      <w:r w:rsidRPr="008C3753">
        <w:rPr>
          <w:rFonts w:eastAsia="Osaka"/>
        </w:rPr>
        <w:t>. The interfering signal offset is defined relative to the</w:t>
      </w:r>
      <w:r w:rsidRPr="008C3753">
        <w:t xml:space="preserve"> </w:t>
      </w:r>
      <w:r w:rsidRPr="008C3753">
        <w:rPr>
          <w:rFonts w:eastAsia="Osaka"/>
        </w:rPr>
        <w:t xml:space="preserve">Base station RF Bandwidth edges </w:t>
      </w:r>
      <w:r w:rsidRPr="008C3753">
        <w:t xml:space="preserve">or Radio Bandwidth </w:t>
      </w:r>
      <w:r w:rsidRPr="008C3753">
        <w:rPr>
          <w:rFonts w:eastAsia="Osaka"/>
        </w:rPr>
        <w:t>edges.</w:t>
      </w:r>
    </w:p>
    <w:p w14:paraId="471B37EE" w14:textId="77777777" w:rsidR="00885EEE" w:rsidRPr="008C3753" w:rsidRDefault="00885EEE" w:rsidP="00885EEE">
      <w:r w:rsidRPr="008C3753">
        <w:t xml:space="preserve">For a BS operating in non-contiguous spectrum within any </w:t>
      </w:r>
      <w:r w:rsidRPr="008C3753">
        <w:rPr>
          <w:i/>
        </w:rPr>
        <w:t>operating band</w:t>
      </w:r>
      <w:r w:rsidRPr="008C3753">
        <w:t>, the ACS requirement shall apply in addition inside any sub-block gap, in case the sub-block gap size is at least as wide as the NR interfering signal in table 7.4.1.5-2. The interfering signal offset is defined relative to the sub-block edges inside the sub-block gap.</w:t>
      </w:r>
    </w:p>
    <w:p w14:paraId="7A3D6DEA" w14:textId="77777777" w:rsidR="00885EEE" w:rsidRPr="008C3753" w:rsidRDefault="00885EEE" w:rsidP="00885EEE">
      <w:r w:rsidRPr="008C3753">
        <w:t xml:space="preserve">For a </w:t>
      </w:r>
      <w:r w:rsidRPr="008C3753">
        <w:rPr>
          <w:i/>
        </w:rPr>
        <w:t>multi-band connector</w:t>
      </w:r>
      <w:r w:rsidRPr="008C3753">
        <w:t>, the ACS requirement shall apply in addition inside any Inter RF Bandwidth gap, in case the Inter RF Bandwidth gap size is at least as wide as the NR interfering signal in table 7.4.1.5</w:t>
      </w:r>
      <w:r w:rsidRPr="008C3753">
        <w:noBreakHyphen/>
        <w:t>2. The interfering signal offset is defined relative to the Base Station RF Bandwidth edges inside the Inter RF Bandwidth gap</w:t>
      </w:r>
    </w:p>
    <w:p w14:paraId="21AE9CA6" w14:textId="77777777" w:rsidR="00885EEE" w:rsidRPr="008C3753" w:rsidRDefault="00885EEE" w:rsidP="00885EEE">
      <w:r w:rsidRPr="008C3753">
        <w:t xml:space="preserve">Conducted requirement is defined at the </w:t>
      </w:r>
      <w:r w:rsidRPr="008C3753">
        <w:rPr>
          <w:i/>
        </w:rPr>
        <w:t>antenna connector</w:t>
      </w:r>
      <w:r w:rsidRPr="008C3753">
        <w:t xml:space="preserve"> for </w:t>
      </w:r>
      <w:r w:rsidRPr="008C3753">
        <w:rPr>
          <w:i/>
        </w:rPr>
        <w:t>BS type 1-C</w:t>
      </w:r>
      <w:r w:rsidRPr="008C3753">
        <w:t xml:space="preserve"> and at the </w:t>
      </w:r>
      <w:r w:rsidRPr="008C3753">
        <w:rPr>
          <w:i/>
        </w:rPr>
        <w:t>TAB connector</w:t>
      </w:r>
      <w:r w:rsidRPr="008C3753">
        <w:t xml:space="preserve"> for </w:t>
      </w:r>
      <w:r w:rsidRPr="008C3753">
        <w:rPr>
          <w:i/>
        </w:rPr>
        <w:t>BS type 1-H.</w:t>
      </w:r>
    </w:p>
    <w:p w14:paraId="42BC62D9" w14:textId="77777777" w:rsidR="00885EEE" w:rsidRPr="008C3753" w:rsidRDefault="00885EEE" w:rsidP="00885EEE">
      <w:pPr>
        <w:pStyle w:val="TH"/>
      </w:pPr>
      <w:r w:rsidRPr="008C3753">
        <w:t>Table 7.4.1.5-1: Base station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885EEE" w:rsidRPr="008C3753" w14:paraId="14B791AC" w14:textId="77777777" w:rsidTr="00467526">
        <w:trPr>
          <w:cantSplit/>
          <w:jc w:val="center"/>
        </w:trPr>
        <w:tc>
          <w:tcPr>
            <w:tcW w:w="1948" w:type="dxa"/>
            <w:tcBorders>
              <w:top w:val="single" w:sz="4" w:space="0" w:color="auto"/>
              <w:left w:val="single" w:sz="4" w:space="0" w:color="auto"/>
              <w:bottom w:val="single" w:sz="4" w:space="0" w:color="auto"/>
              <w:right w:val="single" w:sz="4" w:space="0" w:color="auto"/>
            </w:tcBorders>
          </w:tcPr>
          <w:p w14:paraId="5028F0CE" w14:textId="77777777" w:rsidR="00885EEE" w:rsidRPr="008C3753" w:rsidRDefault="00885EEE" w:rsidP="00467526">
            <w:pPr>
              <w:pStyle w:val="TAH"/>
              <w:tabs>
                <w:tab w:val="left" w:pos="540"/>
                <w:tab w:val="left" w:pos="1260"/>
                <w:tab w:val="left" w:pos="1800"/>
              </w:tabs>
            </w:pPr>
            <w:r w:rsidRPr="008C3753">
              <w:rPr>
                <w:i/>
              </w:rPr>
              <w:t>BS channel bandwidth</w:t>
            </w:r>
            <w:r w:rsidRPr="008C3753">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hideMark/>
          </w:tcPr>
          <w:p w14:paraId="4DAADDBC" w14:textId="77777777" w:rsidR="00885EEE" w:rsidRPr="008C3753" w:rsidRDefault="00885EEE" w:rsidP="00467526">
            <w:pPr>
              <w:pStyle w:val="TAH"/>
              <w:tabs>
                <w:tab w:val="left" w:pos="540"/>
                <w:tab w:val="left" w:pos="1260"/>
                <w:tab w:val="left" w:pos="1800"/>
              </w:tabs>
              <w:rPr>
                <w:lang w:eastAsia="ja-JP"/>
              </w:rPr>
            </w:pPr>
            <w:r w:rsidRPr="008C3753">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2F095967" w14:textId="77777777" w:rsidR="00885EEE" w:rsidRPr="008C3753" w:rsidRDefault="00885EEE" w:rsidP="00467526">
            <w:pPr>
              <w:pStyle w:val="TAH"/>
              <w:tabs>
                <w:tab w:val="left" w:pos="540"/>
                <w:tab w:val="left" w:pos="1260"/>
                <w:tab w:val="left" w:pos="1800"/>
              </w:tabs>
              <w:rPr>
                <w:lang w:eastAsia="ja-JP"/>
              </w:rPr>
            </w:pPr>
            <w:r w:rsidRPr="008C3753">
              <w:rPr>
                <w:rFonts w:cs="Arial"/>
              </w:rPr>
              <w:t>Interfering signal mean power (dBm)</w:t>
            </w:r>
          </w:p>
        </w:tc>
      </w:tr>
      <w:tr w:rsidR="00885EEE" w:rsidRPr="008C3753" w14:paraId="6D0302BD" w14:textId="77777777" w:rsidTr="00467526">
        <w:trPr>
          <w:cantSplit/>
          <w:jc w:val="center"/>
        </w:trPr>
        <w:tc>
          <w:tcPr>
            <w:tcW w:w="1948" w:type="dxa"/>
            <w:tcBorders>
              <w:top w:val="single" w:sz="4" w:space="0" w:color="auto"/>
              <w:left w:val="single" w:sz="4" w:space="0" w:color="auto"/>
              <w:bottom w:val="single" w:sz="4" w:space="0" w:color="auto"/>
              <w:right w:val="single" w:sz="4" w:space="0" w:color="auto"/>
            </w:tcBorders>
          </w:tcPr>
          <w:p w14:paraId="615C3160" w14:textId="77777777" w:rsidR="00885EEE" w:rsidRDefault="00885EEE" w:rsidP="00467526">
            <w:pPr>
              <w:pStyle w:val="TAC"/>
              <w:tabs>
                <w:tab w:val="left" w:pos="540"/>
                <w:tab w:val="left" w:pos="1260"/>
                <w:tab w:val="left" w:pos="1800"/>
              </w:tabs>
            </w:pPr>
            <w:r>
              <w:rPr>
                <w:rFonts w:hint="eastAsia"/>
              </w:rPr>
              <w:t>3</w:t>
            </w:r>
          </w:p>
        </w:tc>
        <w:tc>
          <w:tcPr>
            <w:tcW w:w="2189" w:type="dxa"/>
            <w:tcBorders>
              <w:top w:val="single" w:sz="4" w:space="0" w:color="auto"/>
              <w:left w:val="single" w:sz="4" w:space="0" w:color="auto"/>
              <w:bottom w:val="single" w:sz="4" w:space="0" w:color="auto"/>
              <w:right w:val="single" w:sz="4" w:space="0" w:color="auto"/>
            </w:tcBorders>
          </w:tcPr>
          <w:p w14:paraId="28DF0B11" w14:textId="77777777" w:rsidR="00885EEE" w:rsidRPr="008C3753" w:rsidRDefault="00885EEE" w:rsidP="00467526">
            <w:pPr>
              <w:pStyle w:val="TAC"/>
              <w:tabs>
                <w:tab w:val="left" w:pos="540"/>
                <w:tab w:val="left" w:pos="1260"/>
                <w:tab w:val="left" w:pos="1800"/>
              </w:tabs>
              <w:rPr>
                <w:rFonts w:cs="Arial"/>
              </w:rPr>
            </w:pPr>
            <w:r>
              <w:rPr>
                <w:rFonts w:cs="Arial"/>
              </w:rPr>
              <w:t>P</w:t>
            </w:r>
            <w:r>
              <w:rPr>
                <w:rFonts w:cs="Arial"/>
                <w:vertAlign w:val="subscript"/>
              </w:rPr>
              <w:t>REFSENS</w:t>
            </w:r>
            <w:r>
              <w:t xml:space="preserve"> + </w:t>
            </w:r>
            <w:r>
              <w:rPr>
                <w:rFonts w:eastAsia="SimSun" w:hint="eastAsia"/>
              </w:rPr>
              <w:t>8</w:t>
            </w:r>
            <w:r>
              <w:t xml:space="preserve"> dB</w:t>
            </w:r>
          </w:p>
        </w:tc>
        <w:tc>
          <w:tcPr>
            <w:tcW w:w="2268" w:type="dxa"/>
            <w:tcBorders>
              <w:top w:val="single" w:sz="4" w:space="0" w:color="auto"/>
              <w:left w:val="single" w:sz="4" w:space="0" w:color="auto"/>
              <w:bottom w:val="nil"/>
              <w:right w:val="single" w:sz="4" w:space="0" w:color="auto"/>
            </w:tcBorders>
          </w:tcPr>
          <w:p w14:paraId="0FB840D4" w14:textId="77777777" w:rsidR="00885EEE" w:rsidRPr="008C3753" w:rsidRDefault="00885EEE" w:rsidP="00467526">
            <w:pPr>
              <w:pStyle w:val="TAC"/>
              <w:tabs>
                <w:tab w:val="left" w:pos="540"/>
                <w:tab w:val="left" w:pos="1260"/>
                <w:tab w:val="left" w:pos="1800"/>
              </w:tabs>
            </w:pPr>
            <w:r w:rsidRPr="008C3753">
              <w:t>Wide Area BS: -52</w:t>
            </w:r>
          </w:p>
          <w:p w14:paraId="2A9BBA97" w14:textId="77777777" w:rsidR="00885EEE" w:rsidRPr="008C3753" w:rsidRDefault="00885EEE" w:rsidP="00467526">
            <w:pPr>
              <w:pStyle w:val="TAC"/>
              <w:tabs>
                <w:tab w:val="left" w:pos="540"/>
                <w:tab w:val="left" w:pos="1260"/>
                <w:tab w:val="left" w:pos="1800"/>
              </w:tabs>
            </w:pPr>
            <w:r w:rsidRPr="008C3753">
              <w:t>Medium Range BS: -47</w:t>
            </w:r>
          </w:p>
          <w:p w14:paraId="335207D3" w14:textId="77777777" w:rsidR="00885EEE" w:rsidRPr="008C3753" w:rsidRDefault="00885EEE" w:rsidP="00467526">
            <w:pPr>
              <w:pStyle w:val="TAC"/>
              <w:tabs>
                <w:tab w:val="left" w:pos="540"/>
                <w:tab w:val="left" w:pos="1260"/>
                <w:tab w:val="left" w:pos="1800"/>
              </w:tabs>
            </w:pPr>
            <w:r w:rsidRPr="008C3753">
              <w:t>Local Area BS: -44</w:t>
            </w:r>
          </w:p>
        </w:tc>
      </w:tr>
      <w:tr w:rsidR="00885EEE" w:rsidRPr="008C3753" w14:paraId="12A970E1" w14:textId="77777777" w:rsidTr="00467526">
        <w:trPr>
          <w:cantSplit/>
          <w:jc w:val="center"/>
        </w:trPr>
        <w:tc>
          <w:tcPr>
            <w:tcW w:w="1948" w:type="dxa"/>
            <w:tcBorders>
              <w:top w:val="single" w:sz="4" w:space="0" w:color="auto"/>
              <w:left w:val="single" w:sz="4" w:space="0" w:color="auto"/>
              <w:bottom w:val="single" w:sz="4" w:space="0" w:color="auto"/>
              <w:right w:val="single" w:sz="4" w:space="0" w:color="auto"/>
            </w:tcBorders>
          </w:tcPr>
          <w:p w14:paraId="278D0BBE" w14:textId="5CC7F991" w:rsidR="00885EEE" w:rsidRPr="008C3753" w:rsidRDefault="00885EEE" w:rsidP="00467526">
            <w:pPr>
              <w:pStyle w:val="TAC"/>
              <w:tabs>
                <w:tab w:val="left" w:pos="540"/>
                <w:tab w:val="left" w:pos="1260"/>
                <w:tab w:val="left" w:pos="1800"/>
              </w:tabs>
            </w:pPr>
            <w:r>
              <w:t xml:space="preserve">5, </w:t>
            </w:r>
            <w:ins w:id="350" w:author="Iwajlo Angelow (Nokia)" w:date="2025-08-01T12:40:00Z">
              <w:r w:rsidR="007835D3">
                <w:t xml:space="preserve">7, </w:t>
              </w:r>
            </w:ins>
            <w:r>
              <w:t xml:space="preserve">10, 15, 20, </w:t>
            </w:r>
            <w:r>
              <w:br/>
              <w:t>25, 30, 35, 40, 45, 50, 60, 70, 80, 90, 100</w:t>
            </w:r>
          </w:p>
        </w:tc>
        <w:tc>
          <w:tcPr>
            <w:tcW w:w="2189" w:type="dxa"/>
            <w:tcBorders>
              <w:top w:val="single" w:sz="4" w:space="0" w:color="auto"/>
              <w:left w:val="single" w:sz="4" w:space="0" w:color="auto"/>
              <w:bottom w:val="single" w:sz="4" w:space="0" w:color="auto"/>
              <w:right w:val="single" w:sz="4" w:space="0" w:color="auto"/>
            </w:tcBorders>
            <w:hideMark/>
          </w:tcPr>
          <w:p w14:paraId="69082DE5" w14:textId="77777777" w:rsidR="00885EEE" w:rsidRPr="008C3753" w:rsidRDefault="00885EEE" w:rsidP="0046752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2268" w:type="dxa"/>
            <w:tcBorders>
              <w:top w:val="nil"/>
              <w:left w:val="single" w:sz="4" w:space="0" w:color="auto"/>
              <w:bottom w:val="single" w:sz="4" w:space="0" w:color="auto"/>
              <w:right w:val="single" w:sz="4" w:space="0" w:color="auto"/>
            </w:tcBorders>
          </w:tcPr>
          <w:p w14:paraId="79D59B08" w14:textId="77777777" w:rsidR="00885EEE" w:rsidRPr="008C3753" w:rsidRDefault="00885EEE" w:rsidP="00467526">
            <w:pPr>
              <w:pStyle w:val="TAC"/>
              <w:tabs>
                <w:tab w:val="left" w:pos="540"/>
                <w:tab w:val="left" w:pos="1260"/>
                <w:tab w:val="left" w:pos="1800"/>
              </w:tabs>
            </w:pPr>
          </w:p>
        </w:tc>
      </w:tr>
      <w:tr w:rsidR="00885EEE" w:rsidRPr="008C3753" w14:paraId="25ED0167" w14:textId="77777777" w:rsidTr="00467526">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095C1BAB" w14:textId="77777777" w:rsidR="00885EEE" w:rsidRPr="008C3753" w:rsidRDefault="00885EEE" w:rsidP="00467526">
            <w:pPr>
              <w:pStyle w:val="TAN"/>
            </w:pPr>
            <w:r w:rsidRPr="008C3753">
              <w:t>NOTE 1:</w:t>
            </w:r>
            <w:r w:rsidRPr="008C3753">
              <w:tab/>
              <w:t>The SCS for the lowest/highest carrier received is the lowest SCS supported by the BS for that bandwidth.</w:t>
            </w:r>
          </w:p>
          <w:p w14:paraId="2D9E1DE1" w14:textId="77777777" w:rsidR="00885EEE" w:rsidRPr="008C3753" w:rsidRDefault="00885EEE" w:rsidP="00467526">
            <w:pPr>
              <w:pStyle w:val="TAN"/>
            </w:pPr>
            <w:r w:rsidRPr="008C3753">
              <w:t>NOTE 2:</w:t>
            </w:r>
            <w:r w:rsidRPr="008C3753">
              <w:tab/>
              <w:t>P</w:t>
            </w:r>
            <w:r w:rsidRPr="008C3753">
              <w:rPr>
                <w:vertAlign w:val="subscript"/>
              </w:rPr>
              <w:t>REFSENS</w:t>
            </w:r>
            <w:r w:rsidRPr="008C3753">
              <w:t xml:space="preserve"> depends on the RAT. </w:t>
            </w:r>
            <w:r w:rsidRPr="008C3753">
              <w:rPr>
                <w:rFonts w:eastAsia="SimSun"/>
              </w:rPr>
              <w:t xml:space="preserve">For NR, </w:t>
            </w:r>
            <w:r w:rsidRPr="008C3753">
              <w:t>P</w:t>
            </w:r>
            <w:r w:rsidRPr="008C3753">
              <w:rPr>
                <w:vertAlign w:val="subscript"/>
              </w:rPr>
              <w:t>REFSENS</w:t>
            </w:r>
            <w:r w:rsidRPr="008C3753">
              <w:t xml:space="preserve"> depends also on the</w:t>
            </w:r>
            <w:r w:rsidRPr="008C3753">
              <w:rPr>
                <w:rFonts w:eastAsia="SimSun"/>
              </w:rPr>
              <w:t xml:space="preserve"> </w:t>
            </w:r>
            <w:r w:rsidRPr="008C3753">
              <w:rPr>
                <w:i/>
              </w:rPr>
              <w:t>BS channel bandwidth</w:t>
            </w:r>
            <w:r w:rsidRPr="008C3753">
              <w:t xml:space="preserve"> as specified in TS 38.104 [2], table </w:t>
            </w:r>
            <w:r w:rsidRPr="008C3753">
              <w:rPr>
                <w:rFonts w:eastAsia="SimSun"/>
              </w:rPr>
              <w:t>7.2.2-1, 7.2.2-2 and 7.2.2-3</w:t>
            </w:r>
            <w:r w:rsidRPr="008C3753">
              <w:t>.</w:t>
            </w:r>
            <w:r w:rsidRPr="008C3753">
              <w:rPr>
                <w:rFonts w:eastAsia="SimSun"/>
              </w:rPr>
              <w:tab/>
            </w:r>
            <w:r w:rsidRPr="008C3753">
              <w:t>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F95B02">
              <w:t>7.2.1-5, 7.2.1-5a and 7.2.1-5c of TS 36.104 [</w:t>
            </w:r>
            <w:r>
              <w:rPr>
                <w:rFonts w:eastAsiaTheme="minorEastAsia" w:hint="eastAsia"/>
              </w:rPr>
              <w:t>22</w:t>
            </w:r>
            <w:r w:rsidRPr="00F95B02">
              <w:t>]</w:t>
            </w:r>
            <w:r w:rsidRPr="008C3753">
              <w:rPr>
                <w:rFonts w:eastAsia="SimSun"/>
              </w:rPr>
              <w:t>.</w:t>
            </w:r>
          </w:p>
        </w:tc>
      </w:tr>
    </w:tbl>
    <w:p w14:paraId="105B9CE5" w14:textId="77777777" w:rsidR="00885EEE" w:rsidRDefault="00885EEE" w:rsidP="00885EEE"/>
    <w:p w14:paraId="259EB3D1" w14:textId="77777777" w:rsidR="00885EEE" w:rsidRDefault="00885EEE" w:rsidP="00885EEE">
      <w:pPr>
        <w:pStyle w:val="TH"/>
        <w:rPr>
          <w:rFonts w:eastAsia="SimSun"/>
        </w:rPr>
      </w:pPr>
      <w:r>
        <w:rPr>
          <w:rFonts w:eastAsia="SimSun"/>
        </w:rPr>
        <w:t>Table 7.4.1.</w:t>
      </w:r>
      <w:r>
        <w:rPr>
          <w:rFonts w:eastAsia="SimSun" w:hint="eastAsia"/>
        </w:rPr>
        <w:t>5</w:t>
      </w:r>
      <w:r>
        <w:rPr>
          <w:rFonts w:eastAsia="SimSun"/>
        </w:rPr>
        <w:t>-1a: Base station ACS requirement for band n46, n96</w:t>
      </w:r>
      <w:r>
        <w:rPr>
          <w:rFonts w:eastAsia="SimSun" w:hint="eastAsia"/>
        </w:rPr>
        <w:t xml:space="preserve"> and n</w:t>
      </w:r>
      <w:r>
        <w:rPr>
          <w:rFonts w:eastAsia="SimSu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885EEE" w14:paraId="393AACCD" w14:textId="77777777" w:rsidTr="00467526">
        <w:trPr>
          <w:cantSplit/>
          <w:jc w:val="center"/>
        </w:trPr>
        <w:tc>
          <w:tcPr>
            <w:tcW w:w="1948" w:type="dxa"/>
            <w:tcBorders>
              <w:top w:val="single" w:sz="4" w:space="0" w:color="auto"/>
              <w:left w:val="single" w:sz="4" w:space="0" w:color="auto"/>
              <w:bottom w:val="single" w:sz="4" w:space="0" w:color="auto"/>
              <w:right w:val="single" w:sz="4" w:space="0" w:color="auto"/>
            </w:tcBorders>
          </w:tcPr>
          <w:p w14:paraId="54651C5C" w14:textId="77777777" w:rsidR="00885EEE" w:rsidRDefault="00885EEE" w:rsidP="00467526">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45FDE18B" w14:textId="77777777" w:rsidR="00885EEE" w:rsidRDefault="00885EEE" w:rsidP="00467526">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37C26F75" w14:textId="77777777" w:rsidR="00885EEE" w:rsidRDefault="00885EEE" w:rsidP="00467526">
            <w:pPr>
              <w:pStyle w:val="TAH"/>
              <w:tabs>
                <w:tab w:val="left" w:pos="540"/>
                <w:tab w:val="left" w:pos="1260"/>
                <w:tab w:val="left" w:pos="1800"/>
              </w:tabs>
              <w:rPr>
                <w:lang w:eastAsia="ja-JP"/>
              </w:rPr>
            </w:pPr>
            <w:r>
              <w:rPr>
                <w:rFonts w:cs="Arial"/>
              </w:rPr>
              <w:t>Interfering signal mean power (dBm)</w:t>
            </w:r>
          </w:p>
        </w:tc>
      </w:tr>
      <w:tr w:rsidR="00885EEE" w14:paraId="5228AC37" w14:textId="77777777" w:rsidTr="00467526">
        <w:trPr>
          <w:cantSplit/>
          <w:jc w:val="center"/>
        </w:trPr>
        <w:tc>
          <w:tcPr>
            <w:tcW w:w="1948" w:type="dxa"/>
            <w:tcBorders>
              <w:top w:val="single" w:sz="4" w:space="0" w:color="auto"/>
              <w:left w:val="single" w:sz="4" w:space="0" w:color="auto"/>
              <w:bottom w:val="single" w:sz="4" w:space="0" w:color="auto"/>
              <w:right w:val="single" w:sz="4" w:space="0" w:color="auto"/>
            </w:tcBorders>
          </w:tcPr>
          <w:p w14:paraId="1B041163" w14:textId="77777777" w:rsidR="00885EEE" w:rsidRDefault="00885EEE" w:rsidP="00467526">
            <w:pPr>
              <w:pStyle w:val="TAC"/>
              <w:tabs>
                <w:tab w:val="left" w:pos="540"/>
                <w:tab w:val="left" w:pos="1260"/>
                <w:tab w:val="left" w:pos="1800"/>
              </w:tabs>
              <w:rPr>
                <w:rFonts w:eastAsia="SimSun"/>
              </w:rPr>
            </w:pPr>
            <w:r>
              <w:rPr>
                <w:rFonts w:eastAsia="SimSu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061BBF70" w14:textId="77777777" w:rsidR="00885EEE" w:rsidRDefault="00885EEE" w:rsidP="00467526">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718BCF33" w14:textId="77777777" w:rsidR="00885EEE" w:rsidRDefault="00885EEE" w:rsidP="00467526">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 xml:space="preserve">Medium Range BS: -47 </w:t>
            </w:r>
          </w:p>
          <w:p w14:paraId="1B98DB7B" w14:textId="77777777" w:rsidR="00885EEE" w:rsidRDefault="00885EEE" w:rsidP="00467526">
            <w:pPr>
              <w:pStyle w:val="TAC"/>
              <w:tabs>
                <w:tab w:val="left" w:pos="540"/>
                <w:tab w:val="left" w:pos="1260"/>
                <w:tab w:val="left" w:pos="1800"/>
              </w:tabs>
              <w:rPr>
                <w:rFonts w:eastAsia="SimSun"/>
              </w:rPr>
            </w:pPr>
            <w:r>
              <w:rPr>
                <w:rFonts w:eastAsia="SimSun"/>
              </w:rPr>
              <w:t>Local Area BS: -44</w:t>
            </w:r>
          </w:p>
        </w:tc>
      </w:tr>
      <w:tr w:rsidR="00885EEE" w14:paraId="6EFFC9C3" w14:textId="77777777" w:rsidTr="00467526">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7D638C19" w14:textId="77777777" w:rsidR="00885EEE" w:rsidRDefault="00885EEE" w:rsidP="00467526">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The SCS for the lowest/highest carrier received is the lowest SCS supported by the BS for that bandwidth.</w:t>
            </w:r>
          </w:p>
          <w:p w14:paraId="6F029E47" w14:textId="77777777" w:rsidR="00885EEE" w:rsidRDefault="00885EEE" w:rsidP="00467526">
            <w:pPr>
              <w:keepNext/>
              <w:keepLines/>
              <w:spacing w:after="0"/>
              <w:ind w:left="851" w:hanging="851"/>
              <w:rPr>
                <w:rFonts w:ascii="Arial" w:eastAsia="DengXian" w:hAnsi="Arial"/>
                <w:sz w:val="18"/>
              </w:rPr>
            </w:pPr>
            <w:r>
              <w:rPr>
                <w:rFonts w:ascii="Arial" w:eastAsia="DengXian" w:hAnsi="Arial"/>
                <w:sz w:val="18"/>
              </w:rPr>
              <w:t>NOTE 2:</w:t>
            </w:r>
            <w:r>
              <w:rPr>
                <w:rFonts w:ascii="Arial" w:eastAsia="DengXian" w:hAnsi="Arial"/>
                <w:sz w:val="18"/>
              </w:rPr>
              <w:tab/>
              <w:t>P</w:t>
            </w:r>
            <w:r>
              <w:rPr>
                <w:rFonts w:ascii="Arial" w:eastAsia="DengXian" w:hAnsi="Arial"/>
                <w:sz w:val="18"/>
                <w:vertAlign w:val="subscript"/>
              </w:rPr>
              <w:t>REFSENS</w:t>
            </w:r>
            <w:r>
              <w:rPr>
                <w:rFonts w:ascii="Arial" w:eastAsia="DengXian" w:hAnsi="Arial"/>
                <w:sz w:val="18"/>
              </w:rPr>
              <w:t xml:space="preserve"> depends on the RAT. For NR, P</w:t>
            </w:r>
            <w:r>
              <w:rPr>
                <w:rFonts w:ascii="Arial" w:eastAsia="DengXian" w:hAnsi="Arial"/>
                <w:sz w:val="18"/>
                <w:vertAlign w:val="subscript"/>
              </w:rPr>
              <w:t>REFSENS</w:t>
            </w:r>
            <w:r>
              <w:rPr>
                <w:rFonts w:ascii="Arial" w:eastAsia="DengXian" w:hAnsi="Arial"/>
                <w:sz w:val="18"/>
              </w:rPr>
              <w:t xml:space="preserve"> depends also on the </w:t>
            </w:r>
            <w:r>
              <w:rPr>
                <w:rFonts w:ascii="Arial" w:eastAsia="DengXian" w:hAnsi="Arial"/>
                <w:i/>
                <w:sz w:val="18"/>
              </w:rPr>
              <w:t>BS channel bandwidth</w:t>
            </w:r>
            <w:r>
              <w:rPr>
                <w:rFonts w:ascii="Arial" w:eastAsia="DengXian" w:hAnsi="Arial"/>
                <w:sz w:val="18"/>
              </w:rPr>
              <w:t xml:space="preserve"> as specified in tables </w:t>
            </w:r>
            <w:r w:rsidRPr="002743C1">
              <w:rPr>
                <w:rFonts w:ascii="Arial" w:eastAsia="DengXian" w:hAnsi="Arial"/>
                <w:sz w:val="18"/>
              </w:rPr>
              <w:t>7.2.2-2a, 7.2.2-2b, 7.2.2-3a, 7.2.2-3b of TS 38.104[2]</w:t>
            </w:r>
            <w:r>
              <w:rPr>
                <w:rFonts w:ascii="Arial" w:eastAsia="DengXian" w:hAnsi="Arial"/>
                <w:sz w:val="18"/>
              </w:rPr>
              <w:t>.</w:t>
            </w:r>
          </w:p>
          <w:p w14:paraId="527F0C18" w14:textId="77777777" w:rsidR="00885EEE" w:rsidRDefault="00885EEE" w:rsidP="00467526">
            <w:pPr>
              <w:pStyle w:val="TAN"/>
            </w:pPr>
          </w:p>
        </w:tc>
      </w:tr>
    </w:tbl>
    <w:p w14:paraId="65EC1DE5" w14:textId="77777777" w:rsidR="00885EEE" w:rsidRDefault="00885EEE" w:rsidP="00885EEE">
      <w:pPr>
        <w:rPr>
          <w:rFonts w:eastAsiaTheme="minorEastAsia"/>
        </w:rPr>
      </w:pPr>
    </w:p>
    <w:p w14:paraId="2E43D54D" w14:textId="77777777" w:rsidR="00885EEE" w:rsidRDefault="00885EEE" w:rsidP="00885EEE">
      <w:pPr>
        <w:pStyle w:val="TH"/>
        <w:rPr>
          <w:rFonts w:eastAsia="SimSun"/>
        </w:rPr>
      </w:pPr>
      <w:r>
        <w:lastRenderedPageBreak/>
        <w:t xml:space="preserve">Table </w:t>
      </w:r>
      <w:r>
        <w:rPr>
          <w:rFonts w:eastAsia="SimSun"/>
        </w:rPr>
        <w:t>7.4.1.</w:t>
      </w:r>
      <w:r>
        <w:rPr>
          <w:rFonts w:eastAsia="SimSun" w:hint="eastAsia"/>
        </w:rPr>
        <w:t>5</w:t>
      </w:r>
      <w:r>
        <w:t>-</w:t>
      </w:r>
      <w:r>
        <w:rPr>
          <w:rFonts w:eastAsia="SimSun"/>
        </w:rPr>
        <w:t>1</w:t>
      </w:r>
      <w:r>
        <w:rPr>
          <w:rFonts w:eastAsia="SimSun" w:hint="eastAsia"/>
        </w:rPr>
        <w:t>b</w:t>
      </w:r>
      <w:r>
        <w:t>: Base station A</w:t>
      </w:r>
      <w:r>
        <w:rPr>
          <w:rFonts w:eastAsia="SimSun"/>
        </w:rPr>
        <w:t>CS requirement</w:t>
      </w:r>
      <w:r>
        <w:rPr>
          <w:rFonts w:eastAsia="SimSun" w:hint="eastAsia"/>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885EEE" w14:paraId="6701E8EF" w14:textId="77777777" w:rsidTr="00467526">
        <w:trPr>
          <w:cantSplit/>
          <w:jc w:val="center"/>
        </w:trPr>
        <w:tc>
          <w:tcPr>
            <w:tcW w:w="1948" w:type="dxa"/>
            <w:tcBorders>
              <w:top w:val="single" w:sz="4" w:space="0" w:color="auto"/>
              <w:left w:val="single" w:sz="4" w:space="0" w:color="auto"/>
              <w:bottom w:val="single" w:sz="4" w:space="0" w:color="auto"/>
              <w:right w:val="single" w:sz="4" w:space="0" w:color="auto"/>
            </w:tcBorders>
          </w:tcPr>
          <w:p w14:paraId="7B5AAF27" w14:textId="77777777" w:rsidR="00885EEE" w:rsidRDefault="00885EEE" w:rsidP="00467526">
            <w:pPr>
              <w:pStyle w:val="TAH"/>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60FE769C" w14:textId="77777777" w:rsidR="00885EEE" w:rsidRDefault="00885EEE" w:rsidP="00467526">
            <w:pPr>
              <w:pStyle w:val="TAH"/>
              <w:tabs>
                <w:tab w:val="left" w:pos="540"/>
                <w:tab w:val="left" w:pos="1260"/>
                <w:tab w:val="left" w:pos="1800"/>
              </w:tabs>
              <w:spacing w:line="256" w:lineRule="auto"/>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D1919DD" w14:textId="77777777" w:rsidR="00885EEE" w:rsidRDefault="00885EEE" w:rsidP="00467526">
            <w:pPr>
              <w:pStyle w:val="TAH"/>
              <w:tabs>
                <w:tab w:val="left" w:pos="540"/>
                <w:tab w:val="left" w:pos="1260"/>
                <w:tab w:val="left" w:pos="1800"/>
              </w:tabs>
              <w:spacing w:line="256" w:lineRule="auto"/>
              <w:rPr>
                <w:lang w:eastAsia="ja-JP"/>
              </w:rPr>
            </w:pPr>
            <w:r>
              <w:rPr>
                <w:rFonts w:cs="Arial"/>
              </w:rPr>
              <w:t>Interfering signal mean power (dBm)</w:t>
            </w:r>
          </w:p>
        </w:tc>
      </w:tr>
      <w:tr w:rsidR="00885EEE" w14:paraId="7F29C5C4" w14:textId="77777777" w:rsidTr="00467526">
        <w:trPr>
          <w:cantSplit/>
          <w:jc w:val="center"/>
        </w:trPr>
        <w:tc>
          <w:tcPr>
            <w:tcW w:w="1948" w:type="dxa"/>
            <w:tcBorders>
              <w:top w:val="single" w:sz="4" w:space="0" w:color="auto"/>
              <w:left w:val="single" w:sz="4" w:space="0" w:color="auto"/>
              <w:bottom w:val="single" w:sz="4" w:space="0" w:color="auto"/>
              <w:right w:val="single" w:sz="4" w:space="0" w:color="auto"/>
            </w:tcBorders>
          </w:tcPr>
          <w:p w14:paraId="4F51F4C3" w14:textId="77777777" w:rsidR="00885EEE" w:rsidRDefault="00885EEE" w:rsidP="00467526">
            <w:pPr>
              <w:pStyle w:val="TAC"/>
              <w:tabs>
                <w:tab w:val="left" w:pos="540"/>
                <w:tab w:val="left" w:pos="1260"/>
                <w:tab w:val="left" w:pos="1800"/>
              </w:tabs>
              <w:spacing w:line="256" w:lineRule="auto"/>
              <w:rPr>
                <w:rFonts w:eastAsia="SimSun"/>
              </w:rPr>
            </w:pPr>
            <w:r>
              <w:t xml:space="preserve">20, </w:t>
            </w:r>
            <w:r>
              <w:br/>
              <w:t xml:space="preserve">30, 40, 50, 60, 70, 80, 90, 100  </w:t>
            </w:r>
            <w:r>
              <w:br/>
              <w:t>(Note 1)</w:t>
            </w:r>
          </w:p>
        </w:tc>
        <w:tc>
          <w:tcPr>
            <w:tcW w:w="1792" w:type="dxa"/>
            <w:tcBorders>
              <w:top w:val="single" w:sz="4" w:space="0" w:color="auto"/>
              <w:left w:val="single" w:sz="4" w:space="0" w:color="auto"/>
              <w:bottom w:val="single" w:sz="4" w:space="0" w:color="auto"/>
              <w:right w:val="single" w:sz="4" w:space="0" w:color="auto"/>
            </w:tcBorders>
          </w:tcPr>
          <w:p w14:paraId="1627B1D0" w14:textId="77777777" w:rsidR="00885EEE" w:rsidRDefault="00885EEE" w:rsidP="00467526">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0BDD2B4B" w14:textId="77777777" w:rsidR="00885EEE" w:rsidRDefault="00885EEE" w:rsidP="00467526">
            <w:pPr>
              <w:pStyle w:val="TAC"/>
              <w:tabs>
                <w:tab w:val="left" w:pos="540"/>
                <w:tab w:val="left" w:pos="1260"/>
                <w:tab w:val="left" w:pos="1800"/>
              </w:tabs>
              <w:spacing w:line="256" w:lineRule="auto"/>
              <w:rPr>
                <w:rFonts w:eastAsia="SimSun"/>
              </w:rPr>
            </w:pPr>
            <w:r>
              <w:rPr>
                <w:rFonts w:eastAsia="SimSun"/>
              </w:rPr>
              <w:t>Wide Area BS: -5</w:t>
            </w:r>
            <w:r>
              <w:rPr>
                <w:rFonts w:eastAsia="SimSun" w:hint="eastAsia"/>
              </w:rPr>
              <w:t>5</w:t>
            </w:r>
          </w:p>
          <w:p w14:paraId="3ED28E99" w14:textId="77777777" w:rsidR="00885EEE" w:rsidRDefault="00885EEE" w:rsidP="00467526">
            <w:pPr>
              <w:pStyle w:val="TAC"/>
              <w:tabs>
                <w:tab w:val="left" w:pos="540"/>
                <w:tab w:val="left" w:pos="1260"/>
                <w:tab w:val="left" w:pos="1800"/>
              </w:tabs>
              <w:spacing w:line="256" w:lineRule="auto"/>
              <w:rPr>
                <w:rFonts w:eastAsia="SimSun"/>
              </w:rPr>
            </w:pPr>
            <w:r>
              <w:rPr>
                <w:rFonts w:eastAsia="SimSun"/>
              </w:rPr>
              <w:t>Medium Range BS: -</w:t>
            </w:r>
            <w:r>
              <w:rPr>
                <w:rFonts w:eastAsia="SimSun" w:hint="eastAsia"/>
              </w:rPr>
              <w:t>50</w:t>
            </w:r>
          </w:p>
          <w:p w14:paraId="2EB55FD2" w14:textId="77777777" w:rsidR="00885EEE" w:rsidRDefault="00885EEE" w:rsidP="00467526">
            <w:pPr>
              <w:pStyle w:val="TAC"/>
              <w:tabs>
                <w:tab w:val="left" w:pos="540"/>
                <w:tab w:val="left" w:pos="1260"/>
                <w:tab w:val="left" w:pos="1800"/>
              </w:tabs>
              <w:spacing w:line="256" w:lineRule="auto"/>
              <w:rPr>
                <w:rFonts w:eastAsia="SimSun"/>
              </w:rPr>
            </w:pPr>
            <w:r>
              <w:rPr>
                <w:rFonts w:eastAsia="SimSun"/>
              </w:rPr>
              <w:t>Local Area BS: -4</w:t>
            </w:r>
            <w:r>
              <w:rPr>
                <w:rFonts w:eastAsia="SimSun" w:hint="eastAsia"/>
              </w:rPr>
              <w:t>7</w:t>
            </w:r>
          </w:p>
        </w:tc>
      </w:tr>
      <w:tr w:rsidR="00885EEE" w14:paraId="1299D38D" w14:textId="77777777" w:rsidTr="00467526">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0094DF2D" w14:textId="77777777" w:rsidR="00885EEE" w:rsidRDefault="00885EEE" w:rsidP="00467526">
            <w:pPr>
              <w:pStyle w:val="TAN"/>
              <w:spacing w:line="256" w:lineRule="auto"/>
            </w:pPr>
            <w:r>
              <w:t>NOTE 1:</w:t>
            </w:r>
            <w:r>
              <w:tab/>
              <w:t>The SCS for the lowest/highest carrier received is the lowest SCS supported by the BS for that bandwidth.</w:t>
            </w:r>
          </w:p>
          <w:p w14:paraId="6A427545" w14:textId="77777777" w:rsidR="00885EEE" w:rsidRDefault="00885EEE" w:rsidP="00467526">
            <w:pPr>
              <w:pStyle w:val="TAN"/>
              <w:spacing w:line="256" w:lineRule="auto"/>
            </w:pPr>
            <w:r>
              <w:t>NOTE 2:</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w:t>
            </w:r>
            <w:r>
              <w:rPr>
                <w:rFonts w:eastAsiaTheme="minorEastAsia" w:hint="eastAsia"/>
              </w:rPr>
              <w:t>s</w:t>
            </w:r>
            <w:r>
              <w:t xml:space="preserve"> 7.2.2-1</w:t>
            </w:r>
            <w:r>
              <w:rPr>
                <w:rFonts w:hint="eastAsia"/>
              </w:rPr>
              <w:t>a</w:t>
            </w:r>
            <w:r>
              <w:t>, 7.2.2-2</w:t>
            </w:r>
            <w:r>
              <w:rPr>
                <w:rFonts w:hint="eastAsia"/>
              </w:rPr>
              <w:t>c</w:t>
            </w:r>
            <w:r>
              <w:t>, 7.2.2-3</w:t>
            </w:r>
            <w:r>
              <w:rPr>
                <w:rFonts w:hint="eastAsia"/>
              </w:rPr>
              <w:t>c</w:t>
            </w:r>
            <w:r>
              <w:t xml:space="preserve"> of</w:t>
            </w:r>
            <w:r>
              <w:rPr>
                <w:rFonts w:eastAsiaTheme="minorEastAsia" w:hint="eastAsia"/>
              </w:rPr>
              <w:t xml:space="preserve"> TS 38.104[2]</w:t>
            </w:r>
            <w:r>
              <w:t>.</w:t>
            </w:r>
          </w:p>
        </w:tc>
      </w:tr>
    </w:tbl>
    <w:p w14:paraId="3255945A" w14:textId="77777777" w:rsidR="00885EEE" w:rsidRPr="008C3753" w:rsidRDefault="00885EEE" w:rsidP="00885EEE"/>
    <w:p w14:paraId="18290927" w14:textId="77777777" w:rsidR="00885EEE" w:rsidRPr="008C3753" w:rsidRDefault="00885EEE" w:rsidP="00885EEE">
      <w:pPr>
        <w:pStyle w:val="TH"/>
      </w:pPr>
      <w:r w:rsidRPr="008C3753">
        <w:t>Table 7.4.1.5-2: Base Station ACS interferer frequency offset values</w:t>
      </w:r>
    </w:p>
    <w:tbl>
      <w:tblPr>
        <w:tblStyle w:val="TableGrid"/>
        <w:tblW w:w="0" w:type="auto"/>
        <w:jc w:val="center"/>
        <w:tblLayout w:type="fixed"/>
        <w:tblLook w:val="04A0" w:firstRow="1" w:lastRow="0" w:firstColumn="1" w:lastColumn="0" w:noHBand="0" w:noVBand="1"/>
      </w:tblPr>
      <w:tblGrid>
        <w:gridCol w:w="2081"/>
        <w:gridCol w:w="2739"/>
        <w:gridCol w:w="2835"/>
      </w:tblGrid>
      <w:tr w:rsidR="00885EEE" w:rsidRPr="008C3753" w14:paraId="4F6FC9CF" w14:textId="77777777" w:rsidTr="00467526">
        <w:trPr>
          <w:cantSplit/>
          <w:jc w:val="center"/>
        </w:trPr>
        <w:tc>
          <w:tcPr>
            <w:tcW w:w="2081" w:type="dxa"/>
          </w:tcPr>
          <w:p w14:paraId="7950E971" w14:textId="77777777" w:rsidR="00885EEE" w:rsidRPr="008C3753" w:rsidRDefault="00885EEE" w:rsidP="00467526">
            <w:pPr>
              <w:pStyle w:val="TAH"/>
            </w:pPr>
            <w:r w:rsidRPr="008C3753">
              <w:rPr>
                <w:i/>
              </w:rPr>
              <w:t>BS channel bandwidth</w:t>
            </w:r>
            <w:r w:rsidRPr="008C3753">
              <w:t xml:space="preserve"> of the lowest/highest carrier received (MHz)</w:t>
            </w:r>
          </w:p>
        </w:tc>
        <w:tc>
          <w:tcPr>
            <w:tcW w:w="2739" w:type="dxa"/>
          </w:tcPr>
          <w:p w14:paraId="301890CF" w14:textId="77777777" w:rsidR="00885EEE" w:rsidRPr="008C3753" w:rsidRDefault="00885EEE" w:rsidP="00467526">
            <w:pPr>
              <w:pStyle w:val="TAH"/>
            </w:pPr>
            <w:r w:rsidRPr="008C3753">
              <w:t xml:space="preserve">Interfering signal centre frequency offset </w:t>
            </w:r>
            <w:r w:rsidRPr="008C3753">
              <w:rPr>
                <w:rFonts w:cs="Arial"/>
              </w:rPr>
              <w:t>from the lower/upper Base Station RF Bandwidth edge or sub-block edge inside a sub-block gap</w:t>
            </w:r>
            <w:r w:rsidRPr="008C3753">
              <w:t xml:space="preserve"> (MHz)</w:t>
            </w:r>
          </w:p>
        </w:tc>
        <w:tc>
          <w:tcPr>
            <w:tcW w:w="2835" w:type="dxa"/>
            <w:tcBorders>
              <w:bottom w:val="single" w:sz="4" w:space="0" w:color="auto"/>
            </w:tcBorders>
          </w:tcPr>
          <w:p w14:paraId="3978194F" w14:textId="77777777" w:rsidR="00885EEE" w:rsidRPr="008C3753" w:rsidRDefault="00885EEE" w:rsidP="00467526">
            <w:pPr>
              <w:pStyle w:val="TAH"/>
            </w:pPr>
            <w:r w:rsidRPr="008C3753">
              <w:t>Type of interfering signal</w:t>
            </w:r>
          </w:p>
        </w:tc>
      </w:tr>
      <w:tr w:rsidR="00885EEE" w:rsidRPr="008C3753" w14:paraId="6978136D" w14:textId="77777777" w:rsidTr="00467526">
        <w:trPr>
          <w:cantSplit/>
          <w:jc w:val="center"/>
        </w:trPr>
        <w:tc>
          <w:tcPr>
            <w:tcW w:w="2081" w:type="dxa"/>
          </w:tcPr>
          <w:p w14:paraId="0E9DE970" w14:textId="77777777" w:rsidR="00885EEE" w:rsidRPr="008C3753" w:rsidRDefault="00885EEE" w:rsidP="00467526">
            <w:pPr>
              <w:pStyle w:val="TAC"/>
            </w:pPr>
            <w:r>
              <w:rPr>
                <w:rFonts w:hint="eastAsia"/>
              </w:rPr>
              <w:t>3</w:t>
            </w:r>
          </w:p>
        </w:tc>
        <w:tc>
          <w:tcPr>
            <w:tcW w:w="2739" w:type="dxa"/>
          </w:tcPr>
          <w:p w14:paraId="5B111BFE" w14:textId="77777777" w:rsidR="00885EEE" w:rsidRPr="008C3753" w:rsidRDefault="00885EEE" w:rsidP="00467526">
            <w:pPr>
              <w:pStyle w:val="TAC"/>
              <w:rPr>
                <w:rFonts w:cs="Arial"/>
              </w:rPr>
            </w:pPr>
            <w:r>
              <w:rPr>
                <w:rFonts w:cs="Arial"/>
              </w:rPr>
              <w:t>±</w:t>
            </w:r>
            <w:r>
              <w:rPr>
                <w:rFonts w:eastAsia="SimSun" w:hint="eastAsia"/>
              </w:rPr>
              <w:t>1.5</w:t>
            </w:r>
            <w:r>
              <w:rPr>
                <w:rFonts w:hint="eastAsia"/>
              </w:rPr>
              <w:t>07</w:t>
            </w:r>
            <w:r>
              <w:rPr>
                <w:rFonts w:eastAsia="SimSun"/>
              </w:rPr>
              <w:t>5</w:t>
            </w:r>
          </w:p>
        </w:tc>
        <w:tc>
          <w:tcPr>
            <w:tcW w:w="2835" w:type="dxa"/>
            <w:tcBorders>
              <w:bottom w:val="nil"/>
            </w:tcBorders>
          </w:tcPr>
          <w:p w14:paraId="3A6BC2DB" w14:textId="77777777" w:rsidR="00885EEE" w:rsidRDefault="00885EEE" w:rsidP="00467526">
            <w:pPr>
              <w:pStyle w:val="TAC"/>
              <w:snapToGrid w:val="0"/>
            </w:pPr>
            <w:r>
              <w:rPr>
                <w:rFonts w:hint="eastAsia"/>
              </w:rPr>
              <w:t>3</w:t>
            </w:r>
            <w:r>
              <w:t xml:space="preserve"> MHz DFT-s-OFDM </w:t>
            </w:r>
            <w:r>
              <w:rPr>
                <w:rFonts w:eastAsia="SimSun"/>
              </w:rPr>
              <w:t>NR</w:t>
            </w:r>
            <w:r>
              <w:t xml:space="preserve"> signal</w:t>
            </w:r>
          </w:p>
          <w:p w14:paraId="531F0E65" w14:textId="77777777" w:rsidR="00885EEE" w:rsidRPr="008C3753" w:rsidRDefault="00885EEE" w:rsidP="00467526">
            <w:pPr>
              <w:pStyle w:val="TAC"/>
            </w:pPr>
            <w:r>
              <w:rPr>
                <w:lang w:val="sv-SE"/>
              </w:rPr>
              <w:t xml:space="preserve">15 kHz SCS, </w:t>
            </w:r>
            <w:r>
              <w:rPr>
                <w:rFonts w:hint="eastAsia"/>
              </w:rPr>
              <w:t>1</w:t>
            </w:r>
            <w:r>
              <w:rPr>
                <w:lang w:val="sv-SE"/>
              </w:rPr>
              <w:t>5 RBs</w:t>
            </w:r>
          </w:p>
        </w:tc>
      </w:tr>
      <w:tr w:rsidR="007835D3" w:rsidRPr="008C3753" w14:paraId="2F5A4029" w14:textId="77777777" w:rsidTr="009A2ED3">
        <w:trPr>
          <w:cantSplit/>
          <w:jc w:val="center"/>
        </w:trPr>
        <w:tc>
          <w:tcPr>
            <w:tcW w:w="2081" w:type="dxa"/>
          </w:tcPr>
          <w:p w14:paraId="3E8E3B87" w14:textId="77777777" w:rsidR="007835D3" w:rsidRPr="008C3753" w:rsidRDefault="007835D3" w:rsidP="00467526">
            <w:pPr>
              <w:pStyle w:val="TAC"/>
            </w:pPr>
            <w:r w:rsidRPr="008C3753">
              <w:t>5</w:t>
            </w:r>
          </w:p>
        </w:tc>
        <w:tc>
          <w:tcPr>
            <w:tcW w:w="2739" w:type="dxa"/>
          </w:tcPr>
          <w:p w14:paraId="718E7857" w14:textId="77777777" w:rsidR="007835D3" w:rsidRPr="008C3753" w:rsidRDefault="007835D3" w:rsidP="00467526">
            <w:pPr>
              <w:pStyle w:val="TAC"/>
            </w:pPr>
            <w:r w:rsidRPr="008C3753">
              <w:rPr>
                <w:rFonts w:cs="Arial"/>
              </w:rPr>
              <w:t>±</w:t>
            </w:r>
            <w:r w:rsidRPr="008C3753">
              <w:t>2.5025</w:t>
            </w:r>
          </w:p>
        </w:tc>
        <w:tc>
          <w:tcPr>
            <w:tcW w:w="2835" w:type="dxa"/>
            <w:vMerge w:val="restart"/>
          </w:tcPr>
          <w:p w14:paraId="01AB9AB2" w14:textId="77777777" w:rsidR="007835D3" w:rsidRPr="008C3753" w:rsidRDefault="007835D3" w:rsidP="00467526">
            <w:pPr>
              <w:pStyle w:val="TAC"/>
            </w:pPr>
          </w:p>
        </w:tc>
      </w:tr>
      <w:tr w:rsidR="007835D3" w:rsidRPr="008C3753" w14:paraId="54BEE293" w14:textId="77777777" w:rsidTr="00467526">
        <w:trPr>
          <w:cantSplit/>
          <w:jc w:val="center"/>
          <w:ins w:id="351" w:author="Iwajlo Angelow (Nokia)" w:date="2025-08-01T12:41:00Z"/>
        </w:trPr>
        <w:tc>
          <w:tcPr>
            <w:tcW w:w="2081" w:type="dxa"/>
          </w:tcPr>
          <w:p w14:paraId="547EB8A7" w14:textId="491370F4" w:rsidR="007835D3" w:rsidRPr="008C3753" w:rsidRDefault="007835D3" w:rsidP="00467526">
            <w:pPr>
              <w:pStyle w:val="TAC"/>
              <w:rPr>
                <w:ins w:id="352" w:author="Iwajlo Angelow (Nokia)" w:date="2025-08-01T12:41:00Z"/>
              </w:rPr>
            </w:pPr>
            <w:ins w:id="353" w:author="Iwajlo Angelow (Nokia)" w:date="2025-08-01T12:41:00Z">
              <w:r>
                <w:t>7</w:t>
              </w:r>
            </w:ins>
          </w:p>
        </w:tc>
        <w:tc>
          <w:tcPr>
            <w:tcW w:w="2739" w:type="dxa"/>
          </w:tcPr>
          <w:p w14:paraId="1C7EC519" w14:textId="52D73C39" w:rsidR="007835D3" w:rsidRPr="008C3753" w:rsidRDefault="007835D3" w:rsidP="00467526">
            <w:pPr>
              <w:pStyle w:val="TAC"/>
              <w:rPr>
                <w:ins w:id="354" w:author="Iwajlo Angelow (Nokia)" w:date="2025-08-01T12:41:00Z"/>
                <w:rFonts w:cs="Arial"/>
              </w:rPr>
            </w:pPr>
            <w:ins w:id="355" w:author="Iwajlo Angelow (Nokia)" w:date="2025-08-01T12:41:00Z">
              <w:r w:rsidRPr="008C3753">
                <w:rPr>
                  <w:rFonts w:cs="Arial"/>
                </w:rPr>
                <w:t>±</w:t>
              </w:r>
              <w:r w:rsidRPr="008C3753">
                <w:t>2.5075</w:t>
              </w:r>
            </w:ins>
          </w:p>
        </w:tc>
        <w:tc>
          <w:tcPr>
            <w:tcW w:w="2835" w:type="dxa"/>
            <w:vMerge/>
            <w:tcBorders>
              <w:bottom w:val="nil"/>
            </w:tcBorders>
          </w:tcPr>
          <w:p w14:paraId="465C0F2C" w14:textId="77777777" w:rsidR="007835D3" w:rsidRPr="008C3753" w:rsidRDefault="007835D3" w:rsidP="00467526">
            <w:pPr>
              <w:pStyle w:val="TAC"/>
              <w:rPr>
                <w:ins w:id="356" w:author="Iwajlo Angelow (Nokia)" w:date="2025-08-01T12:41:00Z"/>
              </w:rPr>
            </w:pPr>
          </w:p>
        </w:tc>
      </w:tr>
      <w:tr w:rsidR="00885EEE" w:rsidRPr="008C3753" w14:paraId="5E44EDF6" w14:textId="77777777" w:rsidTr="00467526">
        <w:trPr>
          <w:cantSplit/>
          <w:jc w:val="center"/>
        </w:trPr>
        <w:tc>
          <w:tcPr>
            <w:tcW w:w="2081" w:type="dxa"/>
          </w:tcPr>
          <w:p w14:paraId="345C1FCB" w14:textId="77777777" w:rsidR="00885EEE" w:rsidRPr="008C3753" w:rsidRDefault="00885EEE" w:rsidP="00467526">
            <w:pPr>
              <w:pStyle w:val="TAC"/>
            </w:pPr>
            <w:r w:rsidRPr="008C3753">
              <w:t>10</w:t>
            </w:r>
          </w:p>
        </w:tc>
        <w:tc>
          <w:tcPr>
            <w:tcW w:w="2739" w:type="dxa"/>
          </w:tcPr>
          <w:p w14:paraId="4D3C7062" w14:textId="77777777" w:rsidR="00885EEE" w:rsidRPr="008C3753" w:rsidRDefault="00885EEE" w:rsidP="00467526">
            <w:pPr>
              <w:pStyle w:val="TAC"/>
            </w:pPr>
            <w:r w:rsidRPr="008C3753">
              <w:rPr>
                <w:rFonts w:cs="Arial"/>
              </w:rPr>
              <w:t>±</w:t>
            </w:r>
            <w:r w:rsidRPr="008C3753">
              <w:t>2.5075</w:t>
            </w:r>
          </w:p>
        </w:tc>
        <w:tc>
          <w:tcPr>
            <w:tcW w:w="2835" w:type="dxa"/>
            <w:tcBorders>
              <w:top w:val="nil"/>
              <w:bottom w:val="nil"/>
            </w:tcBorders>
          </w:tcPr>
          <w:p w14:paraId="22B03DF0" w14:textId="77777777" w:rsidR="00885EEE" w:rsidRPr="008C3753" w:rsidRDefault="00885EEE" w:rsidP="00467526">
            <w:pPr>
              <w:pStyle w:val="TAC"/>
            </w:pPr>
            <w:r w:rsidRPr="008C3753">
              <w:t>5 MHz DFT-s-OFDM NR signal,</w:t>
            </w:r>
          </w:p>
        </w:tc>
      </w:tr>
      <w:tr w:rsidR="00885EEE" w:rsidRPr="008C3753" w14:paraId="1875CD02" w14:textId="77777777" w:rsidTr="00467526">
        <w:trPr>
          <w:cantSplit/>
          <w:jc w:val="center"/>
        </w:trPr>
        <w:tc>
          <w:tcPr>
            <w:tcW w:w="2081" w:type="dxa"/>
          </w:tcPr>
          <w:p w14:paraId="1569E50A" w14:textId="77777777" w:rsidR="00885EEE" w:rsidRPr="008C3753" w:rsidRDefault="00885EEE" w:rsidP="00467526">
            <w:pPr>
              <w:pStyle w:val="TAC"/>
            </w:pPr>
            <w:r w:rsidRPr="008C3753">
              <w:t>15</w:t>
            </w:r>
          </w:p>
        </w:tc>
        <w:tc>
          <w:tcPr>
            <w:tcW w:w="2739" w:type="dxa"/>
          </w:tcPr>
          <w:p w14:paraId="1A846EFA" w14:textId="77777777" w:rsidR="00885EEE" w:rsidRPr="008C3753" w:rsidRDefault="00885EEE" w:rsidP="00467526">
            <w:pPr>
              <w:pStyle w:val="TAC"/>
              <w:rPr>
                <w:rFonts w:cs="Arial"/>
              </w:rPr>
            </w:pPr>
            <w:r w:rsidRPr="008C3753">
              <w:rPr>
                <w:rFonts w:cs="Arial"/>
              </w:rPr>
              <w:t>±</w:t>
            </w:r>
            <w:r w:rsidRPr="008C3753">
              <w:t>2.5125</w:t>
            </w:r>
          </w:p>
        </w:tc>
        <w:tc>
          <w:tcPr>
            <w:tcW w:w="2835" w:type="dxa"/>
            <w:tcBorders>
              <w:top w:val="nil"/>
              <w:bottom w:val="nil"/>
            </w:tcBorders>
          </w:tcPr>
          <w:p w14:paraId="65A22517" w14:textId="77777777" w:rsidR="00885EEE" w:rsidRPr="008C3753" w:rsidRDefault="00885EEE" w:rsidP="00467526">
            <w:pPr>
              <w:pStyle w:val="TAC"/>
            </w:pPr>
            <w:r w:rsidRPr="008C3753">
              <w:t>15 kHz SCS, 25 RBs</w:t>
            </w:r>
          </w:p>
        </w:tc>
      </w:tr>
      <w:tr w:rsidR="00885EEE" w:rsidRPr="008C3753" w14:paraId="5D646573" w14:textId="77777777" w:rsidTr="00467526">
        <w:trPr>
          <w:cantSplit/>
          <w:jc w:val="center"/>
        </w:trPr>
        <w:tc>
          <w:tcPr>
            <w:tcW w:w="2081" w:type="dxa"/>
          </w:tcPr>
          <w:p w14:paraId="7A467D8B" w14:textId="77777777" w:rsidR="00885EEE" w:rsidRPr="008C3753" w:rsidRDefault="00885EEE" w:rsidP="00467526">
            <w:pPr>
              <w:pStyle w:val="TAC"/>
            </w:pPr>
            <w:r w:rsidRPr="008C3753">
              <w:t>20</w:t>
            </w:r>
          </w:p>
        </w:tc>
        <w:tc>
          <w:tcPr>
            <w:tcW w:w="2739" w:type="dxa"/>
          </w:tcPr>
          <w:p w14:paraId="7D4B4A0F" w14:textId="77777777" w:rsidR="00885EEE" w:rsidRPr="008C3753" w:rsidRDefault="00885EEE" w:rsidP="00467526">
            <w:pPr>
              <w:pStyle w:val="TAC"/>
              <w:rPr>
                <w:rFonts w:cs="Arial"/>
              </w:rPr>
            </w:pPr>
            <w:r w:rsidRPr="008C3753">
              <w:rPr>
                <w:rFonts w:cs="Arial"/>
              </w:rPr>
              <w:t>±</w:t>
            </w:r>
            <w:r w:rsidRPr="008C3753">
              <w:t>2.5025</w:t>
            </w:r>
          </w:p>
        </w:tc>
        <w:tc>
          <w:tcPr>
            <w:tcW w:w="2835" w:type="dxa"/>
            <w:tcBorders>
              <w:top w:val="nil"/>
              <w:bottom w:val="single" w:sz="4" w:space="0" w:color="auto"/>
            </w:tcBorders>
          </w:tcPr>
          <w:p w14:paraId="4C65185C" w14:textId="77777777" w:rsidR="00885EEE" w:rsidRPr="008C3753" w:rsidRDefault="00885EEE" w:rsidP="00467526">
            <w:pPr>
              <w:pStyle w:val="TAC"/>
            </w:pPr>
          </w:p>
        </w:tc>
      </w:tr>
      <w:tr w:rsidR="00885EEE" w:rsidRPr="008C3753" w14:paraId="17500F74" w14:textId="77777777" w:rsidTr="00467526">
        <w:trPr>
          <w:cantSplit/>
          <w:jc w:val="center"/>
        </w:trPr>
        <w:tc>
          <w:tcPr>
            <w:tcW w:w="2081" w:type="dxa"/>
          </w:tcPr>
          <w:p w14:paraId="6F94D96C" w14:textId="77777777" w:rsidR="00885EEE" w:rsidRPr="008C3753" w:rsidRDefault="00885EEE" w:rsidP="00467526">
            <w:pPr>
              <w:pStyle w:val="TAC"/>
            </w:pPr>
            <w:r w:rsidRPr="008C3753">
              <w:t>25</w:t>
            </w:r>
          </w:p>
        </w:tc>
        <w:tc>
          <w:tcPr>
            <w:tcW w:w="2739" w:type="dxa"/>
          </w:tcPr>
          <w:p w14:paraId="3C65EC9C" w14:textId="77777777" w:rsidR="00885EEE" w:rsidRPr="008C3753" w:rsidRDefault="00885EEE" w:rsidP="00467526">
            <w:pPr>
              <w:pStyle w:val="TAC"/>
              <w:rPr>
                <w:rFonts w:cs="Arial"/>
              </w:rPr>
            </w:pPr>
            <w:r w:rsidRPr="008C3753">
              <w:rPr>
                <w:rFonts w:cs="Arial"/>
              </w:rPr>
              <w:t>±</w:t>
            </w:r>
            <w:r w:rsidRPr="008C3753">
              <w:rPr>
                <w:rFonts w:eastAsia="DengXian" w:cs="Arial" w:hint="eastAsia"/>
              </w:rPr>
              <w:t>9.4675</w:t>
            </w:r>
          </w:p>
        </w:tc>
        <w:tc>
          <w:tcPr>
            <w:tcW w:w="2835" w:type="dxa"/>
            <w:tcBorders>
              <w:bottom w:val="nil"/>
            </w:tcBorders>
          </w:tcPr>
          <w:p w14:paraId="2D32F790" w14:textId="77777777" w:rsidR="00885EEE" w:rsidRPr="008C3753" w:rsidRDefault="00885EEE" w:rsidP="00467526">
            <w:pPr>
              <w:pStyle w:val="TAC"/>
            </w:pPr>
          </w:p>
        </w:tc>
      </w:tr>
      <w:tr w:rsidR="00885EEE" w:rsidRPr="008C3753" w14:paraId="6839C8B6" w14:textId="77777777" w:rsidTr="00467526">
        <w:trPr>
          <w:cantSplit/>
          <w:jc w:val="center"/>
        </w:trPr>
        <w:tc>
          <w:tcPr>
            <w:tcW w:w="2081" w:type="dxa"/>
          </w:tcPr>
          <w:p w14:paraId="756D9B32" w14:textId="77777777" w:rsidR="00885EEE" w:rsidRPr="008C3753" w:rsidRDefault="00885EEE" w:rsidP="00467526">
            <w:pPr>
              <w:pStyle w:val="TAC"/>
            </w:pPr>
            <w:r w:rsidRPr="008C3753">
              <w:t>30</w:t>
            </w:r>
          </w:p>
        </w:tc>
        <w:tc>
          <w:tcPr>
            <w:tcW w:w="2739" w:type="dxa"/>
          </w:tcPr>
          <w:p w14:paraId="08E7C700" w14:textId="77777777" w:rsidR="00885EEE" w:rsidRPr="008C3753" w:rsidRDefault="00885EEE" w:rsidP="00467526">
            <w:pPr>
              <w:pStyle w:val="TAC"/>
              <w:rPr>
                <w:rFonts w:cs="Arial"/>
              </w:rPr>
            </w:pPr>
            <w:r w:rsidRPr="008C3753">
              <w:rPr>
                <w:rFonts w:cs="Arial"/>
              </w:rPr>
              <w:t>±</w:t>
            </w:r>
            <w:r w:rsidRPr="008C3753">
              <w:rPr>
                <w:rFonts w:eastAsia="DengXian" w:cs="Arial" w:hint="eastAsia"/>
              </w:rPr>
              <w:t>9.4725</w:t>
            </w:r>
          </w:p>
        </w:tc>
        <w:tc>
          <w:tcPr>
            <w:tcW w:w="2835" w:type="dxa"/>
            <w:tcBorders>
              <w:top w:val="nil"/>
              <w:bottom w:val="nil"/>
            </w:tcBorders>
          </w:tcPr>
          <w:p w14:paraId="3ECA0BF7" w14:textId="77777777" w:rsidR="00885EEE" w:rsidRPr="008C3753" w:rsidRDefault="00885EEE" w:rsidP="00467526">
            <w:pPr>
              <w:pStyle w:val="TAC"/>
            </w:pPr>
          </w:p>
        </w:tc>
      </w:tr>
      <w:tr w:rsidR="00885EEE" w:rsidRPr="008C3753" w14:paraId="2E112F1C" w14:textId="77777777" w:rsidTr="00467526">
        <w:trPr>
          <w:cantSplit/>
          <w:jc w:val="center"/>
        </w:trPr>
        <w:tc>
          <w:tcPr>
            <w:tcW w:w="2081" w:type="dxa"/>
            <w:tcBorders>
              <w:top w:val="single" w:sz="4" w:space="0" w:color="auto"/>
              <w:left w:val="single" w:sz="4" w:space="0" w:color="auto"/>
              <w:bottom w:val="single" w:sz="4" w:space="0" w:color="auto"/>
              <w:right w:val="single" w:sz="4" w:space="0" w:color="auto"/>
            </w:tcBorders>
          </w:tcPr>
          <w:p w14:paraId="0BD5E0FC" w14:textId="77777777" w:rsidR="00885EEE" w:rsidRPr="008C3753" w:rsidRDefault="00885EEE" w:rsidP="00467526">
            <w:pPr>
              <w:pStyle w:val="TAC"/>
            </w:pPr>
            <w:r>
              <w:t>35</w:t>
            </w:r>
          </w:p>
        </w:tc>
        <w:tc>
          <w:tcPr>
            <w:tcW w:w="2739" w:type="dxa"/>
            <w:tcBorders>
              <w:top w:val="single" w:sz="4" w:space="0" w:color="auto"/>
              <w:left w:val="single" w:sz="4" w:space="0" w:color="auto"/>
              <w:bottom w:val="single" w:sz="4" w:space="0" w:color="auto"/>
              <w:right w:val="single" w:sz="4" w:space="0" w:color="auto"/>
            </w:tcBorders>
          </w:tcPr>
          <w:p w14:paraId="2724E87C" w14:textId="77777777" w:rsidR="00885EEE" w:rsidRPr="008C3753" w:rsidRDefault="00885EEE" w:rsidP="00467526">
            <w:pPr>
              <w:pStyle w:val="TAC"/>
              <w:rPr>
                <w:rFonts w:cs="Arial"/>
              </w:rPr>
            </w:pPr>
            <w:r>
              <w:rPr>
                <w:rFonts w:cs="Arial"/>
              </w:rPr>
              <w:t>±</w:t>
            </w:r>
            <w:r>
              <w:rPr>
                <w:rFonts w:eastAsia="DengXian" w:cs="Arial"/>
              </w:rPr>
              <w:t>9.4625</w:t>
            </w:r>
          </w:p>
        </w:tc>
        <w:tc>
          <w:tcPr>
            <w:tcW w:w="2835" w:type="dxa"/>
            <w:tcBorders>
              <w:top w:val="nil"/>
              <w:left w:val="single" w:sz="4" w:space="0" w:color="auto"/>
              <w:bottom w:val="nil"/>
              <w:right w:val="single" w:sz="4" w:space="0" w:color="auto"/>
            </w:tcBorders>
          </w:tcPr>
          <w:p w14:paraId="4DF794B8" w14:textId="77777777" w:rsidR="00885EEE" w:rsidRPr="008C3753" w:rsidRDefault="00885EEE" w:rsidP="00467526">
            <w:pPr>
              <w:pStyle w:val="TAC"/>
            </w:pPr>
          </w:p>
        </w:tc>
      </w:tr>
      <w:tr w:rsidR="00885EEE" w:rsidRPr="008C3753" w14:paraId="7121CBD1" w14:textId="77777777" w:rsidTr="00467526">
        <w:trPr>
          <w:cantSplit/>
          <w:jc w:val="center"/>
        </w:trPr>
        <w:tc>
          <w:tcPr>
            <w:tcW w:w="2081" w:type="dxa"/>
            <w:tcBorders>
              <w:top w:val="single" w:sz="4" w:space="0" w:color="auto"/>
              <w:left w:val="single" w:sz="4" w:space="0" w:color="auto"/>
              <w:bottom w:val="single" w:sz="4" w:space="0" w:color="auto"/>
              <w:right w:val="single" w:sz="4" w:space="0" w:color="auto"/>
            </w:tcBorders>
          </w:tcPr>
          <w:p w14:paraId="64491DF6" w14:textId="77777777" w:rsidR="00885EEE" w:rsidRPr="008C3753" w:rsidRDefault="00885EEE" w:rsidP="00467526">
            <w:pPr>
              <w:pStyle w:val="TAC"/>
            </w:pPr>
            <w:r>
              <w:t>40</w:t>
            </w:r>
          </w:p>
        </w:tc>
        <w:tc>
          <w:tcPr>
            <w:tcW w:w="2739" w:type="dxa"/>
            <w:tcBorders>
              <w:top w:val="single" w:sz="4" w:space="0" w:color="auto"/>
              <w:left w:val="single" w:sz="4" w:space="0" w:color="auto"/>
              <w:bottom w:val="single" w:sz="4" w:space="0" w:color="auto"/>
              <w:right w:val="single" w:sz="4" w:space="0" w:color="auto"/>
            </w:tcBorders>
          </w:tcPr>
          <w:p w14:paraId="640F4992" w14:textId="77777777" w:rsidR="00885EEE" w:rsidRPr="008C3753" w:rsidRDefault="00885EEE" w:rsidP="00467526">
            <w:pPr>
              <w:pStyle w:val="TAC"/>
              <w:rPr>
                <w:rFonts w:cs="Arial"/>
              </w:rPr>
            </w:pPr>
            <w:r>
              <w:rPr>
                <w:rFonts w:cs="Arial"/>
              </w:rPr>
              <w:t>±</w:t>
            </w:r>
            <w:r>
              <w:rPr>
                <w:rFonts w:eastAsia="DengXian" w:cs="Arial"/>
              </w:rPr>
              <w:t>9.4675</w:t>
            </w:r>
          </w:p>
        </w:tc>
        <w:tc>
          <w:tcPr>
            <w:tcW w:w="2835" w:type="dxa"/>
            <w:tcBorders>
              <w:top w:val="nil"/>
              <w:left w:val="single" w:sz="4" w:space="0" w:color="auto"/>
              <w:bottom w:val="nil"/>
              <w:right w:val="single" w:sz="4" w:space="0" w:color="auto"/>
            </w:tcBorders>
          </w:tcPr>
          <w:p w14:paraId="398652C3" w14:textId="77777777" w:rsidR="00885EEE" w:rsidRPr="008C3753" w:rsidRDefault="00885EEE" w:rsidP="00467526">
            <w:pPr>
              <w:pStyle w:val="TAC"/>
            </w:pPr>
          </w:p>
        </w:tc>
      </w:tr>
      <w:tr w:rsidR="00885EEE" w:rsidRPr="008C3753" w14:paraId="746C9A9E" w14:textId="77777777" w:rsidTr="00467526">
        <w:trPr>
          <w:cantSplit/>
          <w:jc w:val="center"/>
        </w:trPr>
        <w:tc>
          <w:tcPr>
            <w:tcW w:w="2081" w:type="dxa"/>
            <w:tcBorders>
              <w:top w:val="single" w:sz="4" w:space="0" w:color="auto"/>
              <w:left w:val="single" w:sz="4" w:space="0" w:color="auto"/>
              <w:bottom w:val="single" w:sz="4" w:space="0" w:color="auto"/>
              <w:right w:val="single" w:sz="4" w:space="0" w:color="auto"/>
            </w:tcBorders>
          </w:tcPr>
          <w:p w14:paraId="38950DFB" w14:textId="77777777" w:rsidR="00885EEE" w:rsidRPr="008C3753" w:rsidRDefault="00885EEE" w:rsidP="00467526">
            <w:pPr>
              <w:pStyle w:val="TAC"/>
            </w:pPr>
            <w:r>
              <w:t>45</w:t>
            </w:r>
          </w:p>
        </w:tc>
        <w:tc>
          <w:tcPr>
            <w:tcW w:w="2739" w:type="dxa"/>
            <w:tcBorders>
              <w:top w:val="single" w:sz="4" w:space="0" w:color="auto"/>
              <w:left w:val="single" w:sz="4" w:space="0" w:color="auto"/>
              <w:bottom w:val="single" w:sz="4" w:space="0" w:color="auto"/>
              <w:right w:val="single" w:sz="4" w:space="0" w:color="auto"/>
            </w:tcBorders>
          </w:tcPr>
          <w:p w14:paraId="4946362B" w14:textId="77777777" w:rsidR="00885EEE" w:rsidRPr="008C3753" w:rsidRDefault="00885EEE" w:rsidP="00467526">
            <w:pPr>
              <w:pStyle w:val="TAC"/>
              <w:rPr>
                <w:rFonts w:cs="Arial"/>
              </w:rPr>
            </w:pPr>
            <w:r>
              <w:rPr>
                <w:rFonts w:cs="Arial"/>
              </w:rPr>
              <w:t>±</w:t>
            </w:r>
            <w:r>
              <w:rPr>
                <w:rFonts w:eastAsia="DengXian" w:cs="Arial"/>
              </w:rPr>
              <w:t>9.4725</w:t>
            </w:r>
          </w:p>
        </w:tc>
        <w:tc>
          <w:tcPr>
            <w:tcW w:w="2835" w:type="dxa"/>
            <w:tcBorders>
              <w:top w:val="nil"/>
              <w:left w:val="single" w:sz="4" w:space="0" w:color="auto"/>
              <w:bottom w:val="nil"/>
              <w:right w:val="single" w:sz="4" w:space="0" w:color="auto"/>
            </w:tcBorders>
          </w:tcPr>
          <w:p w14:paraId="2598DD40" w14:textId="77777777" w:rsidR="00885EEE" w:rsidRPr="008C3753" w:rsidRDefault="00885EEE" w:rsidP="00467526">
            <w:pPr>
              <w:pStyle w:val="TAC"/>
            </w:pPr>
          </w:p>
        </w:tc>
      </w:tr>
      <w:tr w:rsidR="00885EEE" w:rsidRPr="008C3753" w14:paraId="5F02F947" w14:textId="77777777" w:rsidTr="00467526">
        <w:trPr>
          <w:cantSplit/>
          <w:jc w:val="center"/>
        </w:trPr>
        <w:tc>
          <w:tcPr>
            <w:tcW w:w="2081" w:type="dxa"/>
          </w:tcPr>
          <w:p w14:paraId="05748C59" w14:textId="77777777" w:rsidR="00885EEE" w:rsidRPr="008C3753" w:rsidRDefault="00885EEE" w:rsidP="00467526">
            <w:pPr>
              <w:pStyle w:val="TAC"/>
            </w:pPr>
            <w:r w:rsidRPr="008C3753">
              <w:t>50</w:t>
            </w:r>
          </w:p>
        </w:tc>
        <w:tc>
          <w:tcPr>
            <w:tcW w:w="2739" w:type="dxa"/>
          </w:tcPr>
          <w:p w14:paraId="6338EA00" w14:textId="77777777" w:rsidR="00885EEE" w:rsidRPr="008C3753" w:rsidRDefault="00885EEE" w:rsidP="00467526">
            <w:pPr>
              <w:pStyle w:val="TAC"/>
              <w:rPr>
                <w:rFonts w:cs="Arial"/>
              </w:rPr>
            </w:pPr>
            <w:r w:rsidRPr="008C3753">
              <w:rPr>
                <w:rFonts w:cs="Arial"/>
              </w:rPr>
              <w:t>±</w:t>
            </w:r>
            <w:r w:rsidRPr="008C3753">
              <w:rPr>
                <w:rFonts w:eastAsia="DengXian" w:cs="Arial" w:hint="eastAsia"/>
              </w:rPr>
              <w:t>9.4625</w:t>
            </w:r>
          </w:p>
        </w:tc>
        <w:tc>
          <w:tcPr>
            <w:tcW w:w="2835" w:type="dxa"/>
            <w:tcBorders>
              <w:top w:val="nil"/>
              <w:bottom w:val="nil"/>
            </w:tcBorders>
          </w:tcPr>
          <w:p w14:paraId="197600A2" w14:textId="77777777" w:rsidR="00885EEE" w:rsidRPr="008C3753" w:rsidRDefault="00885EEE" w:rsidP="00467526">
            <w:pPr>
              <w:pStyle w:val="TAC"/>
            </w:pPr>
            <w:r w:rsidRPr="008C3753">
              <w:t>20 MHz DFT-s-OFDM NR</w:t>
            </w:r>
          </w:p>
        </w:tc>
      </w:tr>
      <w:tr w:rsidR="00885EEE" w:rsidRPr="008C3753" w14:paraId="5C2EB21C" w14:textId="77777777" w:rsidTr="00467526">
        <w:trPr>
          <w:cantSplit/>
          <w:jc w:val="center"/>
        </w:trPr>
        <w:tc>
          <w:tcPr>
            <w:tcW w:w="2081" w:type="dxa"/>
          </w:tcPr>
          <w:p w14:paraId="1021FC00" w14:textId="77777777" w:rsidR="00885EEE" w:rsidRPr="008C3753" w:rsidRDefault="00885EEE" w:rsidP="00467526">
            <w:pPr>
              <w:pStyle w:val="TAC"/>
            </w:pPr>
            <w:r w:rsidRPr="008C3753">
              <w:t>60</w:t>
            </w:r>
          </w:p>
        </w:tc>
        <w:tc>
          <w:tcPr>
            <w:tcW w:w="2739" w:type="dxa"/>
          </w:tcPr>
          <w:p w14:paraId="02CD525D" w14:textId="77777777" w:rsidR="00885EEE" w:rsidRPr="008C3753" w:rsidRDefault="00885EEE" w:rsidP="00467526">
            <w:pPr>
              <w:pStyle w:val="TAC"/>
              <w:rPr>
                <w:rFonts w:cs="Arial"/>
              </w:rPr>
            </w:pPr>
            <w:r w:rsidRPr="008C3753">
              <w:rPr>
                <w:rFonts w:cs="Arial"/>
              </w:rPr>
              <w:t>±</w:t>
            </w:r>
            <w:r w:rsidRPr="008C3753">
              <w:rPr>
                <w:rFonts w:eastAsia="DengXian" w:cs="Arial" w:hint="eastAsia"/>
              </w:rPr>
              <w:t>9.4725</w:t>
            </w:r>
          </w:p>
        </w:tc>
        <w:tc>
          <w:tcPr>
            <w:tcW w:w="2835" w:type="dxa"/>
            <w:tcBorders>
              <w:top w:val="nil"/>
              <w:bottom w:val="nil"/>
            </w:tcBorders>
          </w:tcPr>
          <w:p w14:paraId="19DD5C68" w14:textId="77777777" w:rsidR="00885EEE" w:rsidRPr="008C3753" w:rsidRDefault="00885EEE" w:rsidP="00467526">
            <w:pPr>
              <w:pStyle w:val="TAC"/>
            </w:pPr>
            <w:r w:rsidRPr="008C3753">
              <w:t>signal, 15 kHz SCS, 100 RBs</w:t>
            </w:r>
          </w:p>
        </w:tc>
      </w:tr>
      <w:tr w:rsidR="00885EEE" w:rsidRPr="008C3753" w14:paraId="04C4B056" w14:textId="77777777" w:rsidTr="00467526">
        <w:trPr>
          <w:cantSplit/>
          <w:jc w:val="center"/>
        </w:trPr>
        <w:tc>
          <w:tcPr>
            <w:tcW w:w="2081" w:type="dxa"/>
          </w:tcPr>
          <w:p w14:paraId="0673D316" w14:textId="77777777" w:rsidR="00885EEE" w:rsidRPr="008C3753" w:rsidRDefault="00885EEE" w:rsidP="00467526">
            <w:pPr>
              <w:pStyle w:val="TAC"/>
            </w:pPr>
            <w:r w:rsidRPr="008C3753">
              <w:t>70</w:t>
            </w:r>
          </w:p>
        </w:tc>
        <w:tc>
          <w:tcPr>
            <w:tcW w:w="2739" w:type="dxa"/>
          </w:tcPr>
          <w:p w14:paraId="2475B096" w14:textId="77777777" w:rsidR="00885EEE" w:rsidRPr="008C3753" w:rsidRDefault="00885EEE" w:rsidP="00467526">
            <w:pPr>
              <w:pStyle w:val="TAC"/>
              <w:rPr>
                <w:rFonts w:cs="Arial"/>
              </w:rPr>
            </w:pPr>
            <w:r w:rsidRPr="008C3753">
              <w:rPr>
                <w:rFonts w:cs="Arial"/>
              </w:rPr>
              <w:t>±</w:t>
            </w:r>
            <w:r w:rsidRPr="008C3753">
              <w:rPr>
                <w:rFonts w:eastAsia="DengXian" w:cs="Arial" w:hint="eastAsia"/>
              </w:rPr>
              <w:t>9.4675</w:t>
            </w:r>
          </w:p>
        </w:tc>
        <w:tc>
          <w:tcPr>
            <w:tcW w:w="2835" w:type="dxa"/>
            <w:tcBorders>
              <w:top w:val="nil"/>
              <w:bottom w:val="nil"/>
            </w:tcBorders>
          </w:tcPr>
          <w:p w14:paraId="520429CE" w14:textId="77777777" w:rsidR="00885EEE" w:rsidRPr="008C3753" w:rsidRDefault="00885EEE" w:rsidP="00467526">
            <w:pPr>
              <w:pStyle w:val="TAC"/>
            </w:pPr>
          </w:p>
        </w:tc>
      </w:tr>
      <w:tr w:rsidR="00885EEE" w:rsidRPr="008C3753" w14:paraId="56DB1ED1" w14:textId="77777777" w:rsidTr="00467526">
        <w:trPr>
          <w:cantSplit/>
          <w:jc w:val="center"/>
        </w:trPr>
        <w:tc>
          <w:tcPr>
            <w:tcW w:w="2081" w:type="dxa"/>
          </w:tcPr>
          <w:p w14:paraId="08AD8752" w14:textId="77777777" w:rsidR="00885EEE" w:rsidRPr="008C3753" w:rsidRDefault="00885EEE" w:rsidP="00467526">
            <w:pPr>
              <w:pStyle w:val="TAC"/>
            </w:pPr>
            <w:r w:rsidRPr="008C3753">
              <w:t>80</w:t>
            </w:r>
          </w:p>
        </w:tc>
        <w:tc>
          <w:tcPr>
            <w:tcW w:w="2739" w:type="dxa"/>
          </w:tcPr>
          <w:p w14:paraId="042D117C" w14:textId="77777777" w:rsidR="00885EEE" w:rsidRPr="008C3753" w:rsidRDefault="00885EEE" w:rsidP="00467526">
            <w:pPr>
              <w:pStyle w:val="TAC"/>
              <w:rPr>
                <w:rFonts w:cs="Arial"/>
              </w:rPr>
            </w:pPr>
            <w:r w:rsidRPr="008C3753">
              <w:rPr>
                <w:rFonts w:cs="Arial"/>
              </w:rPr>
              <w:t>±</w:t>
            </w:r>
            <w:r w:rsidRPr="008C3753">
              <w:rPr>
                <w:rFonts w:eastAsia="DengXian" w:cs="Arial" w:hint="eastAsia"/>
              </w:rPr>
              <w:t>9.4625</w:t>
            </w:r>
          </w:p>
        </w:tc>
        <w:tc>
          <w:tcPr>
            <w:tcW w:w="2835" w:type="dxa"/>
            <w:tcBorders>
              <w:top w:val="nil"/>
              <w:bottom w:val="nil"/>
            </w:tcBorders>
          </w:tcPr>
          <w:p w14:paraId="50047A78" w14:textId="77777777" w:rsidR="00885EEE" w:rsidRPr="008C3753" w:rsidRDefault="00885EEE" w:rsidP="00467526">
            <w:pPr>
              <w:pStyle w:val="TAC"/>
            </w:pPr>
          </w:p>
        </w:tc>
      </w:tr>
      <w:tr w:rsidR="00885EEE" w:rsidRPr="008C3753" w14:paraId="493C69E2" w14:textId="77777777" w:rsidTr="00467526">
        <w:trPr>
          <w:cantSplit/>
          <w:jc w:val="center"/>
        </w:trPr>
        <w:tc>
          <w:tcPr>
            <w:tcW w:w="2081" w:type="dxa"/>
          </w:tcPr>
          <w:p w14:paraId="2F3A0DDF" w14:textId="77777777" w:rsidR="00885EEE" w:rsidRPr="008C3753" w:rsidRDefault="00885EEE" w:rsidP="00467526">
            <w:pPr>
              <w:pStyle w:val="TAC"/>
            </w:pPr>
            <w:r w:rsidRPr="008C3753">
              <w:t>90</w:t>
            </w:r>
          </w:p>
        </w:tc>
        <w:tc>
          <w:tcPr>
            <w:tcW w:w="2739" w:type="dxa"/>
          </w:tcPr>
          <w:p w14:paraId="6132E499" w14:textId="77777777" w:rsidR="00885EEE" w:rsidRPr="008C3753" w:rsidRDefault="00885EEE" w:rsidP="00467526">
            <w:pPr>
              <w:pStyle w:val="TAC"/>
              <w:rPr>
                <w:rFonts w:cs="Arial"/>
              </w:rPr>
            </w:pPr>
            <w:r w:rsidRPr="008C3753">
              <w:rPr>
                <w:rFonts w:cs="Arial"/>
              </w:rPr>
              <w:t>±</w:t>
            </w:r>
            <w:r w:rsidRPr="008C3753">
              <w:rPr>
                <w:rFonts w:eastAsia="DengXian" w:cs="Arial" w:hint="eastAsia"/>
              </w:rPr>
              <w:t>9.4725</w:t>
            </w:r>
          </w:p>
        </w:tc>
        <w:tc>
          <w:tcPr>
            <w:tcW w:w="2835" w:type="dxa"/>
            <w:tcBorders>
              <w:top w:val="nil"/>
              <w:bottom w:val="nil"/>
            </w:tcBorders>
          </w:tcPr>
          <w:p w14:paraId="7878B172" w14:textId="77777777" w:rsidR="00885EEE" w:rsidRPr="008C3753" w:rsidRDefault="00885EEE" w:rsidP="00467526">
            <w:pPr>
              <w:pStyle w:val="TAC"/>
            </w:pPr>
          </w:p>
        </w:tc>
      </w:tr>
      <w:tr w:rsidR="00885EEE" w:rsidRPr="008C3753" w14:paraId="2BFFFE7C" w14:textId="77777777" w:rsidTr="00467526">
        <w:trPr>
          <w:cantSplit/>
          <w:jc w:val="center"/>
        </w:trPr>
        <w:tc>
          <w:tcPr>
            <w:tcW w:w="2081" w:type="dxa"/>
          </w:tcPr>
          <w:p w14:paraId="2DB6EC87" w14:textId="77777777" w:rsidR="00885EEE" w:rsidRPr="008C3753" w:rsidRDefault="00885EEE" w:rsidP="00467526">
            <w:pPr>
              <w:pStyle w:val="TAC"/>
            </w:pPr>
            <w:r w:rsidRPr="008C3753">
              <w:t>100</w:t>
            </w:r>
          </w:p>
        </w:tc>
        <w:tc>
          <w:tcPr>
            <w:tcW w:w="2739" w:type="dxa"/>
          </w:tcPr>
          <w:p w14:paraId="5D9CC052" w14:textId="77777777" w:rsidR="00885EEE" w:rsidRPr="008C3753" w:rsidRDefault="00885EEE" w:rsidP="00467526">
            <w:pPr>
              <w:pStyle w:val="TAC"/>
              <w:rPr>
                <w:rFonts w:cs="Arial"/>
              </w:rPr>
            </w:pPr>
            <w:r w:rsidRPr="008C3753">
              <w:rPr>
                <w:rFonts w:cs="Arial"/>
              </w:rPr>
              <w:t>±</w:t>
            </w:r>
            <w:r w:rsidRPr="008C3753">
              <w:rPr>
                <w:rFonts w:eastAsia="DengXian" w:cs="Arial" w:hint="eastAsia"/>
              </w:rPr>
              <w:t>9.4675</w:t>
            </w:r>
          </w:p>
        </w:tc>
        <w:tc>
          <w:tcPr>
            <w:tcW w:w="2835" w:type="dxa"/>
            <w:tcBorders>
              <w:top w:val="nil"/>
            </w:tcBorders>
          </w:tcPr>
          <w:p w14:paraId="618AFC5A" w14:textId="77777777" w:rsidR="00885EEE" w:rsidRPr="008C3753" w:rsidRDefault="00885EEE" w:rsidP="00467526">
            <w:pPr>
              <w:pStyle w:val="TAC"/>
            </w:pPr>
          </w:p>
        </w:tc>
      </w:tr>
    </w:tbl>
    <w:p w14:paraId="16D2A335" w14:textId="77777777" w:rsidR="00885EEE" w:rsidRDefault="00885EEE" w:rsidP="00885EEE"/>
    <w:p w14:paraId="29CBD8A9" w14:textId="77777777" w:rsidR="00885EEE" w:rsidRDefault="00885EEE" w:rsidP="00885EEE">
      <w:pPr>
        <w:pStyle w:val="TH"/>
        <w:rPr>
          <w:rFonts w:eastAsia="SimSun"/>
        </w:rPr>
      </w:pPr>
      <w:r>
        <w:t xml:space="preserve">Table </w:t>
      </w:r>
      <w:r>
        <w:rPr>
          <w:rFonts w:eastAsia="SimSun"/>
        </w:rPr>
        <w:t>7.4.1.</w:t>
      </w:r>
      <w:r>
        <w:rPr>
          <w:rFonts w:eastAsia="SimSun" w:hint="eastAsia"/>
        </w:rPr>
        <w:t>5</w:t>
      </w:r>
      <w:r>
        <w:t>-</w:t>
      </w:r>
      <w:r>
        <w:rPr>
          <w:rFonts w:eastAsia="SimSun"/>
        </w:rPr>
        <w:t>2</w:t>
      </w:r>
      <w:r>
        <w:rPr>
          <w:rFonts w:eastAsia="SimSun" w:hint="eastAsia"/>
        </w:rPr>
        <w:t>a</w:t>
      </w:r>
      <w:r>
        <w:t>: Base Station A</w:t>
      </w:r>
      <w:r>
        <w:rPr>
          <w:rFonts w:eastAsia="SimSun"/>
        </w:rPr>
        <w:t>CS interferer frequency offset values</w:t>
      </w:r>
      <w:r>
        <w:rPr>
          <w:rFonts w:eastAsia="SimSun" w:hint="eastAsia"/>
        </w:rPr>
        <w:t xml:space="preserve"> for band n46</w:t>
      </w:r>
      <w:r>
        <w:rPr>
          <w:rFonts w:eastAsia="SimSun"/>
        </w:rPr>
        <w:t>, n96</w:t>
      </w:r>
      <w:r>
        <w:rPr>
          <w:rFonts w:eastAsia="SimSun" w:hint="eastAsia"/>
        </w:rPr>
        <w:t xml:space="preserve"> and n</w:t>
      </w:r>
      <w:r>
        <w:rPr>
          <w:rFonts w:eastAsia="SimSun"/>
        </w:rPr>
        <w:t>102</w:t>
      </w:r>
    </w:p>
    <w:tbl>
      <w:tblPr>
        <w:tblStyle w:val="TableGrid"/>
        <w:tblW w:w="0" w:type="auto"/>
        <w:jc w:val="center"/>
        <w:tblLayout w:type="fixed"/>
        <w:tblLook w:val="04A0" w:firstRow="1" w:lastRow="0" w:firstColumn="1" w:lastColumn="0" w:noHBand="0" w:noVBand="1"/>
      </w:tblPr>
      <w:tblGrid>
        <w:gridCol w:w="1843"/>
        <w:gridCol w:w="2552"/>
        <w:gridCol w:w="2835"/>
      </w:tblGrid>
      <w:tr w:rsidR="00885EEE" w14:paraId="1248713D" w14:textId="77777777" w:rsidTr="00467526">
        <w:trPr>
          <w:cantSplit/>
          <w:jc w:val="center"/>
        </w:trPr>
        <w:tc>
          <w:tcPr>
            <w:tcW w:w="1843" w:type="dxa"/>
          </w:tcPr>
          <w:p w14:paraId="0C438BE9" w14:textId="77777777" w:rsidR="00885EEE" w:rsidRDefault="00885EEE" w:rsidP="00467526">
            <w:pPr>
              <w:pStyle w:val="TAH"/>
            </w:pPr>
            <w:r>
              <w:rPr>
                <w:i/>
              </w:rPr>
              <w:t>BS channel bandwidth</w:t>
            </w:r>
            <w:r>
              <w:t xml:space="preserve"> of the </w:t>
            </w:r>
            <w:r>
              <w:rPr>
                <w:i/>
              </w:rPr>
              <w:t>lowest/highest carrier</w:t>
            </w:r>
            <w:r>
              <w:t xml:space="preserve"> received (MHz)</w:t>
            </w:r>
          </w:p>
        </w:tc>
        <w:tc>
          <w:tcPr>
            <w:tcW w:w="2552" w:type="dxa"/>
          </w:tcPr>
          <w:p w14:paraId="165B2C2F" w14:textId="77777777" w:rsidR="00885EEE" w:rsidRDefault="00885EEE" w:rsidP="00467526">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42BAC5F0" w14:textId="77777777" w:rsidR="00885EEE" w:rsidRDefault="00885EEE" w:rsidP="00467526">
            <w:pPr>
              <w:pStyle w:val="TAH"/>
            </w:pPr>
            <w:r>
              <w:t>Type of interfering signal</w:t>
            </w:r>
          </w:p>
        </w:tc>
      </w:tr>
      <w:tr w:rsidR="00885EEE" w14:paraId="5AC7FDB4" w14:textId="77777777" w:rsidTr="00467526">
        <w:trPr>
          <w:cantSplit/>
          <w:jc w:val="center"/>
        </w:trPr>
        <w:tc>
          <w:tcPr>
            <w:tcW w:w="1843" w:type="dxa"/>
          </w:tcPr>
          <w:p w14:paraId="002CFDF7" w14:textId="77777777" w:rsidR="00885EEE" w:rsidRDefault="00885EEE" w:rsidP="00467526">
            <w:pPr>
              <w:pStyle w:val="TAC"/>
            </w:pPr>
            <w:r>
              <w:rPr>
                <w:rFonts w:eastAsia="SimSun"/>
              </w:rPr>
              <w:t>10</w:t>
            </w:r>
          </w:p>
        </w:tc>
        <w:tc>
          <w:tcPr>
            <w:tcW w:w="2552" w:type="dxa"/>
          </w:tcPr>
          <w:p w14:paraId="5917A72C" w14:textId="77777777" w:rsidR="00885EEE" w:rsidRDefault="00885EEE" w:rsidP="00467526">
            <w:pPr>
              <w:pStyle w:val="TAC"/>
            </w:pPr>
            <w:r>
              <w:rPr>
                <w:rFonts w:eastAsia="DengXian" w:cs="Arial"/>
              </w:rPr>
              <w:t>±</w:t>
            </w:r>
            <w:r>
              <w:rPr>
                <w:rFonts w:eastAsia="DengXian" w:cs="Arial" w:hint="eastAsia"/>
              </w:rPr>
              <w:t>9.4675</w:t>
            </w:r>
          </w:p>
        </w:tc>
        <w:tc>
          <w:tcPr>
            <w:tcW w:w="2835" w:type="dxa"/>
            <w:tcBorders>
              <w:bottom w:val="nil"/>
            </w:tcBorders>
          </w:tcPr>
          <w:p w14:paraId="7B7536E6" w14:textId="77777777" w:rsidR="00885EEE" w:rsidRDefault="00885EEE" w:rsidP="00467526">
            <w:pPr>
              <w:pStyle w:val="TAC"/>
            </w:pPr>
          </w:p>
        </w:tc>
      </w:tr>
      <w:tr w:rsidR="00885EEE" w14:paraId="3E99B30A" w14:textId="77777777" w:rsidTr="00467526">
        <w:trPr>
          <w:cantSplit/>
          <w:jc w:val="center"/>
        </w:trPr>
        <w:tc>
          <w:tcPr>
            <w:tcW w:w="1843" w:type="dxa"/>
          </w:tcPr>
          <w:p w14:paraId="455CCED0" w14:textId="77777777" w:rsidR="00885EEE" w:rsidRDefault="00885EEE" w:rsidP="00467526">
            <w:pPr>
              <w:pStyle w:val="TAC"/>
            </w:pPr>
            <w:r>
              <w:rPr>
                <w:rFonts w:eastAsia="SimSun"/>
              </w:rPr>
              <w:t>20</w:t>
            </w:r>
          </w:p>
        </w:tc>
        <w:tc>
          <w:tcPr>
            <w:tcW w:w="2552" w:type="dxa"/>
          </w:tcPr>
          <w:p w14:paraId="1476D509" w14:textId="77777777" w:rsidR="00885EEE" w:rsidRDefault="00885EEE" w:rsidP="00467526">
            <w:pPr>
              <w:pStyle w:val="TAC"/>
            </w:pPr>
            <w:r>
              <w:rPr>
                <w:rFonts w:eastAsia="DengXian" w:cs="Arial"/>
              </w:rPr>
              <w:t>±</w:t>
            </w:r>
            <w:r>
              <w:rPr>
                <w:rFonts w:eastAsia="DengXian" w:cs="Arial" w:hint="eastAsia"/>
              </w:rPr>
              <w:t>9.46</w:t>
            </w:r>
            <w:r>
              <w:rPr>
                <w:rFonts w:eastAsia="DengXian" w:cs="Arial"/>
              </w:rPr>
              <w:t>2</w:t>
            </w:r>
            <w:r>
              <w:rPr>
                <w:rFonts w:eastAsia="DengXian" w:cs="Arial" w:hint="eastAsia"/>
              </w:rPr>
              <w:t>5</w:t>
            </w:r>
          </w:p>
        </w:tc>
        <w:tc>
          <w:tcPr>
            <w:tcW w:w="2835" w:type="dxa"/>
            <w:tcBorders>
              <w:top w:val="nil"/>
              <w:bottom w:val="nil"/>
            </w:tcBorders>
          </w:tcPr>
          <w:p w14:paraId="2DD77B15" w14:textId="77777777" w:rsidR="00885EEE" w:rsidRDefault="00885EEE" w:rsidP="00467526">
            <w:pPr>
              <w:keepNext/>
              <w:keepLines/>
              <w:tabs>
                <w:tab w:val="left" w:pos="540"/>
                <w:tab w:val="left" w:pos="1260"/>
                <w:tab w:val="left" w:pos="1800"/>
              </w:tabs>
              <w:spacing w:after="0"/>
              <w:jc w:val="center"/>
            </w:pPr>
            <w:r>
              <w:rPr>
                <w:rFonts w:ascii="Arial" w:eastAsia="DengXian" w:hAnsi="Arial"/>
                <w:sz w:val="18"/>
              </w:rPr>
              <w:t>20 MHz DFT-s-OFDM</w:t>
            </w:r>
            <w:r>
              <w:rPr>
                <w:rFonts w:ascii="Arial" w:eastAsia="SimSun" w:hAnsi="Arial"/>
                <w:sz w:val="18"/>
              </w:rPr>
              <w:t xml:space="preserve"> NR</w:t>
            </w:r>
            <w:r>
              <w:rPr>
                <w:rFonts w:ascii="Arial" w:eastAsia="DengXian" w:hAnsi="Arial"/>
                <w:sz w:val="18"/>
              </w:rPr>
              <w:t xml:space="preserve"> signal</w:t>
            </w:r>
          </w:p>
        </w:tc>
      </w:tr>
      <w:tr w:rsidR="00885EEE" w14:paraId="7051582C" w14:textId="77777777" w:rsidTr="00467526">
        <w:trPr>
          <w:cantSplit/>
          <w:jc w:val="center"/>
        </w:trPr>
        <w:tc>
          <w:tcPr>
            <w:tcW w:w="1843" w:type="dxa"/>
          </w:tcPr>
          <w:p w14:paraId="29765B61" w14:textId="77777777" w:rsidR="00885EEE" w:rsidRDefault="00885EEE" w:rsidP="00467526">
            <w:pPr>
              <w:pStyle w:val="TAC"/>
              <w:rPr>
                <w:rFonts w:eastAsia="SimSun"/>
              </w:rPr>
            </w:pPr>
            <w:r>
              <w:rPr>
                <w:rFonts w:eastAsia="SimSun"/>
              </w:rPr>
              <w:t>40</w:t>
            </w:r>
          </w:p>
        </w:tc>
        <w:tc>
          <w:tcPr>
            <w:tcW w:w="2552" w:type="dxa"/>
          </w:tcPr>
          <w:p w14:paraId="3C9C5C6C" w14:textId="77777777" w:rsidR="00885EEE" w:rsidRDefault="00885EEE" w:rsidP="00467526">
            <w:pPr>
              <w:pStyle w:val="TAC"/>
              <w:rPr>
                <w:rFonts w:cs="Arial"/>
              </w:rPr>
            </w:pPr>
            <w:r>
              <w:rPr>
                <w:rFonts w:eastAsia="DengXian" w:cs="Arial"/>
              </w:rPr>
              <w:t>±</w:t>
            </w:r>
            <w:r>
              <w:rPr>
                <w:rFonts w:eastAsia="DengXian" w:cs="Arial" w:hint="eastAsia"/>
              </w:rPr>
              <w:t>9.4675</w:t>
            </w:r>
          </w:p>
        </w:tc>
        <w:tc>
          <w:tcPr>
            <w:tcW w:w="2835" w:type="dxa"/>
            <w:tcBorders>
              <w:top w:val="nil"/>
              <w:bottom w:val="nil"/>
            </w:tcBorders>
          </w:tcPr>
          <w:p w14:paraId="55928050" w14:textId="77777777" w:rsidR="00885EEE" w:rsidRDefault="00885EEE" w:rsidP="00467526">
            <w:pPr>
              <w:pStyle w:val="TAC"/>
            </w:pPr>
            <w:r>
              <w:rPr>
                <w:rFonts w:eastAsia="DengXian"/>
                <w:lang w:val="sv-SE"/>
              </w:rPr>
              <w:t>15 kHz SCS, 100 RBs</w:t>
            </w:r>
          </w:p>
        </w:tc>
      </w:tr>
      <w:tr w:rsidR="00885EEE" w14:paraId="640AC952" w14:textId="77777777" w:rsidTr="00467526">
        <w:trPr>
          <w:cantSplit/>
          <w:jc w:val="center"/>
        </w:trPr>
        <w:tc>
          <w:tcPr>
            <w:tcW w:w="1843" w:type="dxa"/>
          </w:tcPr>
          <w:p w14:paraId="7BB08B63" w14:textId="77777777" w:rsidR="00885EEE" w:rsidRDefault="00885EEE" w:rsidP="00467526">
            <w:pPr>
              <w:pStyle w:val="TAC"/>
              <w:rPr>
                <w:rFonts w:eastAsia="SimSun"/>
              </w:rPr>
            </w:pPr>
            <w:r>
              <w:rPr>
                <w:rFonts w:eastAsia="SimSun"/>
              </w:rPr>
              <w:t>60</w:t>
            </w:r>
          </w:p>
        </w:tc>
        <w:tc>
          <w:tcPr>
            <w:tcW w:w="2552" w:type="dxa"/>
          </w:tcPr>
          <w:p w14:paraId="3EE05B76" w14:textId="77777777" w:rsidR="00885EEE" w:rsidRDefault="00885EEE" w:rsidP="00467526">
            <w:pPr>
              <w:pStyle w:val="TAC"/>
              <w:rPr>
                <w:rFonts w:cs="Arial"/>
              </w:rPr>
            </w:pPr>
            <w:r>
              <w:rPr>
                <w:rFonts w:eastAsia="DengXian" w:cs="Arial"/>
              </w:rPr>
              <w:t>±</w:t>
            </w:r>
            <w:r>
              <w:rPr>
                <w:rFonts w:eastAsia="DengXian" w:cs="Arial" w:hint="eastAsia"/>
              </w:rPr>
              <w:t>9.4725</w:t>
            </w:r>
          </w:p>
        </w:tc>
        <w:tc>
          <w:tcPr>
            <w:tcW w:w="2835" w:type="dxa"/>
            <w:tcBorders>
              <w:top w:val="nil"/>
              <w:bottom w:val="nil"/>
            </w:tcBorders>
          </w:tcPr>
          <w:p w14:paraId="40219981" w14:textId="77777777" w:rsidR="00885EEE" w:rsidRDefault="00885EEE" w:rsidP="00467526">
            <w:pPr>
              <w:pStyle w:val="TAC"/>
            </w:pPr>
          </w:p>
        </w:tc>
      </w:tr>
      <w:tr w:rsidR="00885EEE" w14:paraId="437A9953" w14:textId="77777777" w:rsidTr="00467526">
        <w:trPr>
          <w:cantSplit/>
          <w:jc w:val="center"/>
        </w:trPr>
        <w:tc>
          <w:tcPr>
            <w:tcW w:w="1843" w:type="dxa"/>
          </w:tcPr>
          <w:p w14:paraId="0CDA385E" w14:textId="77777777" w:rsidR="00885EEE" w:rsidRDefault="00885EEE" w:rsidP="00467526">
            <w:pPr>
              <w:pStyle w:val="TAC"/>
              <w:rPr>
                <w:rFonts w:eastAsia="SimSun"/>
              </w:rPr>
            </w:pPr>
            <w:r>
              <w:rPr>
                <w:rFonts w:eastAsia="SimSun"/>
              </w:rPr>
              <w:t>80</w:t>
            </w:r>
          </w:p>
        </w:tc>
        <w:tc>
          <w:tcPr>
            <w:tcW w:w="2552" w:type="dxa"/>
          </w:tcPr>
          <w:p w14:paraId="2AB11F01" w14:textId="77777777" w:rsidR="00885EEE" w:rsidRDefault="00885EEE" w:rsidP="00467526">
            <w:pPr>
              <w:pStyle w:val="TAC"/>
              <w:rPr>
                <w:rFonts w:cs="Arial"/>
              </w:rPr>
            </w:pPr>
            <w:r>
              <w:rPr>
                <w:rFonts w:eastAsia="DengXian" w:cs="Arial"/>
              </w:rPr>
              <w:t>±</w:t>
            </w:r>
            <w:r>
              <w:rPr>
                <w:rFonts w:eastAsia="DengXian" w:cs="Arial" w:hint="eastAsia"/>
              </w:rPr>
              <w:t>9.4625</w:t>
            </w:r>
          </w:p>
        </w:tc>
        <w:tc>
          <w:tcPr>
            <w:tcW w:w="2835" w:type="dxa"/>
            <w:tcBorders>
              <w:top w:val="nil"/>
              <w:bottom w:val="single" w:sz="4" w:space="0" w:color="auto"/>
            </w:tcBorders>
          </w:tcPr>
          <w:p w14:paraId="67FF2D52" w14:textId="77777777" w:rsidR="00885EEE" w:rsidRDefault="00885EEE" w:rsidP="00467526">
            <w:pPr>
              <w:pStyle w:val="TAC"/>
            </w:pPr>
          </w:p>
        </w:tc>
      </w:tr>
    </w:tbl>
    <w:p w14:paraId="5158ECA1" w14:textId="77777777" w:rsidR="00885EEE" w:rsidRPr="008C3753" w:rsidRDefault="00885EEE" w:rsidP="00885EEE"/>
    <w:p w14:paraId="79F49BAB" w14:textId="3CA50E16"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CDE9F9A" w14:textId="77777777" w:rsidR="00885EEE" w:rsidRPr="008C3753" w:rsidRDefault="00885EEE" w:rsidP="00885EEE">
      <w:pPr>
        <w:pStyle w:val="Heading4"/>
      </w:pPr>
      <w:bookmarkStart w:id="357" w:name="_Toc21100050"/>
      <w:bookmarkStart w:id="358" w:name="_Toc29809848"/>
      <w:bookmarkStart w:id="359" w:name="_Toc36645233"/>
      <w:bookmarkStart w:id="360" w:name="_Toc37272287"/>
      <w:bookmarkStart w:id="361" w:name="_Toc45884533"/>
      <w:bookmarkStart w:id="362" w:name="_Toc53182556"/>
      <w:bookmarkStart w:id="363" w:name="_Toc58860297"/>
      <w:bookmarkStart w:id="364" w:name="_Toc58862801"/>
      <w:bookmarkStart w:id="365" w:name="_Toc61182794"/>
      <w:bookmarkStart w:id="366" w:name="_Toc66728108"/>
      <w:bookmarkStart w:id="367" w:name="_Toc74961912"/>
      <w:bookmarkStart w:id="368" w:name="_Toc75242822"/>
      <w:bookmarkStart w:id="369" w:name="_Toc76545168"/>
      <w:bookmarkStart w:id="370" w:name="_Toc82595271"/>
      <w:bookmarkStart w:id="371" w:name="_Toc89955302"/>
      <w:bookmarkStart w:id="372" w:name="_Toc98773727"/>
      <w:bookmarkStart w:id="373" w:name="_Toc106201486"/>
      <w:bookmarkStart w:id="374" w:name="_Toc115191340"/>
      <w:bookmarkStart w:id="375" w:name="_Toc122013170"/>
      <w:bookmarkStart w:id="376" w:name="_Toc124155989"/>
      <w:bookmarkStart w:id="377" w:name="_Toc131537749"/>
      <w:bookmarkStart w:id="378" w:name="_Toc137397956"/>
      <w:bookmarkStart w:id="379" w:name="_Toc156576172"/>
      <w:bookmarkStart w:id="380" w:name="_Toc176944694"/>
      <w:bookmarkStart w:id="381" w:name="_Toc187256972"/>
      <w:r w:rsidRPr="008C3753">
        <w:lastRenderedPageBreak/>
        <w:t>7.4.2.5</w:t>
      </w:r>
      <w:r w:rsidRPr="008C3753">
        <w:tab/>
        <w:t>Test requirements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139DA553" w14:textId="77777777" w:rsidR="00885EEE" w:rsidRDefault="00885EEE" w:rsidP="00885EEE">
      <w:r>
        <w:t xml:space="preserve">The throughput shall be ≥ 95% of the maximum throughput of the reference measurement channel,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t>in tables 7.4.2.5-1, 7.4.2.5-2 and 7.4.2.5-3 for general blocking and narrowband blocking requirements. Narrowband blocking requirements are not applied for band n46, n96</w:t>
      </w:r>
      <w:r>
        <w:rPr>
          <w:rFonts w:eastAsiaTheme="minorEastAsia" w:hint="eastAsia"/>
        </w:rPr>
        <w:t>,</w:t>
      </w:r>
      <w:r>
        <w:t xml:space="preserve"> n102</w:t>
      </w:r>
      <w:r>
        <w:rPr>
          <w:rFonts w:eastAsiaTheme="minorEastAsia" w:hint="eastAsia"/>
        </w:rPr>
        <w:t xml:space="preserve"> and n104</w:t>
      </w:r>
      <w:r>
        <w:rPr>
          <w:rFonts w:hint="eastAsia"/>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21DC147B" w14:textId="77777777" w:rsidR="00885EEE" w:rsidRPr="008C3753" w:rsidRDefault="00885EEE" w:rsidP="00885EEE">
      <w:r w:rsidRPr="008C3753">
        <w:t xml:space="preserve">For NB-IoT operation in NR in-band, the throughput shall be ≥ 95% of the maximum throughput of the reference measurement channel,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t xml:space="preserve">in tables 7.4.2.5-1, 7.4.2.5-2a and 7.4.2.5-3 for general blocking and narrowband blocking requirements. </w:t>
      </w:r>
      <w:r w:rsidRPr="008C3753">
        <w:rPr>
          <w:rFonts w:eastAsia="Osaka"/>
        </w:rPr>
        <w:t>The reference measurement channel for the NB-IoT wanted signal is identified in clause 7.2.5 of TS 36.141 [24]. The characteristics of the interfering signal is further specified in annex E.</w:t>
      </w:r>
    </w:p>
    <w:p w14:paraId="130A766C" w14:textId="77777777" w:rsidR="00885EEE" w:rsidRPr="008C3753" w:rsidRDefault="00885EEE" w:rsidP="00885EEE">
      <w:pPr>
        <w:rPr>
          <w:rFonts w:cs="v3.8.0"/>
        </w:rPr>
      </w:pPr>
      <w:r w:rsidRPr="008C3753">
        <w:t>The in-band blocking requirements apply outside the Base Station RF Bandwidth or Radio Bandwidth. The interfering signal offset is defined relative to the Base Station RF Bandwidth edges or Radio Bandwidth edges.</w:t>
      </w:r>
    </w:p>
    <w:p w14:paraId="136DC881" w14:textId="77777777" w:rsidR="00885EEE" w:rsidRPr="008C3753" w:rsidRDefault="00885EEE" w:rsidP="00885EEE">
      <w:r w:rsidRPr="008C3753">
        <w:t xml:space="preserve">For </w:t>
      </w:r>
      <w:r w:rsidRPr="008C3753">
        <w:rPr>
          <w:i/>
        </w:rPr>
        <w:t>BS type 1-C</w:t>
      </w:r>
      <w:r w:rsidRPr="008C3753">
        <w:t xml:space="preserve"> and </w:t>
      </w:r>
      <w:r w:rsidRPr="008C3753">
        <w:rPr>
          <w:i/>
        </w:rPr>
        <w:t>BS type 1-H,</w:t>
      </w:r>
      <w:r w:rsidRPr="008C3753">
        <w:rPr>
          <w:rFonts w:cs="v3.8.0"/>
        </w:rPr>
        <w:t xml:space="preserve"> the in-band </w:t>
      </w:r>
      <w:r w:rsidRPr="008C3753">
        <w:t>blocking requirement</w:t>
      </w:r>
      <w:r w:rsidRPr="008C3753">
        <w:rPr>
          <w:rFonts w:cs="v3.8.0"/>
        </w:rPr>
        <w:t xml:space="preserve"> applies</w:t>
      </w:r>
      <w:r w:rsidRPr="008C3753">
        <w:t xml:space="preserve"> from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rPr>
          <w:rFonts w:cs="v5.0.0"/>
        </w:rPr>
        <w:t xml:space="preserve"> </w:t>
      </w:r>
      <w:r w:rsidRPr="008C3753">
        <w:t xml:space="preserve">to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t xml:space="preserve">, </w:t>
      </w:r>
      <w:r w:rsidRPr="008C3753">
        <w:rPr>
          <w:rFonts w:cs="v3.8.0"/>
        </w:rPr>
        <w:t xml:space="preserve">excluding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r w:rsidRPr="008C3753">
        <w:t>Δf</w:t>
      </w:r>
      <w:r w:rsidRPr="008C3753">
        <w:rPr>
          <w:vertAlign w:val="subscript"/>
        </w:rPr>
        <w:t>OOB</w:t>
      </w:r>
      <w:r w:rsidRPr="008C3753">
        <w:rPr>
          <w:rFonts w:cs="v5.0.0"/>
        </w:rPr>
        <w:t xml:space="preserve"> for </w:t>
      </w:r>
      <w:r w:rsidRPr="008C3753">
        <w:rPr>
          <w:i/>
        </w:rPr>
        <w:t>BS type 1-C</w:t>
      </w:r>
      <w:r w:rsidRPr="008C3753">
        <w:rPr>
          <w:rFonts w:cs="v5.0.0"/>
        </w:rPr>
        <w:t xml:space="preserve"> and </w:t>
      </w:r>
      <w:r w:rsidRPr="008C3753">
        <w:rPr>
          <w:i/>
        </w:rPr>
        <w:t>BS type 1-H</w:t>
      </w:r>
      <w:r w:rsidRPr="008C3753">
        <w:rPr>
          <w:rFonts w:cs="v5.0.0"/>
        </w:rPr>
        <w:t xml:space="preserve"> is </w:t>
      </w:r>
      <w:r w:rsidRPr="008C3753">
        <w:t>defined in table 7.4.2.5-0.</w:t>
      </w:r>
    </w:p>
    <w:p w14:paraId="75B1CA56" w14:textId="77777777" w:rsidR="00885EEE" w:rsidRPr="008C3753" w:rsidRDefault="00885EEE" w:rsidP="00885EEE">
      <w:r w:rsidRPr="008C3753">
        <w:t xml:space="preserve">Minimum conducted requirement is defined at the </w:t>
      </w:r>
      <w:r w:rsidRPr="008C3753">
        <w:rPr>
          <w:i/>
        </w:rPr>
        <w:t>antenna connector</w:t>
      </w:r>
      <w:r w:rsidRPr="008C3753">
        <w:t xml:space="preserve"> for </w:t>
      </w:r>
      <w:r w:rsidRPr="008C3753">
        <w:rPr>
          <w:i/>
        </w:rPr>
        <w:t>BS type 1-C</w:t>
      </w:r>
      <w:r w:rsidRPr="008C3753">
        <w:t xml:space="preserve"> and at the </w:t>
      </w:r>
      <w:r w:rsidRPr="008C3753">
        <w:rPr>
          <w:i/>
        </w:rPr>
        <w:t>TAB connector</w:t>
      </w:r>
      <w:r w:rsidRPr="008C3753">
        <w:t xml:space="preserve"> for </w:t>
      </w:r>
      <w:r w:rsidRPr="008C3753">
        <w:rPr>
          <w:i/>
        </w:rPr>
        <w:t>BS type 1-H.</w:t>
      </w:r>
    </w:p>
    <w:p w14:paraId="40AC3E67" w14:textId="77777777" w:rsidR="00885EEE" w:rsidRDefault="00885EEE" w:rsidP="00885EEE">
      <w:pPr>
        <w:pStyle w:val="TH"/>
        <w:rPr>
          <w:i/>
        </w:rPr>
      </w:pPr>
      <w:r>
        <w:t>Table 7.4.2.5-0: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885EEE" w14:paraId="68671A48" w14:textId="77777777" w:rsidTr="00467526">
        <w:trPr>
          <w:cantSplit/>
          <w:jc w:val="center"/>
        </w:trPr>
        <w:tc>
          <w:tcPr>
            <w:tcW w:w="1187" w:type="dxa"/>
            <w:tcBorders>
              <w:bottom w:val="single" w:sz="4" w:space="0" w:color="auto"/>
            </w:tcBorders>
          </w:tcPr>
          <w:p w14:paraId="2AE2C452" w14:textId="77777777" w:rsidR="00885EEE" w:rsidRDefault="00885EEE" w:rsidP="00467526">
            <w:pPr>
              <w:pStyle w:val="TAH"/>
            </w:pPr>
            <w:r>
              <w:t>BS type</w:t>
            </w:r>
          </w:p>
        </w:tc>
        <w:tc>
          <w:tcPr>
            <w:tcW w:w="3472" w:type="dxa"/>
            <w:shd w:val="clear" w:color="auto" w:fill="auto"/>
          </w:tcPr>
          <w:p w14:paraId="58923B87" w14:textId="77777777" w:rsidR="00885EEE" w:rsidRDefault="00885EEE" w:rsidP="00467526">
            <w:pPr>
              <w:pStyle w:val="TAH"/>
            </w:pPr>
            <w:r>
              <w:rPr>
                <w:i/>
              </w:rPr>
              <w:t>Operating band</w:t>
            </w:r>
            <w:r>
              <w:t xml:space="preserve"> characteristics</w:t>
            </w:r>
          </w:p>
        </w:tc>
        <w:tc>
          <w:tcPr>
            <w:tcW w:w="1219" w:type="dxa"/>
            <w:shd w:val="clear" w:color="auto" w:fill="auto"/>
          </w:tcPr>
          <w:p w14:paraId="7D029DA7" w14:textId="77777777" w:rsidR="00885EEE" w:rsidRDefault="00885EEE" w:rsidP="00467526">
            <w:pPr>
              <w:pStyle w:val="TAH"/>
            </w:pPr>
            <w:r>
              <w:t>Δf</w:t>
            </w:r>
            <w:r>
              <w:rPr>
                <w:vertAlign w:val="subscript"/>
              </w:rPr>
              <w:t>OOB</w:t>
            </w:r>
            <w:r>
              <w:t xml:space="preserve"> (MHz)</w:t>
            </w:r>
          </w:p>
        </w:tc>
      </w:tr>
      <w:tr w:rsidR="00885EEE" w14:paraId="47288D87" w14:textId="77777777" w:rsidTr="00467526">
        <w:trPr>
          <w:cantSplit/>
          <w:jc w:val="center"/>
        </w:trPr>
        <w:tc>
          <w:tcPr>
            <w:tcW w:w="1187" w:type="dxa"/>
            <w:tcBorders>
              <w:bottom w:val="nil"/>
            </w:tcBorders>
          </w:tcPr>
          <w:p w14:paraId="56683DDB" w14:textId="77777777" w:rsidR="00885EEE" w:rsidRDefault="00885EEE" w:rsidP="00467526">
            <w:pPr>
              <w:pStyle w:val="TAC"/>
            </w:pPr>
            <w:r>
              <w:rPr>
                <w:i/>
              </w:rPr>
              <w:t>BS type 1-C</w:t>
            </w:r>
          </w:p>
        </w:tc>
        <w:tc>
          <w:tcPr>
            <w:tcW w:w="3472" w:type="dxa"/>
            <w:shd w:val="clear" w:color="auto" w:fill="auto"/>
          </w:tcPr>
          <w:p w14:paraId="7819E481" w14:textId="77777777" w:rsidR="00885EEE" w:rsidRDefault="00885EEE" w:rsidP="00467526">
            <w:pPr>
              <w:pStyle w:val="TAC"/>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200 MHz</w:t>
            </w:r>
          </w:p>
        </w:tc>
        <w:tc>
          <w:tcPr>
            <w:tcW w:w="1219" w:type="dxa"/>
            <w:shd w:val="clear" w:color="auto" w:fill="auto"/>
          </w:tcPr>
          <w:p w14:paraId="146022ED" w14:textId="77777777" w:rsidR="00885EEE" w:rsidRDefault="00885EEE" w:rsidP="00467526">
            <w:pPr>
              <w:pStyle w:val="TAC"/>
            </w:pPr>
            <w:r>
              <w:t>20</w:t>
            </w:r>
          </w:p>
        </w:tc>
      </w:tr>
      <w:tr w:rsidR="00885EEE" w14:paraId="68FABEA7" w14:textId="77777777" w:rsidTr="00467526">
        <w:trPr>
          <w:cantSplit/>
          <w:jc w:val="center"/>
        </w:trPr>
        <w:tc>
          <w:tcPr>
            <w:tcW w:w="1187" w:type="dxa"/>
            <w:tcBorders>
              <w:top w:val="nil"/>
              <w:bottom w:val="single" w:sz="4" w:space="0" w:color="auto"/>
            </w:tcBorders>
          </w:tcPr>
          <w:p w14:paraId="79CA4D0E" w14:textId="77777777" w:rsidR="00885EEE" w:rsidRDefault="00885EEE" w:rsidP="00467526">
            <w:pPr>
              <w:pStyle w:val="TAC"/>
            </w:pPr>
          </w:p>
        </w:tc>
        <w:tc>
          <w:tcPr>
            <w:tcW w:w="3472" w:type="dxa"/>
            <w:shd w:val="clear" w:color="auto" w:fill="auto"/>
          </w:tcPr>
          <w:p w14:paraId="60FB0A32" w14:textId="77777777" w:rsidR="00885EEE" w:rsidRDefault="00885EEE" w:rsidP="00467526">
            <w:pPr>
              <w:pStyle w:val="TAC"/>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900 MHz</w:t>
            </w:r>
          </w:p>
        </w:tc>
        <w:tc>
          <w:tcPr>
            <w:tcW w:w="1219" w:type="dxa"/>
            <w:shd w:val="clear" w:color="auto" w:fill="auto"/>
          </w:tcPr>
          <w:p w14:paraId="19C30099" w14:textId="77777777" w:rsidR="00885EEE" w:rsidRDefault="00885EEE" w:rsidP="00467526">
            <w:pPr>
              <w:pStyle w:val="TAC"/>
            </w:pPr>
            <w:r>
              <w:t>60</w:t>
            </w:r>
          </w:p>
        </w:tc>
      </w:tr>
      <w:tr w:rsidR="00885EEE" w14:paraId="774B23B2" w14:textId="77777777" w:rsidTr="00467526">
        <w:trPr>
          <w:cantSplit/>
          <w:jc w:val="center"/>
        </w:trPr>
        <w:tc>
          <w:tcPr>
            <w:tcW w:w="1187" w:type="dxa"/>
            <w:tcBorders>
              <w:bottom w:val="nil"/>
            </w:tcBorders>
          </w:tcPr>
          <w:p w14:paraId="7670FB09" w14:textId="77777777" w:rsidR="00885EEE" w:rsidRDefault="00885EEE" w:rsidP="00467526">
            <w:pPr>
              <w:pStyle w:val="TAC"/>
            </w:pPr>
            <w:r>
              <w:rPr>
                <w:i/>
              </w:rPr>
              <w:t>BS type 1-H</w:t>
            </w:r>
          </w:p>
        </w:tc>
        <w:tc>
          <w:tcPr>
            <w:tcW w:w="3472" w:type="dxa"/>
            <w:shd w:val="clear" w:color="auto" w:fill="auto"/>
          </w:tcPr>
          <w:p w14:paraId="675B7776" w14:textId="77777777" w:rsidR="00885EEE" w:rsidRDefault="00885EEE" w:rsidP="00467526">
            <w:pPr>
              <w:pStyle w:val="TAC"/>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100 MHz</w:t>
            </w:r>
          </w:p>
        </w:tc>
        <w:tc>
          <w:tcPr>
            <w:tcW w:w="1219" w:type="dxa"/>
            <w:shd w:val="clear" w:color="auto" w:fill="auto"/>
          </w:tcPr>
          <w:p w14:paraId="3B02D8FD" w14:textId="77777777" w:rsidR="00885EEE" w:rsidRDefault="00885EEE" w:rsidP="00467526">
            <w:pPr>
              <w:pStyle w:val="TAC"/>
            </w:pPr>
            <w:r>
              <w:t>20</w:t>
            </w:r>
          </w:p>
        </w:tc>
      </w:tr>
      <w:tr w:rsidR="00885EEE" w14:paraId="4062B2E4" w14:textId="77777777" w:rsidTr="00467526">
        <w:trPr>
          <w:cantSplit/>
          <w:jc w:val="center"/>
        </w:trPr>
        <w:tc>
          <w:tcPr>
            <w:tcW w:w="1187" w:type="dxa"/>
            <w:tcBorders>
              <w:top w:val="nil"/>
            </w:tcBorders>
          </w:tcPr>
          <w:p w14:paraId="18A54FF0" w14:textId="77777777" w:rsidR="00885EEE" w:rsidRDefault="00885EEE" w:rsidP="00467526">
            <w:pPr>
              <w:pStyle w:val="TAC"/>
            </w:pPr>
          </w:p>
        </w:tc>
        <w:tc>
          <w:tcPr>
            <w:tcW w:w="3472" w:type="dxa"/>
            <w:shd w:val="clear" w:color="auto" w:fill="auto"/>
          </w:tcPr>
          <w:p w14:paraId="18F86FCC" w14:textId="77777777" w:rsidR="00885EEE" w:rsidRDefault="00885EEE" w:rsidP="00467526">
            <w:pPr>
              <w:pStyle w:val="TAC"/>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900 MHz </w:t>
            </w:r>
          </w:p>
        </w:tc>
        <w:tc>
          <w:tcPr>
            <w:tcW w:w="1219" w:type="dxa"/>
            <w:shd w:val="clear" w:color="auto" w:fill="auto"/>
          </w:tcPr>
          <w:p w14:paraId="0DE5B523" w14:textId="77777777" w:rsidR="00885EEE" w:rsidRDefault="00885EEE" w:rsidP="00467526">
            <w:pPr>
              <w:pStyle w:val="TAC"/>
            </w:pPr>
            <w:r>
              <w:t>60</w:t>
            </w:r>
          </w:p>
        </w:tc>
      </w:tr>
    </w:tbl>
    <w:p w14:paraId="2575B0FE" w14:textId="77777777" w:rsidR="00885EEE" w:rsidRDefault="00885EEE" w:rsidP="00885EEE">
      <w:pPr>
        <w:rPr>
          <w:rFonts w:eastAsiaTheme="minorEastAsia" w:cs="v5.0.0"/>
        </w:rPr>
      </w:pPr>
    </w:p>
    <w:p w14:paraId="2F13C3C9" w14:textId="77777777" w:rsidR="00885EEE" w:rsidRDefault="00885EEE" w:rsidP="00885EEE">
      <w:r>
        <w:rPr>
          <w:rFonts w:eastAsia="SimSun" w:cs="v5.0.0"/>
        </w:rPr>
        <w:t xml:space="preserve">For band n46, n96 and n102, </w:t>
      </w:r>
      <w:r>
        <w:rPr>
          <w:rFonts w:eastAsia="SimSun"/>
        </w:rPr>
        <w:t>Δf</w:t>
      </w:r>
      <w:r>
        <w:rPr>
          <w:rFonts w:eastAsia="SimSun"/>
          <w:vertAlign w:val="subscript"/>
        </w:rPr>
        <w:t>OOB</w:t>
      </w:r>
      <w:r>
        <w:rPr>
          <w:rFonts w:eastAsia="SimSun" w:cs="v5.0.0"/>
        </w:rPr>
        <w:t xml:space="preserve"> is </w:t>
      </w:r>
      <w:r>
        <w:rPr>
          <w:rFonts w:eastAsia="SimSun"/>
        </w:rPr>
        <w:t>defined in table 7.4.2.5-0a.</w:t>
      </w:r>
    </w:p>
    <w:p w14:paraId="244AC2C0" w14:textId="77777777" w:rsidR="00885EEE" w:rsidRDefault="00885EEE" w:rsidP="00885EEE">
      <w:pPr>
        <w:pStyle w:val="TH"/>
        <w:rPr>
          <w:i/>
        </w:rPr>
      </w:pPr>
      <w:r>
        <w:t>Table 7.4.2.5-0</w:t>
      </w:r>
      <w:r>
        <w:rPr>
          <w:rFonts w:eastAsia="SimSun" w:hint="eastAsia"/>
        </w:rPr>
        <w:t>a</w:t>
      </w:r>
      <w:r>
        <w:t>: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885EEE" w14:paraId="5F305769" w14:textId="77777777" w:rsidTr="00467526">
        <w:trPr>
          <w:jc w:val="center"/>
        </w:trPr>
        <w:tc>
          <w:tcPr>
            <w:tcW w:w="0" w:type="auto"/>
            <w:shd w:val="clear" w:color="auto" w:fill="auto"/>
          </w:tcPr>
          <w:p w14:paraId="631DF339" w14:textId="77777777" w:rsidR="00885EEE" w:rsidRDefault="00885EEE" w:rsidP="00467526">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0F08C9BF" w14:textId="77777777" w:rsidR="00885EEE" w:rsidRDefault="00885EEE" w:rsidP="00467526">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rsidR="00885EEE" w14:paraId="2A20B9B4" w14:textId="77777777" w:rsidTr="00467526">
        <w:trPr>
          <w:jc w:val="center"/>
        </w:trPr>
        <w:tc>
          <w:tcPr>
            <w:tcW w:w="0" w:type="auto"/>
            <w:shd w:val="clear" w:color="auto" w:fill="auto"/>
          </w:tcPr>
          <w:p w14:paraId="5C964BBB" w14:textId="77777777" w:rsidR="00885EEE" w:rsidRDefault="00885EEE" w:rsidP="00467526">
            <w:pPr>
              <w:keepNext/>
              <w:keepLines/>
              <w:spacing w:after="0"/>
              <w:jc w:val="center"/>
              <w:rPr>
                <w:rFonts w:ascii="Arial" w:hAnsi="Arial"/>
                <w:sz w:val="18"/>
              </w:rPr>
            </w:pPr>
            <w:r>
              <w:rPr>
                <w:rFonts w:ascii="Arial" w:hAnsi="Arial"/>
                <w:sz w:val="18"/>
              </w:rPr>
              <w:t>n46, n102</w:t>
            </w:r>
          </w:p>
        </w:tc>
        <w:tc>
          <w:tcPr>
            <w:tcW w:w="0" w:type="auto"/>
            <w:shd w:val="clear" w:color="auto" w:fill="auto"/>
          </w:tcPr>
          <w:p w14:paraId="0CE4370E" w14:textId="77777777" w:rsidR="00885EEE" w:rsidRDefault="00885EEE" w:rsidP="00467526">
            <w:pPr>
              <w:keepNext/>
              <w:keepLines/>
              <w:spacing w:after="0"/>
              <w:jc w:val="center"/>
              <w:rPr>
                <w:rFonts w:ascii="Arial" w:hAnsi="Arial"/>
                <w:sz w:val="18"/>
              </w:rPr>
            </w:pPr>
            <w:r>
              <w:rPr>
                <w:rFonts w:ascii="Arial" w:hAnsi="Arial"/>
                <w:sz w:val="18"/>
              </w:rPr>
              <w:t xml:space="preserve">60 </w:t>
            </w:r>
          </w:p>
        </w:tc>
      </w:tr>
      <w:tr w:rsidR="00885EEE" w14:paraId="1E43ABE7" w14:textId="77777777" w:rsidTr="00467526">
        <w:trPr>
          <w:jc w:val="center"/>
        </w:trPr>
        <w:tc>
          <w:tcPr>
            <w:tcW w:w="0" w:type="auto"/>
            <w:shd w:val="clear" w:color="auto" w:fill="auto"/>
          </w:tcPr>
          <w:p w14:paraId="4480E8E9" w14:textId="77777777" w:rsidR="00885EEE" w:rsidRDefault="00885EEE" w:rsidP="00467526">
            <w:pPr>
              <w:keepNext/>
              <w:keepLines/>
              <w:spacing w:after="0"/>
              <w:jc w:val="center"/>
              <w:rPr>
                <w:rFonts w:ascii="Arial" w:hAnsi="Arial"/>
                <w:b/>
                <w:sz w:val="18"/>
              </w:rPr>
            </w:pPr>
            <w:r>
              <w:rPr>
                <w:rFonts w:ascii="Arial" w:hAnsi="Arial"/>
                <w:sz w:val="18"/>
              </w:rPr>
              <w:t>n96</w:t>
            </w:r>
          </w:p>
        </w:tc>
        <w:tc>
          <w:tcPr>
            <w:tcW w:w="0" w:type="auto"/>
            <w:shd w:val="clear" w:color="auto" w:fill="auto"/>
          </w:tcPr>
          <w:p w14:paraId="2074072A" w14:textId="77777777" w:rsidR="00885EEE" w:rsidRDefault="00885EEE" w:rsidP="00467526">
            <w:pPr>
              <w:keepNext/>
              <w:keepLines/>
              <w:spacing w:after="0"/>
              <w:jc w:val="center"/>
              <w:rPr>
                <w:rFonts w:ascii="Arial" w:hAnsi="Arial"/>
                <w:sz w:val="18"/>
              </w:rPr>
            </w:pPr>
            <w:r>
              <w:rPr>
                <w:rFonts w:ascii="Arial" w:hAnsi="Arial"/>
                <w:sz w:val="18"/>
              </w:rPr>
              <w:t>70</w:t>
            </w:r>
          </w:p>
        </w:tc>
      </w:tr>
    </w:tbl>
    <w:p w14:paraId="25268800" w14:textId="77777777" w:rsidR="00885EEE" w:rsidRDefault="00885EEE" w:rsidP="00885EEE">
      <w:pPr>
        <w:rPr>
          <w:rFonts w:eastAsiaTheme="minorEastAsia"/>
        </w:rPr>
      </w:pPr>
      <w:r>
        <w:rPr>
          <w:rFonts w:eastAsiaTheme="minorEastAsia" w:cs="v5.0.0"/>
        </w:rPr>
        <w:t xml:space="preserve">For band </w:t>
      </w:r>
      <w:r>
        <w:rPr>
          <w:rFonts w:eastAsiaTheme="minorEastAsia" w:cs="v5.0.0" w:hint="eastAsia"/>
        </w:rPr>
        <w:t>n104</w:t>
      </w:r>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rPr>
        <w:t>BS type 1-C</w:t>
      </w:r>
      <w:r>
        <w:rPr>
          <w:rFonts w:eastAsiaTheme="minorEastAsia" w:cs="v5.0.0"/>
        </w:rPr>
        <w:t xml:space="preserve"> and </w:t>
      </w:r>
      <w:r>
        <w:rPr>
          <w:rFonts w:eastAsiaTheme="minorEastAsia"/>
          <w:i/>
        </w:rPr>
        <w:t>BS type 1-H</w:t>
      </w:r>
      <w:r>
        <w:rPr>
          <w:rFonts w:eastAsiaTheme="minorEastAsia" w:cs="v5.0.0"/>
        </w:rPr>
        <w:t xml:space="preserve"> is </w:t>
      </w:r>
      <w:r>
        <w:rPr>
          <w:rFonts w:eastAsiaTheme="minorEastAsia"/>
        </w:rPr>
        <w:t>defined in table 7.4.2.</w:t>
      </w:r>
      <w:r>
        <w:rPr>
          <w:rFonts w:eastAsiaTheme="minorEastAsia" w:hint="eastAsia"/>
        </w:rPr>
        <w:t>5</w:t>
      </w:r>
      <w:r>
        <w:rPr>
          <w:rFonts w:eastAsiaTheme="minorEastAsia"/>
        </w:rPr>
        <w:t>-0</w:t>
      </w:r>
      <w:r>
        <w:rPr>
          <w:rFonts w:eastAsiaTheme="minorEastAsia" w:hint="eastAsia"/>
        </w:rPr>
        <w:t>b</w:t>
      </w:r>
      <w:r>
        <w:rPr>
          <w:rFonts w:eastAsiaTheme="minorEastAsia"/>
        </w:rPr>
        <w:t>.</w:t>
      </w:r>
    </w:p>
    <w:p w14:paraId="523C1BA0" w14:textId="77777777" w:rsidR="00885EEE" w:rsidRDefault="00885EEE" w:rsidP="00885EEE">
      <w:pPr>
        <w:pStyle w:val="TH"/>
        <w:rPr>
          <w:rFonts w:eastAsiaTheme="minorEastAsia"/>
          <w:i/>
        </w:rPr>
      </w:pPr>
      <w:r>
        <w:rPr>
          <w:rFonts w:eastAsiaTheme="minorEastAsia"/>
        </w:rPr>
        <w:t>Table 7.4.2.</w:t>
      </w:r>
      <w:r>
        <w:rPr>
          <w:rFonts w:eastAsiaTheme="minorEastAsia" w:hint="eastAsia"/>
        </w:rPr>
        <w:t>5</w:t>
      </w:r>
      <w:r>
        <w:rPr>
          <w:rFonts w:eastAsiaTheme="minorEastAsia"/>
        </w:rPr>
        <w:t>-0</w:t>
      </w:r>
      <w:r>
        <w:rPr>
          <w:rFonts w:eastAsiaTheme="minorEastAsia" w:hint="eastAsia"/>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885EEE" w14:paraId="1BF6820A" w14:textId="77777777" w:rsidTr="00467526">
        <w:trPr>
          <w:jc w:val="center"/>
        </w:trPr>
        <w:tc>
          <w:tcPr>
            <w:tcW w:w="0" w:type="auto"/>
            <w:shd w:val="clear" w:color="auto" w:fill="auto"/>
          </w:tcPr>
          <w:p w14:paraId="66FCA8BB" w14:textId="77777777" w:rsidR="00885EEE" w:rsidRDefault="00885EEE" w:rsidP="00467526">
            <w:pPr>
              <w:pStyle w:val="TAH"/>
              <w:rPr>
                <w:rFonts w:eastAsiaTheme="minorEastAsia"/>
                <w:i/>
              </w:rPr>
            </w:pPr>
            <w:r>
              <w:t>BS type</w:t>
            </w:r>
          </w:p>
        </w:tc>
        <w:tc>
          <w:tcPr>
            <w:tcW w:w="0" w:type="auto"/>
            <w:shd w:val="clear" w:color="auto" w:fill="auto"/>
          </w:tcPr>
          <w:p w14:paraId="05E20573" w14:textId="77777777" w:rsidR="00885EEE" w:rsidRDefault="00885EEE" w:rsidP="00467526">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4AF7B563" w14:textId="77777777" w:rsidR="00885EEE" w:rsidRDefault="00885EEE" w:rsidP="00467526">
            <w:pPr>
              <w:pStyle w:val="TAH"/>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rsidR="00885EEE" w14:paraId="612AC7E5" w14:textId="77777777" w:rsidTr="00467526">
        <w:trPr>
          <w:jc w:val="center"/>
        </w:trPr>
        <w:tc>
          <w:tcPr>
            <w:tcW w:w="0" w:type="auto"/>
            <w:shd w:val="clear" w:color="auto" w:fill="auto"/>
          </w:tcPr>
          <w:p w14:paraId="5AE782C3" w14:textId="77777777" w:rsidR="00885EEE" w:rsidRPr="003601B9" w:rsidRDefault="00885EEE" w:rsidP="00467526">
            <w:pPr>
              <w:pStyle w:val="TAC"/>
              <w:rPr>
                <w:rFonts w:eastAsiaTheme="minorEastAsia"/>
                <w:i/>
                <w:iCs/>
              </w:rPr>
            </w:pPr>
            <w:r w:rsidRPr="003601B9">
              <w:rPr>
                <w:i/>
                <w:iCs/>
              </w:rPr>
              <w:t>BS type 1-H</w:t>
            </w:r>
          </w:p>
        </w:tc>
        <w:tc>
          <w:tcPr>
            <w:tcW w:w="0" w:type="auto"/>
            <w:shd w:val="clear" w:color="auto" w:fill="auto"/>
          </w:tcPr>
          <w:p w14:paraId="7E905777" w14:textId="77777777" w:rsidR="00885EEE" w:rsidRDefault="00885EEE" w:rsidP="00467526">
            <w:pPr>
              <w:pStyle w:val="TAC"/>
              <w:rPr>
                <w:rFonts w:eastAsiaTheme="minorEastAsia"/>
              </w:rPr>
            </w:pPr>
            <w:r>
              <w:rPr>
                <w:rFonts w:eastAsiaTheme="minorEastAsia" w:hint="eastAsia"/>
              </w:rPr>
              <w:t>n104</w:t>
            </w:r>
          </w:p>
        </w:tc>
        <w:tc>
          <w:tcPr>
            <w:tcW w:w="0" w:type="auto"/>
            <w:shd w:val="clear" w:color="auto" w:fill="auto"/>
          </w:tcPr>
          <w:p w14:paraId="02786E44" w14:textId="77777777" w:rsidR="00885EEE" w:rsidRDefault="00885EEE" w:rsidP="00467526">
            <w:pPr>
              <w:pStyle w:val="TAC"/>
              <w:rPr>
                <w:rFonts w:eastAsiaTheme="minorEastAsia"/>
              </w:rPr>
            </w:pPr>
            <w:r>
              <w:rPr>
                <w:rFonts w:eastAsiaTheme="minorEastAsia" w:hint="eastAsia"/>
              </w:rPr>
              <w:t>100</w:t>
            </w:r>
          </w:p>
        </w:tc>
      </w:tr>
      <w:tr w:rsidR="00885EEE" w14:paraId="4BFCA6A7" w14:textId="77777777" w:rsidTr="00467526">
        <w:trPr>
          <w:trHeight w:val="216"/>
          <w:jc w:val="center"/>
        </w:trPr>
        <w:tc>
          <w:tcPr>
            <w:tcW w:w="0" w:type="auto"/>
            <w:shd w:val="clear" w:color="auto" w:fill="auto"/>
          </w:tcPr>
          <w:p w14:paraId="414387F1" w14:textId="77777777" w:rsidR="00885EEE" w:rsidRPr="003601B9" w:rsidRDefault="00885EEE" w:rsidP="00467526">
            <w:pPr>
              <w:pStyle w:val="TAC"/>
              <w:rPr>
                <w:i/>
                <w:iCs/>
              </w:rPr>
            </w:pPr>
            <w:r w:rsidRPr="003601B9">
              <w:rPr>
                <w:i/>
                <w:iCs/>
              </w:rPr>
              <w:t>BS type 1-</w:t>
            </w:r>
            <w:r w:rsidRPr="003601B9">
              <w:rPr>
                <w:rFonts w:hint="eastAsia"/>
                <w:i/>
                <w:iCs/>
              </w:rPr>
              <w:t>C</w:t>
            </w:r>
          </w:p>
        </w:tc>
        <w:tc>
          <w:tcPr>
            <w:tcW w:w="0" w:type="auto"/>
            <w:shd w:val="clear" w:color="auto" w:fill="auto"/>
          </w:tcPr>
          <w:p w14:paraId="56C2FAAC" w14:textId="77777777" w:rsidR="00885EEE" w:rsidRDefault="00885EEE" w:rsidP="00467526">
            <w:pPr>
              <w:pStyle w:val="TAC"/>
              <w:rPr>
                <w:rFonts w:eastAsiaTheme="minorEastAsia"/>
              </w:rPr>
            </w:pPr>
            <w:r>
              <w:rPr>
                <w:rFonts w:eastAsiaTheme="minorEastAsia" w:hint="eastAsia"/>
              </w:rPr>
              <w:t>n104</w:t>
            </w:r>
          </w:p>
        </w:tc>
        <w:tc>
          <w:tcPr>
            <w:tcW w:w="0" w:type="auto"/>
            <w:shd w:val="clear" w:color="auto" w:fill="auto"/>
          </w:tcPr>
          <w:p w14:paraId="11177553" w14:textId="77777777" w:rsidR="00885EEE" w:rsidRDefault="00885EEE" w:rsidP="00467526">
            <w:pPr>
              <w:pStyle w:val="TAC"/>
              <w:rPr>
                <w:rFonts w:eastAsiaTheme="minorEastAsia"/>
              </w:rPr>
            </w:pPr>
            <w:r>
              <w:rPr>
                <w:rFonts w:eastAsiaTheme="minorEastAsia" w:hint="eastAsia"/>
              </w:rPr>
              <w:t>60</w:t>
            </w:r>
          </w:p>
        </w:tc>
      </w:tr>
    </w:tbl>
    <w:p w14:paraId="369222AB" w14:textId="77777777" w:rsidR="00885EEE" w:rsidRDefault="00885EEE" w:rsidP="00885EEE"/>
    <w:p w14:paraId="1F48D756" w14:textId="77777777" w:rsidR="00885EEE" w:rsidRPr="008C3753" w:rsidRDefault="00885EEE" w:rsidP="00885EEE">
      <w:r w:rsidRPr="008C3753">
        <w:t xml:space="preserve">For a BS operating in non-contiguous spectrum within any </w:t>
      </w:r>
      <w:r w:rsidRPr="008C3753">
        <w:rPr>
          <w:i/>
        </w:rPr>
        <w:t>operating band</w:t>
      </w:r>
      <w:r w:rsidRPr="008C3753">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4879B038" w14:textId="77777777" w:rsidR="00885EEE" w:rsidRPr="008C3753" w:rsidRDefault="00885EEE" w:rsidP="00885EEE">
      <w:r w:rsidRPr="008C3753">
        <w:t xml:space="preserve">For a </w:t>
      </w:r>
      <w:r w:rsidRPr="008C3753">
        <w:rPr>
          <w:i/>
        </w:rPr>
        <w:t>multi-band connector</w:t>
      </w:r>
      <w:r w:rsidRPr="008C3753">
        <w:t xml:space="preserve">, the blocking requirements apply in the in-band blocking frequency ranges for each supported </w:t>
      </w:r>
      <w:r w:rsidRPr="008C3753">
        <w:rPr>
          <w:i/>
        </w:rPr>
        <w:t>operating band</w:t>
      </w:r>
      <w:r w:rsidRPr="008C3753">
        <w:t>. The requirement applies in addition inside any Inter RF Bandwidth gap, in case the Inter RF Bandwidth gap size is at least as wide as twice the interfering signal minimum offset in table 7.4.2.5-1.</w:t>
      </w:r>
    </w:p>
    <w:p w14:paraId="7F6A3419" w14:textId="77777777" w:rsidR="00885EEE" w:rsidRPr="008C3753" w:rsidRDefault="00885EEE" w:rsidP="00885EEE">
      <w:r w:rsidRPr="008C3753">
        <w:t>For a BS operating in non-contiguous spectrum within any operating band, the narrowband blocking requirement applies in addition inside any sub-block gap, in case the sub-block gap size is at least as wide as the channel bandwidth of the NR interfering signal in table 7.4.2.5-3. The interfering signal offset is defined relative to the sub-block edges inside the sub-block gap.</w:t>
      </w:r>
    </w:p>
    <w:p w14:paraId="285DA888" w14:textId="77777777" w:rsidR="00885EEE" w:rsidRPr="008C3753" w:rsidRDefault="00885EEE" w:rsidP="00885EEE">
      <w:r w:rsidRPr="008C3753">
        <w:rPr>
          <w:rFonts w:eastAsia="Osaka"/>
        </w:rPr>
        <w:lastRenderedPageBreak/>
        <w:t>For a</w:t>
      </w:r>
      <w:r w:rsidRPr="008C3753">
        <w:t xml:space="preserve"> </w:t>
      </w:r>
      <w:r w:rsidRPr="008C3753">
        <w:rPr>
          <w:i/>
        </w:rPr>
        <w:t>multi-band connector</w:t>
      </w:r>
      <w:r w:rsidRPr="008C3753">
        <w:rPr>
          <w:rFonts w:eastAsia="Osaka"/>
        </w:rPr>
        <w:t xml:space="preserve">, the narrowband blocking requirement applies in addition inside any Inter RF Bandwidth gap, in case the Inter RF Bandwidth gap size is at least as wide as the </w:t>
      </w:r>
      <w:r w:rsidRPr="008C3753">
        <w:t xml:space="preserve">NR </w:t>
      </w:r>
      <w:r w:rsidRPr="008C3753">
        <w:rPr>
          <w:rFonts w:eastAsia="Osaka"/>
        </w:rPr>
        <w:t xml:space="preserve">interfering signal in table </w:t>
      </w:r>
      <w:r w:rsidRPr="008C3753">
        <w:t>7.4.2.5-3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2C173037" w14:textId="77777777" w:rsidR="00885EEE" w:rsidRPr="008C3753" w:rsidRDefault="00885EEE" w:rsidP="00885EEE">
      <w:pPr>
        <w:pStyle w:val="TH"/>
      </w:pPr>
      <w:r w:rsidRPr="008C3753">
        <w:t>Table 7.4.2.5-1: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7"/>
        <w:gridCol w:w="1600"/>
        <w:gridCol w:w="2223"/>
      </w:tblGrid>
      <w:tr w:rsidR="00885EEE" w:rsidRPr="008C3753" w14:paraId="65E30209" w14:textId="77777777" w:rsidTr="00467526">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10A17A69" w14:textId="77777777" w:rsidR="00885EEE" w:rsidRPr="008C3753" w:rsidRDefault="00885EEE" w:rsidP="00467526">
            <w:pPr>
              <w:pStyle w:val="TAH"/>
              <w:tabs>
                <w:tab w:val="left" w:pos="540"/>
                <w:tab w:val="left" w:pos="1260"/>
                <w:tab w:val="left" w:pos="1800"/>
              </w:tabs>
            </w:pPr>
            <w:r w:rsidRPr="008C3753">
              <w:rPr>
                <w:i/>
              </w:rPr>
              <w:t>BS channel bandwidth</w:t>
            </w:r>
            <w:r w:rsidRPr="008C3753">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1DE1CC1D" w14:textId="77777777" w:rsidR="00885EEE" w:rsidRPr="008C3753" w:rsidRDefault="00885EEE" w:rsidP="00467526">
            <w:pPr>
              <w:pStyle w:val="TAH"/>
              <w:tabs>
                <w:tab w:val="left" w:pos="540"/>
                <w:tab w:val="left" w:pos="1260"/>
                <w:tab w:val="left" w:pos="1800"/>
              </w:tabs>
              <w:rPr>
                <w:lang w:eastAsia="ja-JP"/>
              </w:rPr>
            </w:pPr>
            <w:r w:rsidRPr="008C3753">
              <w:t>Wanted signal mean power (dBm)</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7A603053" w14:textId="77777777" w:rsidR="00885EEE" w:rsidRPr="008C3753" w:rsidRDefault="00885EEE" w:rsidP="00467526">
            <w:pPr>
              <w:pStyle w:val="TAH"/>
              <w:tabs>
                <w:tab w:val="left" w:pos="540"/>
                <w:tab w:val="left" w:pos="1260"/>
                <w:tab w:val="left" w:pos="1800"/>
              </w:tabs>
              <w:rPr>
                <w:lang w:eastAsia="ja-JP"/>
              </w:rPr>
            </w:pPr>
            <w:r w:rsidRPr="008C3753">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572ADE68" w14:textId="77777777" w:rsidR="00885EEE" w:rsidRPr="008C3753" w:rsidRDefault="00885EEE" w:rsidP="00467526">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22A3182C" w14:textId="77777777" w:rsidR="00885EEE" w:rsidRPr="008C3753" w:rsidRDefault="00885EEE" w:rsidP="00467526">
            <w:pPr>
              <w:pStyle w:val="TAH"/>
              <w:tabs>
                <w:tab w:val="left" w:pos="540"/>
                <w:tab w:val="left" w:pos="1260"/>
                <w:tab w:val="left" w:pos="1800"/>
              </w:tabs>
              <w:rPr>
                <w:lang w:eastAsia="ja-JP"/>
              </w:rPr>
            </w:pPr>
            <w:r w:rsidRPr="008C3753">
              <w:t>Type of interfering signal</w:t>
            </w:r>
          </w:p>
        </w:tc>
      </w:tr>
      <w:tr w:rsidR="00885EEE" w:rsidRPr="008C3753" w14:paraId="1346E843" w14:textId="77777777" w:rsidTr="00467526">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50D1F9FF" w14:textId="77777777" w:rsidR="00885EEE" w:rsidRPr="008C3753" w:rsidRDefault="00885EEE" w:rsidP="00467526">
            <w:pPr>
              <w:pStyle w:val="TAC"/>
              <w:tabs>
                <w:tab w:val="left" w:pos="540"/>
                <w:tab w:val="left" w:pos="1260"/>
                <w:tab w:val="left" w:pos="1800"/>
              </w:tabs>
            </w:pPr>
            <w:r>
              <w:t>3</w:t>
            </w:r>
          </w:p>
        </w:tc>
        <w:tc>
          <w:tcPr>
            <w:tcW w:w="1606" w:type="dxa"/>
            <w:tcBorders>
              <w:top w:val="single" w:sz="4" w:space="0" w:color="auto"/>
              <w:left w:val="single" w:sz="4" w:space="0" w:color="auto"/>
              <w:bottom w:val="single" w:sz="4" w:space="0" w:color="auto"/>
              <w:right w:val="single" w:sz="4" w:space="0" w:color="auto"/>
            </w:tcBorders>
          </w:tcPr>
          <w:p w14:paraId="2270869A" w14:textId="77777777" w:rsidR="00885EEE" w:rsidRPr="008C3753" w:rsidRDefault="00885EEE" w:rsidP="00467526">
            <w:pPr>
              <w:pStyle w:val="TAC"/>
              <w:tabs>
                <w:tab w:val="left" w:pos="540"/>
                <w:tab w:val="left" w:pos="1260"/>
                <w:tab w:val="left" w:pos="1800"/>
              </w:tabs>
              <w:rPr>
                <w:rFonts w:cs="Arial"/>
              </w:rPr>
            </w:pPr>
            <w:r>
              <w:rPr>
                <w:rFonts w:cs="Arial"/>
              </w:rPr>
              <w:t>P</w:t>
            </w:r>
            <w:r>
              <w:rPr>
                <w:rFonts w:cs="Arial"/>
                <w:vertAlign w:val="subscript"/>
              </w:rPr>
              <w:t>REFSENS</w:t>
            </w:r>
            <w:r>
              <w:t xml:space="preserve"> + x dB</w:t>
            </w:r>
          </w:p>
        </w:tc>
        <w:tc>
          <w:tcPr>
            <w:tcW w:w="2268" w:type="dxa"/>
            <w:tcBorders>
              <w:top w:val="single" w:sz="4" w:space="0" w:color="auto"/>
              <w:left w:val="single" w:sz="4" w:space="0" w:color="auto"/>
              <w:bottom w:val="single" w:sz="4" w:space="0" w:color="auto"/>
              <w:right w:val="single" w:sz="4" w:space="0" w:color="auto"/>
            </w:tcBorders>
          </w:tcPr>
          <w:p w14:paraId="51E8890D" w14:textId="77777777" w:rsidR="00885EEE" w:rsidRDefault="00885EEE" w:rsidP="00467526">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Wide Area BS: -43</w:t>
            </w:r>
          </w:p>
          <w:p w14:paraId="60DEA005" w14:textId="77777777" w:rsidR="00885EEE" w:rsidRDefault="00885EEE" w:rsidP="00467526">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Medium Range BS: -38</w:t>
            </w:r>
          </w:p>
          <w:p w14:paraId="57ADDA06" w14:textId="77777777" w:rsidR="00885EEE" w:rsidRPr="008C3753" w:rsidRDefault="00885EEE" w:rsidP="00467526">
            <w:pPr>
              <w:pStyle w:val="TAC"/>
              <w:tabs>
                <w:tab w:val="left" w:pos="540"/>
                <w:tab w:val="left" w:pos="1260"/>
                <w:tab w:val="left" w:pos="1800"/>
              </w:tabs>
            </w:pPr>
            <w:r>
              <w:rPr>
                <w:rFonts w:eastAsia="SimSun"/>
              </w:rPr>
              <w:t>Local Area BS: -35</w:t>
            </w:r>
          </w:p>
        </w:tc>
        <w:tc>
          <w:tcPr>
            <w:tcW w:w="1600" w:type="dxa"/>
            <w:tcBorders>
              <w:top w:val="single" w:sz="4" w:space="0" w:color="auto"/>
              <w:left w:val="single" w:sz="4" w:space="0" w:color="auto"/>
              <w:bottom w:val="single" w:sz="4" w:space="0" w:color="auto"/>
              <w:right w:val="single" w:sz="4" w:space="0" w:color="auto"/>
            </w:tcBorders>
          </w:tcPr>
          <w:p w14:paraId="4391FBD6" w14:textId="77777777" w:rsidR="00885EEE" w:rsidRPr="008C3753" w:rsidRDefault="00885EEE" w:rsidP="00467526">
            <w:pPr>
              <w:pStyle w:val="TAC"/>
              <w:tabs>
                <w:tab w:val="left" w:pos="540"/>
                <w:tab w:val="left" w:pos="1260"/>
                <w:tab w:val="left" w:pos="1800"/>
              </w:tabs>
              <w:rPr>
                <w:rFonts w:cs="Arial"/>
              </w:rPr>
            </w:pPr>
            <w:r>
              <w:rPr>
                <w:rFonts w:cs="Arial"/>
              </w:rPr>
              <w:t>±</w:t>
            </w:r>
            <w:r>
              <w:t>4.5</w:t>
            </w:r>
          </w:p>
        </w:tc>
        <w:tc>
          <w:tcPr>
            <w:tcW w:w="2224" w:type="dxa"/>
            <w:tcBorders>
              <w:top w:val="single" w:sz="4" w:space="0" w:color="auto"/>
              <w:left w:val="single" w:sz="4" w:space="0" w:color="auto"/>
              <w:bottom w:val="single" w:sz="4" w:space="0" w:color="auto"/>
              <w:right w:val="single" w:sz="4" w:space="0" w:color="auto"/>
            </w:tcBorders>
          </w:tcPr>
          <w:p w14:paraId="52770A8C" w14:textId="77777777" w:rsidR="00885EEE" w:rsidRDefault="00885EEE" w:rsidP="00467526">
            <w:pPr>
              <w:keepNext/>
              <w:keepLines/>
              <w:spacing w:after="0"/>
              <w:jc w:val="center"/>
              <w:rPr>
                <w:rFonts w:ascii="Arial" w:hAnsi="Arial"/>
                <w:sz w:val="18"/>
              </w:rPr>
            </w:pPr>
            <w:r>
              <w:rPr>
                <w:rFonts w:ascii="Arial" w:hAnsi="Arial"/>
                <w:sz w:val="18"/>
              </w:rPr>
              <w:t>3 MHz DFT-s-OFDM</w:t>
            </w:r>
            <w:r>
              <w:rPr>
                <w:rFonts w:ascii="Arial" w:eastAsia="SimSun" w:hAnsi="Arial"/>
                <w:sz w:val="18"/>
              </w:rPr>
              <w:t xml:space="preserve"> NR</w:t>
            </w:r>
            <w:r>
              <w:rPr>
                <w:rFonts w:ascii="Arial" w:hAnsi="Arial"/>
                <w:sz w:val="18"/>
              </w:rPr>
              <w:t xml:space="preserve"> signal</w:t>
            </w:r>
          </w:p>
          <w:p w14:paraId="3BDC737A" w14:textId="77777777" w:rsidR="00885EEE" w:rsidRPr="008C3753" w:rsidRDefault="00885EEE" w:rsidP="00467526">
            <w:pPr>
              <w:pStyle w:val="TAC"/>
              <w:tabs>
                <w:tab w:val="left" w:pos="540"/>
                <w:tab w:val="left" w:pos="1260"/>
                <w:tab w:val="left" w:pos="1800"/>
              </w:tabs>
            </w:pPr>
            <w:r>
              <w:t>15 kHz SCS</w:t>
            </w:r>
            <w:r>
              <w:rPr>
                <w:lang w:val="sv-SE"/>
              </w:rPr>
              <w:t>, 15 RBs</w:t>
            </w:r>
          </w:p>
        </w:tc>
      </w:tr>
      <w:tr w:rsidR="00885EEE" w:rsidRPr="008C3753" w14:paraId="444439A3" w14:textId="77777777" w:rsidTr="00467526">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2491D1F" w14:textId="3F570E06" w:rsidR="00885EEE" w:rsidRPr="008C3753" w:rsidRDefault="00885EEE" w:rsidP="00467526">
            <w:pPr>
              <w:pStyle w:val="TAC"/>
              <w:tabs>
                <w:tab w:val="left" w:pos="540"/>
                <w:tab w:val="left" w:pos="1260"/>
                <w:tab w:val="left" w:pos="1800"/>
              </w:tabs>
            </w:pPr>
            <w:r w:rsidRPr="008C3753">
              <w:t xml:space="preserve">5, </w:t>
            </w:r>
            <w:ins w:id="382" w:author="Iwajlo Angelow (Nokia)" w:date="2025-08-01T12:41:00Z">
              <w:r w:rsidR="007835D3">
                <w:t xml:space="preserve">7, </w:t>
              </w:r>
            </w:ins>
            <w:r w:rsidRPr="008C3753">
              <w:t>10, 15, 20</w:t>
            </w:r>
          </w:p>
        </w:tc>
        <w:tc>
          <w:tcPr>
            <w:tcW w:w="1606" w:type="dxa"/>
            <w:tcBorders>
              <w:top w:val="single" w:sz="4" w:space="0" w:color="auto"/>
              <w:left w:val="single" w:sz="4" w:space="0" w:color="auto"/>
              <w:bottom w:val="single" w:sz="4" w:space="0" w:color="auto"/>
              <w:right w:val="single" w:sz="4" w:space="0" w:color="auto"/>
            </w:tcBorders>
            <w:hideMark/>
          </w:tcPr>
          <w:p w14:paraId="69EEEC60" w14:textId="77777777" w:rsidR="00885EEE" w:rsidRPr="008C3753" w:rsidRDefault="00885EEE" w:rsidP="0046752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0DEF0EF9" w14:textId="77777777" w:rsidR="00885EEE" w:rsidRPr="008C3753" w:rsidRDefault="00885EEE" w:rsidP="00467526">
            <w:pPr>
              <w:pStyle w:val="TAC"/>
              <w:tabs>
                <w:tab w:val="left" w:pos="540"/>
                <w:tab w:val="left" w:pos="1260"/>
                <w:tab w:val="left" w:pos="1800"/>
              </w:tabs>
            </w:pPr>
            <w:r w:rsidRPr="008C3753">
              <w:t>Wide Area BS: -43</w:t>
            </w:r>
          </w:p>
          <w:p w14:paraId="271E0FBF" w14:textId="77777777" w:rsidR="00885EEE" w:rsidRPr="008C3753" w:rsidRDefault="00885EEE" w:rsidP="00467526">
            <w:pPr>
              <w:pStyle w:val="TAC"/>
              <w:tabs>
                <w:tab w:val="left" w:pos="540"/>
                <w:tab w:val="left" w:pos="1260"/>
                <w:tab w:val="left" w:pos="1800"/>
              </w:tabs>
            </w:pPr>
            <w:r w:rsidRPr="008C3753">
              <w:t>Medium Range BS: -38</w:t>
            </w:r>
          </w:p>
          <w:p w14:paraId="474EC916" w14:textId="77777777" w:rsidR="00885EEE" w:rsidRPr="008C3753" w:rsidRDefault="00885EEE" w:rsidP="00467526">
            <w:pPr>
              <w:pStyle w:val="TAC"/>
              <w:tabs>
                <w:tab w:val="left" w:pos="540"/>
                <w:tab w:val="left" w:pos="1260"/>
                <w:tab w:val="left" w:pos="1800"/>
              </w:tabs>
            </w:pPr>
            <w:r w:rsidRPr="008C3753">
              <w:t>Local Area BS: -35</w:t>
            </w:r>
          </w:p>
        </w:tc>
        <w:tc>
          <w:tcPr>
            <w:tcW w:w="1600" w:type="dxa"/>
            <w:tcBorders>
              <w:top w:val="single" w:sz="4" w:space="0" w:color="auto"/>
              <w:left w:val="single" w:sz="4" w:space="0" w:color="auto"/>
              <w:bottom w:val="single" w:sz="4" w:space="0" w:color="auto"/>
              <w:right w:val="single" w:sz="4" w:space="0" w:color="auto"/>
            </w:tcBorders>
            <w:hideMark/>
          </w:tcPr>
          <w:p w14:paraId="34851B66" w14:textId="77777777" w:rsidR="00885EEE" w:rsidRPr="008C3753" w:rsidRDefault="00885EEE" w:rsidP="00467526">
            <w:pPr>
              <w:pStyle w:val="TAC"/>
              <w:tabs>
                <w:tab w:val="left" w:pos="540"/>
                <w:tab w:val="left" w:pos="1260"/>
                <w:tab w:val="left" w:pos="1800"/>
              </w:tabs>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7178D9B0" w14:textId="77777777" w:rsidR="00885EEE" w:rsidRPr="008C3753" w:rsidRDefault="00885EEE" w:rsidP="00467526">
            <w:pPr>
              <w:pStyle w:val="TAC"/>
              <w:tabs>
                <w:tab w:val="left" w:pos="540"/>
                <w:tab w:val="left" w:pos="1260"/>
                <w:tab w:val="left" w:pos="1800"/>
              </w:tabs>
              <w:rPr>
                <w:lang w:eastAsia="ja-JP"/>
              </w:rPr>
            </w:pPr>
            <w:r w:rsidRPr="008C3753">
              <w:t>5 MHz DFT-s-OFDM NR signal, 15 kHz SCS, 25 RBs</w:t>
            </w:r>
          </w:p>
        </w:tc>
      </w:tr>
      <w:tr w:rsidR="00885EEE" w:rsidRPr="008C3753" w14:paraId="46C0F03A" w14:textId="77777777" w:rsidTr="00467526">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0863F012" w14:textId="77777777" w:rsidR="00885EEE" w:rsidRPr="008C3753" w:rsidRDefault="00885EEE" w:rsidP="00467526">
            <w:pPr>
              <w:pStyle w:val="TAC"/>
              <w:tabs>
                <w:tab w:val="left" w:pos="540"/>
                <w:tab w:val="left" w:pos="1260"/>
                <w:tab w:val="left" w:pos="1800"/>
              </w:tabs>
            </w:pPr>
            <w: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7CFD8B72" w14:textId="77777777" w:rsidR="00885EEE" w:rsidRPr="008C3753" w:rsidRDefault="00885EEE" w:rsidP="0046752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25DB9B5D" w14:textId="77777777" w:rsidR="00885EEE" w:rsidRPr="008C3753" w:rsidRDefault="00885EEE" w:rsidP="00467526">
            <w:pPr>
              <w:pStyle w:val="TAC"/>
              <w:tabs>
                <w:tab w:val="left" w:pos="540"/>
                <w:tab w:val="left" w:pos="1260"/>
                <w:tab w:val="left" w:pos="1800"/>
              </w:tabs>
            </w:pPr>
            <w:r w:rsidRPr="008C3753">
              <w:t>Wide Area BS: -43</w:t>
            </w:r>
          </w:p>
          <w:p w14:paraId="74E3F781" w14:textId="77777777" w:rsidR="00885EEE" w:rsidRPr="008C3753" w:rsidRDefault="00885EEE" w:rsidP="00467526">
            <w:pPr>
              <w:pStyle w:val="TAC"/>
              <w:tabs>
                <w:tab w:val="left" w:pos="540"/>
                <w:tab w:val="left" w:pos="1260"/>
                <w:tab w:val="left" w:pos="1800"/>
              </w:tabs>
            </w:pPr>
            <w:r w:rsidRPr="008C3753">
              <w:t>Medium Range BS: -38</w:t>
            </w:r>
          </w:p>
          <w:p w14:paraId="689AFCF5" w14:textId="77777777" w:rsidR="00885EEE" w:rsidRPr="008C3753" w:rsidRDefault="00885EEE" w:rsidP="00467526">
            <w:pPr>
              <w:pStyle w:val="TAC"/>
              <w:tabs>
                <w:tab w:val="left" w:pos="540"/>
                <w:tab w:val="left" w:pos="1260"/>
                <w:tab w:val="left" w:pos="1800"/>
              </w:tabs>
            </w:pPr>
            <w:r w:rsidRPr="008C3753">
              <w:t>Local Area BS: -35</w:t>
            </w:r>
          </w:p>
        </w:tc>
        <w:tc>
          <w:tcPr>
            <w:tcW w:w="1600" w:type="dxa"/>
            <w:tcBorders>
              <w:top w:val="single" w:sz="4" w:space="0" w:color="auto"/>
              <w:left w:val="single" w:sz="4" w:space="0" w:color="auto"/>
              <w:bottom w:val="single" w:sz="4" w:space="0" w:color="auto"/>
              <w:right w:val="single" w:sz="4" w:space="0" w:color="auto"/>
            </w:tcBorders>
          </w:tcPr>
          <w:p w14:paraId="1CE72ED4" w14:textId="77777777" w:rsidR="00885EEE" w:rsidRPr="008C3753" w:rsidRDefault="00885EEE" w:rsidP="00467526">
            <w:pPr>
              <w:pStyle w:val="TAC"/>
              <w:tabs>
                <w:tab w:val="left" w:pos="540"/>
                <w:tab w:val="left" w:pos="1260"/>
                <w:tab w:val="left" w:pos="1800"/>
              </w:tabs>
            </w:pPr>
            <w:r w:rsidRPr="008C3753">
              <w:rPr>
                <w:rFonts w:cs="Arial"/>
              </w:rPr>
              <w:t>±</w:t>
            </w:r>
            <w:r w:rsidRPr="008C3753">
              <w:t>30</w:t>
            </w:r>
          </w:p>
        </w:tc>
        <w:tc>
          <w:tcPr>
            <w:tcW w:w="2224" w:type="dxa"/>
            <w:tcBorders>
              <w:top w:val="single" w:sz="4" w:space="0" w:color="auto"/>
              <w:left w:val="single" w:sz="4" w:space="0" w:color="auto"/>
              <w:bottom w:val="single" w:sz="4" w:space="0" w:color="auto"/>
              <w:right w:val="single" w:sz="4" w:space="0" w:color="auto"/>
            </w:tcBorders>
          </w:tcPr>
          <w:p w14:paraId="6BFC3D1A" w14:textId="77777777" w:rsidR="00885EEE" w:rsidRPr="008C3753" w:rsidRDefault="00885EEE" w:rsidP="00467526">
            <w:pPr>
              <w:pStyle w:val="TAC"/>
              <w:tabs>
                <w:tab w:val="left" w:pos="540"/>
                <w:tab w:val="left" w:pos="1260"/>
                <w:tab w:val="left" w:pos="1800"/>
              </w:tabs>
              <w:rPr>
                <w:lang w:eastAsia="ja-JP"/>
              </w:rPr>
            </w:pPr>
            <w:r w:rsidRPr="008C3753">
              <w:t>20 MHz DFT-s-OFDM NR signal, 15 kHz SCS, 100 RBs</w:t>
            </w:r>
          </w:p>
        </w:tc>
      </w:tr>
      <w:tr w:rsidR="00885EEE" w:rsidRPr="008C3753" w14:paraId="19756C6A" w14:textId="77777777" w:rsidTr="00467526">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72CCBC8E" w14:textId="77777777" w:rsidR="00885EEE" w:rsidRPr="000C3005" w:rsidRDefault="00885EEE" w:rsidP="00467526">
            <w:pPr>
              <w:keepNext/>
              <w:keepLines/>
              <w:spacing w:after="0"/>
              <w:ind w:left="851" w:hanging="851"/>
              <w:rPr>
                <w:rFonts w:ascii="Arial" w:hAnsi="Arial"/>
                <w:sz w:val="18"/>
              </w:rPr>
            </w:pPr>
            <w:r w:rsidRPr="000C3005">
              <w:rPr>
                <w:rFonts w:ascii="Arial" w:hAnsi="Arial"/>
                <w:sz w:val="18"/>
              </w:rPr>
              <w:t>NOTE 1:</w:t>
            </w:r>
            <w:r w:rsidRPr="000C3005">
              <w:rPr>
                <w:rFonts w:ascii="Arial" w:hAnsi="Arial"/>
                <w:sz w:val="18"/>
              </w:rPr>
              <w:tab/>
              <w:t>P</w:t>
            </w:r>
            <w:r w:rsidRPr="000C3005">
              <w:rPr>
                <w:rFonts w:ascii="Arial" w:hAnsi="Arial"/>
                <w:sz w:val="18"/>
                <w:vertAlign w:val="subscript"/>
              </w:rPr>
              <w:t>REFSENS</w:t>
            </w:r>
            <w:r w:rsidRPr="000C3005">
              <w:rPr>
                <w:rFonts w:ascii="Arial" w:hAnsi="Arial"/>
                <w:sz w:val="18"/>
              </w:rPr>
              <w:t xml:space="preserve"> depends on the RAT. </w:t>
            </w:r>
            <w:r w:rsidRPr="000C3005">
              <w:rPr>
                <w:rFonts w:ascii="Arial" w:eastAsia="SimSun" w:hAnsi="Arial"/>
                <w:sz w:val="18"/>
              </w:rPr>
              <w:t xml:space="preserve">For NR, </w:t>
            </w:r>
            <w:r w:rsidRPr="000C3005">
              <w:rPr>
                <w:rFonts w:ascii="Arial" w:hAnsi="Arial"/>
                <w:sz w:val="18"/>
              </w:rPr>
              <w:t>P</w:t>
            </w:r>
            <w:r w:rsidRPr="000C3005">
              <w:rPr>
                <w:rFonts w:ascii="Arial" w:hAnsi="Arial"/>
                <w:sz w:val="18"/>
                <w:vertAlign w:val="subscript"/>
              </w:rPr>
              <w:t>REFSENS</w:t>
            </w:r>
            <w:r w:rsidRPr="000C3005">
              <w:rPr>
                <w:rFonts w:ascii="Arial" w:hAnsi="Arial"/>
                <w:sz w:val="18"/>
              </w:rPr>
              <w:t xml:space="preserve"> depends also on the</w:t>
            </w:r>
            <w:r w:rsidRPr="000C3005">
              <w:rPr>
                <w:rFonts w:ascii="Arial" w:eastAsia="SimSun" w:hAnsi="Arial"/>
                <w:sz w:val="18"/>
              </w:rPr>
              <w:t xml:space="preserve"> </w:t>
            </w:r>
            <w:r w:rsidRPr="000C3005">
              <w:rPr>
                <w:rFonts w:ascii="Arial" w:hAnsi="Arial"/>
                <w:i/>
                <w:sz w:val="18"/>
              </w:rPr>
              <w:t>BS channel bandwidth</w:t>
            </w:r>
            <w:r w:rsidRPr="000C3005">
              <w:rPr>
                <w:rFonts w:ascii="Arial" w:hAnsi="Arial"/>
                <w:sz w:val="18"/>
              </w:rPr>
              <w:t xml:space="preserve"> as specified in TS 38.104 [2], table </w:t>
            </w:r>
            <w:r w:rsidRPr="000C3005">
              <w:rPr>
                <w:rFonts w:ascii="Arial" w:eastAsia="SimSun" w:hAnsi="Arial"/>
                <w:sz w:val="18"/>
              </w:rPr>
              <w:t>7.2.2-1, 7.2.2-2 and 7.2.2-3</w:t>
            </w:r>
            <w:r w:rsidRPr="000C3005">
              <w:rPr>
                <w:rFonts w:ascii="Arial" w:hAnsi="Arial"/>
                <w:sz w:val="18"/>
              </w:rPr>
              <w:t>.</w:t>
            </w:r>
            <w:r w:rsidRPr="000C3005">
              <w:rPr>
                <w:rFonts w:ascii="Arial" w:eastAsia="SimSun" w:hAnsi="Arial"/>
                <w:sz w:val="18"/>
              </w:rPr>
              <w:t xml:space="preserve"> </w:t>
            </w:r>
            <w:r w:rsidRPr="000C3005">
              <w:rPr>
                <w:rFonts w:ascii="Arial" w:eastAsia="DengXian" w:hAnsi="Arial"/>
                <w:sz w:val="18"/>
              </w:rPr>
              <w:t>For band n104, P</w:t>
            </w:r>
            <w:r w:rsidRPr="000C3005">
              <w:rPr>
                <w:rFonts w:ascii="Arial" w:eastAsia="DengXian" w:hAnsi="Arial"/>
                <w:sz w:val="18"/>
                <w:vertAlign w:val="subscript"/>
              </w:rPr>
              <w:t>REFSENS</w:t>
            </w:r>
            <w:r w:rsidRPr="000C3005">
              <w:rPr>
                <w:rFonts w:ascii="Arial" w:eastAsia="DengXian" w:hAnsi="Arial"/>
                <w:sz w:val="18"/>
              </w:rPr>
              <w:t xml:space="preserve"> depends on the </w:t>
            </w:r>
            <w:r w:rsidRPr="000C3005">
              <w:rPr>
                <w:rFonts w:ascii="Arial" w:eastAsia="DengXian" w:hAnsi="Arial"/>
                <w:i/>
                <w:sz w:val="18"/>
              </w:rPr>
              <w:t>BS channel bandwidth</w:t>
            </w:r>
            <w:r w:rsidRPr="000C3005">
              <w:rPr>
                <w:rFonts w:ascii="Arial" w:eastAsia="DengXian" w:hAnsi="Arial"/>
                <w:sz w:val="18"/>
              </w:rPr>
              <w:t xml:space="preserve"> as specified in tables </w:t>
            </w:r>
            <w:r w:rsidRPr="00E678A3">
              <w:rPr>
                <w:rFonts w:ascii="Arial" w:eastAsia="DengXian" w:hAnsi="Arial"/>
                <w:sz w:val="18"/>
              </w:rPr>
              <w:t>7.2.2-1a, 7.2.2-2c, 7.2.2-3c of TS 38.104[2]</w:t>
            </w:r>
            <w:r w:rsidRPr="000C3005">
              <w:rPr>
                <w:rFonts w:ascii="Arial" w:eastAsia="DengXian" w:hAnsi="Arial"/>
                <w:sz w:val="18"/>
              </w:rPr>
              <w:t>.</w:t>
            </w:r>
            <w:r w:rsidRPr="000C3005">
              <w:rPr>
                <w:rFonts w:ascii="Arial" w:eastAsia="DengXian" w:hAnsi="Arial" w:hint="eastAsia"/>
                <w:sz w:val="18"/>
              </w:rPr>
              <w:t xml:space="preserve"> </w:t>
            </w:r>
            <w:r w:rsidRPr="000C3005">
              <w:rPr>
                <w:rFonts w:ascii="Arial" w:hAnsi="Arial"/>
                <w:sz w:val="18"/>
              </w:rPr>
              <w:t>For NB-IoT, P</w:t>
            </w:r>
            <w:r w:rsidRPr="000C3005">
              <w:rPr>
                <w:rFonts w:ascii="Arial" w:hAnsi="Arial"/>
                <w:sz w:val="18"/>
                <w:vertAlign w:val="subscript"/>
              </w:rPr>
              <w:t>REFSENS</w:t>
            </w:r>
            <w:r w:rsidRPr="000C3005">
              <w:rPr>
                <w:rFonts w:ascii="Arial" w:eastAsia="SimSun" w:hAnsi="Arial"/>
                <w:sz w:val="18"/>
              </w:rPr>
              <w:t xml:space="preserve"> depends also on the </w:t>
            </w:r>
            <w:r w:rsidRPr="000C3005">
              <w:rPr>
                <w:rFonts w:ascii="Arial" w:eastAsia="SimSun" w:hAnsi="Arial"/>
                <w:i/>
                <w:sz w:val="18"/>
              </w:rPr>
              <w:t>sub-carrier spacing</w:t>
            </w:r>
            <w:r w:rsidRPr="000C3005">
              <w:rPr>
                <w:rFonts w:ascii="Arial" w:eastAsia="SimSun" w:hAnsi="Arial"/>
                <w:sz w:val="18"/>
              </w:rPr>
              <w:t xml:space="preserve"> as specified in tables </w:t>
            </w:r>
            <w:r w:rsidRPr="00860A10">
              <w:rPr>
                <w:rFonts w:ascii="Arial" w:eastAsia="SimSun" w:hAnsi="Arial"/>
                <w:sz w:val="18"/>
              </w:rPr>
              <w:t>7.2.1-5, 7.2.1-5a and 7.2.1-5c of TS 36.104 [22]</w:t>
            </w:r>
            <w:r w:rsidRPr="000C3005">
              <w:rPr>
                <w:rFonts w:ascii="Arial" w:eastAsia="SimSun" w:hAnsi="Arial"/>
                <w:sz w:val="18"/>
              </w:rPr>
              <w:t>.</w:t>
            </w:r>
          </w:p>
          <w:p w14:paraId="336A8B79" w14:textId="77777777" w:rsidR="00885EEE" w:rsidRPr="008C3753" w:rsidRDefault="00885EEE" w:rsidP="00467526">
            <w:pPr>
              <w:pStyle w:val="TAN"/>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48CCCE9D" w14:textId="77777777" w:rsidR="00885EEE" w:rsidRDefault="00885EEE" w:rsidP="00885EEE"/>
    <w:p w14:paraId="741F2809" w14:textId="77777777" w:rsidR="00885EEE" w:rsidRDefault="00885EEE" w:rsidP="00885EEE">
      <w:pPr>
        <w:pStyle w:val="TH"/>
        <w:rPr>
          <w:rFonts w:eastAsia="SimSun"/>
        </w:rPr>
      </w:pPr>
      <w:r>
        <w:rPr>
          <w:rFonts w:eastAsia="SimSun"/>
        </w:rPr>
        <w:t>Table 7.4.2.</w:t>
      </w:r>
      <w:r>
        <w:rPr>
          <w:rFonts w:eastAsia="SimSun" w:hint="eastAsia"/>
        </w:rPr>
        <w:t>5</w:t>
      </w:r>
      <w:r>
        <w:rPr>
          <w:rFonts w:eastAsia="SimSu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885EEE" w14:paraId="2FC8C58A" w14:textId="77777777" w:rsidTr="00467526">
        <w:trPr>
          <w:cantSplit/>
          <w:jc w:val="center"/>
        </w:trPr>
        <w:tc>
          <w:tcPr>
            <w:tcW w:w="1947" w:type="dxa"/>
            <w:tcBorders>
              <w:top w:val="single" w:sz="4" w:space="0" w:color="auto"/>
              <w:left w:val="single" w:sz="4" w:space="0" w:color="auto"/>
              <w:bottom w:val="single" w:sz="4" w:space="0" w:color="auto"/>
              <w:right w:val="single" w:sz="4" w:space="0" w:color="auto"/>
            </w:tcBorders>
          </w:tcPr>
          <w:p w14:paraId="6A4FDAA7" w14:textId="77777777" w:rsidR="00885EEE" w:rsidRDefault="00885EEE" w:rsidP="00467526">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14841C67" w14:textId="77777777" w:rsidR="00885EEE" w:rsidRDefault="00885EEE" w:rsidP="00467526">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2B4245D4" w14:textId="77777777" w:rsidR="00885EEE" w:rsidRDefault="00885EEE" w:rsidP="00467526">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287DA883" w14:textId="77777777" w:rsidR="00885EEE" w:rsidRDefault="00885EEE" w:rsidP="00467526">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77B682E7" w14:textId="77777777" w:rsidR="00885EEE" w:rsidRDefault="00885EEE" w:rsidP="00467526">
            <w:pPr>
              <w:pStyle w:val="TAH"/>
              <w:rPr>
                <w:lang w:eastAsia="ja-JP"/>
              </w:rPr>
            </w:pPr>
            <w:r>
              <w:t>Type of interfering signal</w:t>
            </w:r>
          </w:p>
        </w:tc>
      </w:tr>
      <w:tr w:rsidR="00885EEE" w14:paraId="068CE6FC" w14:textId="77777777" w:rsidTr="00467526">
        <w:trPr>
          <w:cantSplit/>
          <w:jc w:val="center"/>
        </w:trPr>
        <w:tc>
          <w:tcPr>
            <w:tcW w:w="1947" w:type="dxa"/>
            <w:tcBorders>
              <w:top w:val="single" w:sz="4" w:space="0" w:color="auto"/>
              <w:left w:val="single" w:sz="4" w:space="0" w:color="auto"/>
              <w:bottom w:val="single" w:sz="4" w:space="0" w:color="auto"/>
              <w:right w:val="single" w:sz="4" w:space="0" w:color="auto"/>
            </w:tcBorders>
          </w:tcPr>
          <w:p w14:paraId="444F0F15" w14:textId="77777777" w:rsidR="00885EEE" w:rsidRDefault="00885EEE" w:rsidP="00467526">
            <w:pPr>
              <w:pStyle w:val="TAC"/>
              <w:tabs>
                <w:tab w:val="left" w:pos="540"/>
                <w:tab w:val="left" w:pos="1260"/>
                <w:tab w:val="left" w:pos="1800"/>
              </w:tabs>
              <w:rPr>
                <w:rFonts w:eastAsia="SimSun"/>
              </w:rPr>
            </w:pPr>
            <w:r>
              <w:rPr>
                <w:rFonts w:eastAsia="SimSun"/>
              </w:rPr>
              <w:t>10, 20, 40, 60, 80</w:t>
            </w:r>
          </w:p>
        </w:tc>
        <w:tc>
          <w:tcPr>
            <w:tcW w:w="1792" w:type="dxa"/>
            <w:tcBorders>
              <w:top w:val="single" w:sz="4" w:space="0" w:color="auto"/>
              <w:left w:val="single" w:sz="4" w:space="0" w:color="auto"/>
              <w:bottom w:val="single" w:sz="4" w:space="0" w:color="auto"/>
              <w:right w:val="single" w:sz="4" w:space="0" w:color="auto"/>
            </w:tcBorders>
          </w:tcPr>
          <w:p w14:paraId="28026B34" w14:textId="77777777" w:rsidR="00885EEE" w:rsidRDefault="00885EEE" w:rsidP="00467526">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7FD763CE" w14:textId="77777777" w:rsidR="00885EEE" w:rsidRDefault="00885EEE" w:rsidP="00467526">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Medium Range BS: -38</w:t>
            </w:r>
          </w:p>
          <w:p w14:paraId="051CE5B4" w14:textId="77777777" w:rsidR="00885EEE" w:rsidRDefault="00885EEE" w:rsidP="00467526">
            <w:pPr>
              <w:pStyle w:val="TAC"/>
              <w:tabs>
                <w:tab w:val="left" w:pos="540"/>
                <w:tab w:val="left" w:pos="1260"/>
                <w:tab w:val="left" w:pos="1800"/>
              </w:tabs>
              <w:rPr>
                <w:rFonts w:eastAsia="SimSun"/>
              </w:rPr>
            </w:pPr>
            <w:r>
              <w:rPr>
                <w:rFonts w:eastAsia="SimSu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40A4D447" w14:textId="77777777" w:rsidR="00885EEE" w:rsidRDefault="00885EEE" w:rsidP="00467526">
            <w:pPr>
              <w:pStyle w:val="TAC"/>
              <w:tabs>
                <w:tab w:val="left" w:pos="540"/>
                <w:tab w:val="left" w:pos="1260"/>
                <w:tab w:val="left" w:pos="1800"/>
              </w:tabs>
              <w:rPr>
                <w:rFonts w:eastAsia="SimSun"/>
              </w:rPr>
            </w:pPr>
            <w:r>
              <w:rPr>
                <w:rFonts w:cs="Arial"/>
              </w:rPr>
              <w:t>±</w:t>
            </w:r>
            <w:r>
              <w:rPr>
                <w:rFonts w:eastAsia="SimSun"/>
              </w:rPr>
              <w:t>30</w:t>
            </w:r>
          </w:p>
        </w:tc>
        <w:tc>
          <w:tcPr>
            <w:tcW w:w="2295" w:type="dxa"/>
            <w:tcBorders>
              <w:top w:val="single" w:sz="4" w:space="0" w:color="auto"/>
              <w:left w:val="single" w:sz="4" w:space="0" w:color="auto"/>
              <w:bottom w:val="single" w:sz="4" w:space="0" w:color="auto"/>
              <w:right w:val="single" w:sz="4" w:space="0" w:color="auto"/>
            </w:tcBorders>
          </w:tcPr>
          <w:p w14:paraId="0E706FE1" w14:textId="77777777" w:rsidR="00885EEE" w:rsidRDefault="00885EEE" w:rsidP="00467526">
            <w:pPr>
              <w:keepNext/>
              <w:keepLines/>
              <w:tabs>
                <w:tab w:val="left" w:pos="540"/>
                <w:tab w:val="left" w:pos="1260"/>
                <w:tab w:val="left" w:pos="1800"/>
              </w:tabs>
              <w:spacing w:after="0"/>
              <w:jc w:val="center"/>
              <w:rPr>
                <w:rFonts w:ascii="Arial" w:hAnsi="Arial"/>
                <w:sz w:val="18"/>
              </w:rPr>
            </w:pPr>
            <w:r>
              <w:rPr>
                <w:rFonts w:ascii="Arial" w:eastAsia="SimSun" w:hAnsi="Arial"/>
                <w:sz w:val="18"/>
              </w:rPr>
              <w:t>20 </w:t>
            </w:r>
            <w:r>
              <w:rPr>
                <w:rFonts w:ascii="Arial" w:hAnsi="Arial"/>
                <w:sz w:val="18"/>
              </w:rPr>
              <w:t>MHz DFT-s-OFDM</w:t>
            </w:r>
            <w:r>
              <w:rPr>
                <w:rFonts w:ascii="Arial" w:eastAsia="SimSun" w:hAnsi="Arial"/>
                <w:sz w:val="18"/>
              </w:rPr>
              <w:t xml:space="preserve"> NR </w:t>
            </w:r>
            <w:r>
              <w:rPr>
                <w:rFonts w:ascii="Arial" w:hAnsi="Arial"/>
                <w:sz w:val="18"/>
              </w:rPr>
              <w:t>signal</w:t>
            </w:r>
          </w:p>
          <w:p w14:paraId="0A80B42D" w14:textId="77777777" w:rsidR="00885EEE" w:rsidRDefault="00885EEE" w:rsidP="00467526">
            <w:pPr>
              <w:pStyle w:val="TAC"/>
              <w:tabs>
                <w:tab w:val="left" w:pos="540"/>
                <w:tab w:val="left" w:pos="1260"/>
                <w:tab w:val="left" w:pos="1800"/>
              </w:tabs>
              <w:rPr>
                <w:lang w:eastAsia="ja-JP"/>
              </w:rPr>
            </w:pPr>
            <w:r>
              <w:t>15 kHz SCS</w:t>
            </w:r>
            <w:r>
              <w:rPr>
                <w:lang w:val="sv-SE"/>
              </w:rPr>
              <w:t>, 100 RBs</w:t>
            </w:r>
          </w:p>
        </w:tc>
      </w:tr>
      <w:tr w:rsidR="00885EEE" w14:paraId="40AEEF81" w14:textId="77777777" w:rsidTr="00467526">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68613B5" w14:textId="77777777" w:rsidR="00885EEE" w:rsidRDefault="00885EEE" w:rsidP="00467526">
            <w:pPr>
              <w:pStyle w:val="TAN"/>
            </w:pPr>
            <w:r>
              <w:t>NOTE:</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tables </w:t>
            </w:r>
            <w:r w:rsidRPr="00292D1C">
              <w:rPr>
                <w:rFonts w:eastAsia="DengXian"/>
              </w:rPr>
              <w:t>7.2.2-2a and 7.2.2-3a of TS 38.104[2]</w:t>
            </w:r>
            <w:r>
              <w:rPr>
                <w:rFonts w:eastAsia="DengXian"/>
              </w:rPr>
              <w:t>.</w:t>
            </w:r>
          </w:p>
        </w:tc>
      </w:tr>
    </w:tbl>
    <w:p w14:paraId="1226FF28" w14:textId="77777777" w:rsidR="00885EEE" w:rsidRDefault="00885EEE" w:rsidP="00885EEE">
      <w:pPr>
        <w:rPr>
          <w:rFonts w:eastAsia="SimSun"/>
        </w:rPr>
      </w:pPr>
    </w:p>
    <w:p w14:paraId="7D176C75" w14:textId="77777777" w:rsidR="00885EEE" w:rsidRDefault="00885EEE" w:rsidP="00885EEE">
      <w:pPr>
        <w:pStyle w:val="TH"/>
        <w:rPr>
          <w:rFonts w:eastAsia="SimSun"/>
        </w:rPr>
      </w:pPr>
      <w:r>
        <w:rPr>
          <w:rFonts w:eastAsia="SimSun"/>
        </w:rPr>
        <w:lastRenderedPageBreak/>
        <w:t>Table 7.4.2.</w:t>
      </w:r>
      <w:r>
        <w:rPr>
          <w:rFonts w:eastAsia="SimSun" w:hint="eastAsia"/>
        </w:rPr>
        <w:t>5</w:t>
      </w:r>
      <w:r>
        <w:rPr>
          <w:rFonts w:eastAsia="SimSu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885EEE" w14:paraId="1D35BD28" w14:textId="77777777" w:rsidTr="00467526">
        <w:trPr>
          <w:cantSplit/>
          <w:jc w:val="center"/>
        </w:trPr>
        <w:tc>
          <w:tcPr>
            <w:tcW w:w="1947" w:type="dxa"/>
            <w:tcBorders>
              <w:top w:val="single" w:sz="4" w:space="0" w:color="auto"/>
              <w:left w:val="single" w:sz="4" w:space="0" w:color="auto"/>
              <w:bottom w:val="single" w:sz="4" w:space="0" w:color="auto"/>
              <w:right w:val="single" w:sz="4" w:space="0" w:color="auto"/>
            </w:tcBorders>
          </w:tcPr>
          <w:p w14:paraId="06A8B6EC" w14:textId="77777777" w:rsidR="00885EEE" w:rsidRDefault="00885EEE" w:rsidP="00467526">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117E3D4D" w14:textId="77777777" w:rsidR="00885EEE" w:rsidRDefault="00885EEE" w:rsidP="00467526">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330263FA" w14:textId="77777777" w:rsidR="00885EEE" w:rsidRDefault="00885EEE" w:rsidP="00467526">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7DC23FB7" w14:textId="77777777" w:rsidR="00885EEE" w:rsidRDefault="00885EEE" w:rsidP="00467526">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20133DC7" w14:textId="77777777" w:rsidR="00885EEE" w:rsidRDefault="00885EEE" w:rsidP="00467526">
            <w:pPr>
              <w:pStyle w:val="TAH"/>
              <w:rPr>
                <w:lang w:eastAsia="ja-JP"/>
              </w:rPr>
            </w:pPr>
            <w:r>
              <w:t>Type of interfering signal</w:t>
            </w:r>
          </w:p>
        </w:tc>
      </w:tr>
      <w:tr w:rsidR="00885EEE" w14:paraId="7B701F5F" w14:textId="77777777" w:rsidTr="00467526">
        <w:trPr>
          <w:cantSplit/>
          <w:jc w:val="center"/>
        </w:trPr>
        <w:tc>
          <w:tcPr>
            <w:tcW w:w="1947" w:type="dxa"/>
            <w:tcBorders>
              <w:top w:val="single" w:sz="4" w:space="0" w:color="auto"/>
              <w:left w:val="single" w:sz="4" w:space="0" w:color="auto"/>
              <w:bottom w:val="single" w:sz="4" w:space="0" w:color="auto"/>
              <w:right w:val="single" w:sz="4" w:space="0" w:color="auto"/>
            </w:tcBorders>
          </w:tcPr>
          <w:p w14:paraId="31A67469" w14:textId="77777777" w:rsidR="00885EEE" w:rsidRDefault="00885EEE" w:rsidP="00467526">
            <w:pPr>
              <w:pStyle w:val="TAC"/>
              <w:tabs>
                <w:tab w:val="left" w:pos="540"/>
                <w:tab w:val="left" w:pos="1260"/>
                <w:tab w:val="left" w:pos="1800"/>
              </w:tabs>
              <w:rPr>
                <w:rFonts w:eastAsia="SimSun"/>
              </w:rPr>
            </w:pPr>
            <w:r>
              <w:rPr>
                <w:rFonts w:eastAsia="SimSun"/>
              </w:rPr>
              <w:t>20, 40, 60, 80</w:t>
            </w:r>
          </w:p>
        </w:tc>
        <w:tc>
          <w:tcPr>
            <w:tcW w:w="1792" w:type="dxa"/>
            <w:tcBorders>
              <w:top w:val="single" w:sz="4" w:space="0" w:color="auto"/>
              <w:left w:val="single" w:sz="4" w:space="0" w:color="auto"/>
              <w:bottom w:val="single" w:sz="4" w:space="0" w:color="auto"/>
              <w:right w:val="single" w:sz="4" w:space="0" w:color="auto"/>
            </w:tcBorders>
          </w:tcPr>
          <w:p w14:paraId="59CCA18E" w14:textId="77777777" w:rsidR="00885EEE" w:rsidRDefault="00885EEE" w:rsidP="00467526">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1A5EB462" w14:textId="77777777" w:rsidR="00885EEE" w:rsidRDefault="00885EEE" w:rsidP="00467526">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Medium Range BS: -38</w:t>
            </w:r>
          </w:p>
          <w:p w14:paraId="3E3AC761" w14:textId="77777777" w:rsidR="00885EEE" w:rsidRDefault="00885EEE" w:rsidP="00467526">
            <w:pPr>
              <w:pStyle w:val="TAC"/>
              <w:tabs>
                <w:tab w:val="left" w:pos="540"/>
                <w:tab w:val="left" w:pos="1260"/>
                <w:tab w:val="left" w:pos="1800"/>
              </w:tabs>
              <w:rPr>
                <w:rFonts w:eastAsia="SimSun"/>
              </w:rPr>
            </w:pPr>
            <w:r>
              <w:rPr>
                <w:rFonts w:eastAsia="SimSu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FFF9B6B" w14:textId="77777777" w:rsidR="00885EEE" w:rsidRDefault="00885EEE" w:rsidP="00467526">
            <w:pPr>
              <w:pStyle w:val="TAC"/>
              <w:tabs>
                <w:tab w:val="left" w:pos="540"/>
                <w:tab w:val="left" w:pos="1260"/>
                <w:tab w:val="left" w:pos="1800"/>
              </w:tabs>
              <w:rPr>
                <w:rFonts w:eastAsia="SimSun"/>
              </w:rPr>
            </w:pPr>
            <w:r>
              <w:rPr>
                <w:rFonts w:cs="Arial"/>
              </w:rPr>
              <w:t>±</w:t>
            </w:r>
            <w:r>
              <w:rPr>
                <w:rFonts w:eastAsia="SimSun"/>
              </w:rPr>
              <w:t>30</w:t>
            </w:r>
          </w:p>
        </w:tc>
        <w:tc>
          <w:tcPr>
            <w:tcW w:w="2295" w:type="dxa"/>
            <w:tcBorders>
              <w:top w:val="single" w:sz="4" w:space="0" w:color="auto"/>
              <w:left w:val="single" w:sz="4" w:space="0" w:color="auto"/>
              <w:bottom w:val="single" w:sz="4" w:space="0" w:color="auto"/>
              <w:right w:val="single" w:sz="4" w:space="0" w:color="auto"/>
            </w:tcBorders>
          </w:tcPr>
          <w:p w14:paraId="3BFA4724" w14:textId="77777777" w:rsidR="00885EEE" w:rsidRDefault="00885EEE" w:rsidP="00467526">
            <w:pPr>
              <w:keepNext/>
              <w:keepLines/>
              <w:tabs>
                <w:tab w:val="left" w:pos="540"/>
                <w:tab w:val="left" w:pos="1260"/>
                <w:tab w:val="left" w:pos="1800"/>
              </w:tabs>
              <w:spacing w:after="0"/>
              <w:jc w:val="center"/>
              <w:rPr>
                <w:rFonts w:ascii="Arial" w:hAnsi="Arial"/>
                <w:sz w:val="18"/>
              </w:rPr>
            </w:pPr>
            <w:r>
              <w:rPr>
                <w:rFonts w:ascii="Arial" w:eastAsia="SimSun" w:hAnsi="Arial"/>
                <w:sz w:val="18"/>
              </w:rPr>
              <w:t>20 </w:t>
            </w:r>
            <w:r>
              <w:rPr>
                <w:rFonts w:ascii="Arial" w:hAnsi="Arial"/>
                <w:sz w:val="18"/>
              </w:rPr>
              <w:t>MHz DFT-s-OFDM</w:t>
            </w:r>
            <w:r>
              <w:rPr>
                <w:rFonts w:ascii="Arial" w:eastAsia="SimSun" w:hAnsi="Arial"/>
                <w:sz w:val="18"/>
              </w:rPr>
              <w:t xml:space="preserve"> NR </w:t>
            </w:r>
            <w:r>
              <w:rPr>
                <w:rFonts w:ascii="Arial" w:hAnsi="Arial"/>
                <w:sz w:val="18"/>
              </w:rPr>
              <w:t>signal</w:t>
            </w:r>
          </w:p>
          <w:p w14:paraId="0B87FFE1" w14:textId="77777777" w:rsidR="00885EEE" w:rsidRDefault="00885EEE" w:rsidP="00467526">
            <w:pPr>
              <w:pStyle w:val="TAC"/>
              <w:tabs>
                <w:tab w:val="left" w:pos="540"/>
                <w:tab w:val="left" w:pos="1260"/>
                <w:tab w:val="left" w:pos="1800"/>
              </w:tabs>
              <w:rPr>
                <w:lang w:eastAsia="ja-JP"/>
              </w:rPr>
            </w:pPr>
            <w:r>
              <w:t>15 kHz SCS</w:t>
            </w:r>
            <w:r>
              <w:rPr>
                <w:lang w:val="sv-SE"/>
              </w:rPr>
              <w:t>, 100 RBs</w:t>
            </w:r>
          </w:p>
        </w:tc>
      </w:tr>
      <w:tr w:rsidR="00885EEE" w14:paraId="4E540A18" w14:textId="77777777" w:rsidTr="00467526">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1770680A" w14:textId="77777777" w:rsidR="00885EEE" w:rsidRDefault="00885EEE" w:rsidP="00467526">
            <w:pPr>
              <w:pStyle w:val="TAN"/>
            </w:pPr>
            <w:r>
              <w:t>NOTE:</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tables </w:t>
            </w:r>
            <w:r w:rsidRPr="00292D1C">
              <w:rPr>
                <w:rFonts w:eastAsia="DengXian"/>
              </w:rPr>
              <w:t>7.2.2-2b and 7.2.2-3b of TS 38.104[2].</w:t>
            </w:r>
            <w:r>
              <w:rPr>
                <w:rFonts w:eastAsia="DengXian"/>
              </w:rPr>
              <w:t>.</w:t>
            </w:r>
          </w:p>
        </w:tc>
      </w:tr>
    </w:tbl>
    <w:p w14:paraId="091418FB" w14:textId="77777777" w:rsidR="00885EEE" w:rsidRDefault="00885EEE" w:rsidP="00885EEE"/>
    <w:p w14:paraId="630F1BFD" w14:textId="77777777" w:rsidR="00885EEE" w:rsidRPr="008C3753" w:rsidRDefault="00885EEE" w:rsidP="00885EEE">
      <w:pPr>
        <w:pStyle w:val="TH"/>
      </w:pPr>
      <w:r w:rsidRPr="008C3753">
        <w:t>Table 7.4.2.5-2: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885EEE" w:rsidRPr="008C3753" w14:paraId="7BCF6CDE" w14:textId="77777777" w:rsidTr="0046752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55B1ABB3" w14:textId="77777777" w:rsidR="00885EEE" w:rsidRPr="008C3753" w:rsidRDefault="00885EEE" w:rsidP="00467526">
            <w:pPr>
              <w:pStyle w:val="TAH"/>
              <w:tabs>
                <w:tab w:val="left" w:pos="540"/>
                <w:tab w:val="left" w:pos="1260"/>
                <w:tab w:val="left" w:pos="1800"/>
              </w:tabs>
            </w:pPr>
            <w:r w:rsidRPr="008C3753">
              <w:rPr>
                <w:i/>
              </w:rPr>
              <w:t>BS channel bandwidth</w:t>
            </w:r>
            <w:r w:rsidRPr="008C3753">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1C14D65C" w14:textId="77777777" w:rsidR="00885EEE" w:rsidRPr="008C3753" w:rsidRDefault="00885EEE" w:rsidP="00467526">
            <w:pPr>
              <w:pStyle w:val="TAH"/>
              <w:tabs>
                <w:tab w:val="left" w:pos="540"/>
                <w:tab w:val="left" w:pos="1260"/>
                <w:tab w:val="left" w:pos="1800"/>
              </w:tabs>
              <w:rPr>
                <w:lang w:eastAsia="ja-JP"/>
              </w:rPr>
            </w:pPr>
            <w:r w:rsidRPr="008C3753">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66704336" w14:textId="77777777" w:rsidR="00885EEE" w:rsidRPr="008C3753" w:rsidRDefault="00885EEE" w:rsidP="00467526">
            <w:pPr>
              <w:pStyle w:val="TAH"/>
              <w:tabs>
                <w:tab w:val="left" w:pos="540"/>
                <w:tab w:val="left" w:pos="1260"/>
                <w:tab w:val="left" w:pos="1800"/>
              </w:tabs>
              <w:rPr>
                <w:lang w:eastAsia="ja-JP"/>
              </w:rPr>
            </w:pPr>
            <w:r w:rsidRPr="008C3753">
              <w:rPr>
                <w:rFonts w:cs="Arial"/>
              </w:rPr>
              <w:t>Interfering signal mean power (dBm)</w:t>
            </w:r>
          </w:p>
        </w:tc>
      </w:tr>
      <w:tr w:rsidR="00885EEE" w:rsidRPr="008C3753" w14:paraId="708F82A1" w14:textId="77777777" w:rsidTr="0046752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5F908352" w14:textId="0D7A4CB4" w:rsidR="00885EEE" w:rsidRDefault="00885EEE" w:rsidP="00467526">
            <w:pPr>
              <w:pStyle w:val="TAC"/>
              <w:tabs>
                <w:tab w:val="left" w:pos="540"/>
                <w:tab w:val="left" w:pos="1260"/>
                <w:tab w:val="left" w:pos="1800"/>
              </w:tabs>
            </w:pPr>
            <w:r>
              <w:t xml:space="preserve">3, 5, </w:t>
            </w:r>
            <w:ins w:id="383" w:author="Iwajlo Angelow (Nokia)" w:date="2025-08-01T12:42:00Z">
              <w:r w:rsidR="007835D3">
                <w:t xml:space="preserve">7, </w:t>
              </w:r>
            </w:ins>
            <w:r>
              <w:t>10, 15, 20, 25, 30, 35, 40, 45, 50, 60, 70, 80, 90, 100</w:t>
            </w:r>
          </w:p>
          <w:p w14:paraId="460AD899" w14:textId="77777777" w:rsidR="00885EEE" w:rsidRPr="008C3753" w:rsidRDefault="00885EEE" w:rsidP="00467526">
            <w:pPr>
              <w:pStyle w:val="TAC"/>
              <w:tabs>
                <w:tab w:val="left" w:pos="540"/>
                <w:tab w:val="left" w:pos="1260"/>
                <w:tab w:val="left" w:pos="1800"/>
              </w:tabs>
            </w:pPr>
            <w:r>
              <w:t>(Note 1)</w:t>
            </w:r>
          </w:p>
        </w:tc>
        <w:tc>
          <w:tcPr>
            <w:tcW w:w="0" w:type="auto"/>
            <w:tcBorders>
              <w:top w:val="single" w:sz="4" w:space="0" w:color="auto"/>
              <w:left w:val="single" w:sz="4" w:space="0" w:color="auto"/>
              <w:bottom w:val="single" w:sz="4" w:space="0" w:color="auto"/>
              <w:right w:val="single" w:sz="4" w:space="0" w:color="auto"/>
            </w:tcBorders>
            <w:hideMark/>
          </w:tcPr>
          <w:p w14:paraId="2924506E" w14:textId="77777777" w:rsidR="00885EEE" w:rsidRPr="008C3753" w:rsidRDefault="00885EEE" w:rsidP="0046752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712E668C" w14:textId="77777777" w:rsidR="00885EEE" w:rsidRPr="008C3753" w:rsidRDefault="00885EEE" w:rsidP="00467526">
            <w:pPr>
              <w:pStyle w:val="TAC"/>
              <w:tabs>
                <w:tab w:val="left" w:pos="540"/>
                <w:tab w:val="left" w:pos="1260"/>
                <w:tab w:val="left" w:pos="1800"/>
              </w:tabs>
            </w:pPr>
            <w:r w:rsidRPr="008C3753">
              <w:t>Wide Area BS: -49</w:t>
            </w:r>
          </w:p>
          <w:p w14:paraId="1C20F9DB" w14:textId="77777777" w:rsidR="00885EEE" w:rsidRPr="008C3753" w:rsidRDefault="00885EEE" w:rsidP="00467526">
            <w:pPr>
              <w:pStyle w:val="TAC"/>
              <w:tabs>
                <w:tab w:val="left" w:pos="540"/>
                <w:tab w:val="left" w:pos="1260"/>
                <w:tab w:val="left" w:pos="1800"/>
              </w:tabs>
            </w:pPr>
            <w:r w:rsidRPr="008C3753">
              <w:t>Medium Range BS: -44</w:t>
            </w:r>
          </w:p>
          <w:p w14:paraId="381DF6BD" w14:textId="77777777" w:rsidR="00885EEE" w:rsidRPr="008C3753" w:rsidRDefault="00885EEE" w:rsidP="00467526">
            <w:pPr>
              <w:pStyle w:val="TAC"/>
              <w:tabs>
                <w:tab w:val="left" w:pos="540"/>
                <w:tab w:val="left" w:pos="1260"/>
                <w:tab w:val="left" w:pos="1800"/>
              </w:tabs>
            </w:pPr>
            <w:r w:rsidRPr="008C3753">
              <w:t>Local Area BS: -41</w:t>
            </w:r>
          </w:p>
        </w:tc>
      </w:tr>
      <w:tr w:rsidR="00885EEE" w:rsidRPr="008C3753" w14:paraId="0C8BF559" w14:textId="77777777" w:rsidTr="0046752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4C934FC0" w14:textId="77777777" w:rsidR="00885EEE" w:rsidRPr="008C3753" w:rsidRDefault="00885EEE" w:rsidP="00467526">
            <w:pPr>
              <w:pStyle w:val="TAN"/>
            </w:pPr>
            <w:r w:rsidRPr="008C3753">
              <w:t>NOTE 1:</w:t>
            </w:r>
            <w:r w:rsidRPr="008C3753">
              <w:tab/>
              <w:t xml:space="preserve">The SCS for the lowest/highest carrier received is the lowest SCS supported by the BS for that </w:t>
            </w:r>
            <w:r w:rsidRPr="008C3753">
              <w:rPr>
                <w:i/>
              </w:rPr>
              <w:t>BS channel bandwidth</w:t>
            </w:r>
          </w:p>
          <w:p w14:paraId="4A675CEE" w14:textId="77777777" w:rsidR="00885EEE" w:rsidRPr="008C3753" w:rsidRDefault="00885EEE" w:rsidP="00467526">
            <w:pPr>
              <w:pStyle w:val="TAN"/>
            </w:pPr>
            <w:r w:rsidRPr="008C3753">
              <w:t>NOTE 2:</w:t>
            </w:r>
            <w:r w:rsidRPr="008C3753">
              <w:tab/>
              <w:t>P</w:t>
            </w:r>
            <w:r w:rsidRPr="008C3753">
              <w:rPr>
                <w:vertAlign w:val="subscript"/>
              </w:rPr>
              <w:t>REFSENS</w:t>
            </w:r>
            <w:r w:rsidRPr="008C3753">
              <w:t xml:space="preserve"> depends on the </w:t>
            </w:r>
            <w:r w:rsidRPr="008C3753">
              <w:rPr>
                <w:i/>
              </w:rPr>
              <w:t>BS channel bandwidth</w:t>
            </w:r>
            <w:r w:rsidRPr="008C3753">
              <w:t xml:space="preserve"> as specified in TS 38.104 [2], table 7.2.2-1, 7.2.2-2 and 7.2.2-3.</w:t>
            </w:r>
          </w:p>
          <w:p w14:paraId="7A64EAAD" w14:textId="77777777" w:rsidR="00885EEE" w:rsidRPr="008C3753" w:rsidRDefault="00885EEE" w:rsidP="00467526">
            <w:pPr>
              <w:pStyle w:val="TAN"/>
            </w:pPr>
            <w:r w:rsidRPr="008C3753">
              <w:t>NOTE 3:</w:t>
            </w:r>
            <w:r w:rsidRPr="008C3753">
              <w:tab/>
              <w:t>7.5 kHz shift is not applied to the wanted signal.</w:t>
            </w:r>
          </w:p>
        </w:tc>
      </w:tr>
    </w:tbl>
    <w:p w14:paraId="70500C9A" w14:textId="77777777" w:rsidR="00885EEE" w:rsidRPr="008C3753" w:rsidRDefault="00885EEE" w:rsidP="00885EEE"/>
    <w:p w14:paraId="4A0075C4" w14:textId="77777777" w:rsidR="00885EEE" w:rsidRPr="008C3753" w:rsidRDefault="00885EEE" w:rsidP="00885EEE">
      <w:pPr>
        <w:pStyle w:val="TH"/>
        <w:rPr>
          <w:rFonts w:eastAsia="SimSun"/>
        </w:rPr>
      </w:pPr>
      <w:r w:rsidRPr="008C3753">
        <w:t xml:space="preserve">Table </w:t>
      </w:r>
      <w:r w:rsidRPr="008C3753">
        <w:rPr>
          <w:rFonts w:eastAsia="SimSun"/>
        </w:rPr>
        <w:t>7.4.2.5</w:t>
      </w:r>
      <w:r w:rsidRPr="008C3753">
        <w:t>-</w:t>
      </w:r>
      <w:r w:rsidRPr="008C3753">
        <w:rPr>
          <w:rFonts w:eastAsia="SimSu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885EEE" w:rsidRPr="008C3753" w14:paraId="5746E0E0" w14:textId="77777777" w:rsidTr="00467526">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0EB2C9EE" w14:textId="77777777" w:rsidR="00885EEE" w:rsidRPr="008C3753" w:rsidRDefault="00885EEE" w:rsidP="00467526">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BF96E3F" w14:textId="77777777" w:rsidR="00885EEE" w:rsidRPr="008C3753" w:rsidRDefault="00885EEE" w:rsidP="00467526">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B076F55" w14:textId="77777777" w:rsidR="00885EEE" w:rsidRPr="008C3753" w:rsidRDefault="00885EEE" w:rsidP="00467526">
            <w:pPr>
              <w:pStyle w:val="TAH"/>
              <w:tabs>
                <w:tab w:val="left" w:pos="540"/>
                <w:tab w:val="left" w:pos="1260"/>
                <w:tab w:val="left" w:pos="1800"/>
              </w:tabs>
              <w:rPr>
                <w:lang w:eastAsia="ja-JP"/>
              </w:rPr>
            </w:pPr>
            <w:r w:rsidRPr="008C3753">
              <w:rPr>
                <w:rFonts w:cs="Arial"/>
              </w:rPr>
              <w:t>Interfering signal mean power (dBm)</w:t>
            </w:r>
          </w:p>
        </w:tc>
      </w:tr>
      <w:tr w:rsidR="00885EEE" w:rsidRPr="008C3753" w14:paraId="20ACC8FE" w14:textId="77777777" w:rsidTr="00467526">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552DD8C6" w14:textId="31CD7DAC" w:rsidR="00885EEE" w:rsidRPr="008C3753" w:rsidRDefault="00885EEE" w:rsidP="00467526">
            <w:pPr>
              <w:pStyle w:val="TAC"/>
              <w:tabs>
                <w:tab w:val="left" w:pos="540"/>
                <w:tab w:val="left" w:pos="1260"/>
                <w:tab w:val="left" w:pos="1800"/>
              </w:tabs>
              <w:rPr>
                <w:rFonts w:eastAsia="SimSun"/>
                <w:lang w:val="fr-FR"/>
              </w:rPr>
            </w:pPr>
            <w:r>
              <w:t xml:space="preserve">3, </w:t>
            </w:r>
            <w:r>
              <w:rPr>
                <w:rFonts w:eastAsia="SimSun"/>
                <w:lang w:val="fr-FR"/>
              </w:rPr>
              <w:t xml:space="preserve">5, </w:t>
            </w:r>
            <w:ins w:id="384" w:author="Iwajlo Angelow (Nokia)" w:date="2025-08-01T12:42:00Z">
              <w:r w:rsidR="007835D3">
                <w:rPr>
                  <w:rFonts w:eastAsia="SimSun"/>
                  <w:lang w:val="fr-FR"/>
                </w:rPr>
                <w:t xml:space="preserve">7, </w:t>
              </w:r>
            </w:ins>
            <w:r>
              <w:rPr>
                <w:rFonts w:eastAsia="SimSun"/>
                <w:lang w:val="fr-FR"/>
              </w:rPr>
              <w:t>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5AE2173E" w14:textId="77777777" w:rsidR="00885EEE" w:rsidRPr="008C3753" w:rsidRDefault="00885EEE" w:rsidP="00467526">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2EA29445" w14:textId="77777777" w:rsidR="00885EEE" w:rsidRPr="008C3753" w:rsidRDefault="00885EEE" w:rsidP="00467526">
            <w:pPr>
              <w:pStyle w:val="TAC"/>
              <w:tabs>
                <w:tab w:val="left" w:pos="540"/>
                <w:tab w:val="left" w:pos="1260"/>
                <w:tab w:val="left" w:pos="1800"/>
              </w:tabs>
              <w:rPr>
                <w:rFonts w:eastAsia="SimSun"/>
              </w:rPr>
            </w:pPr>
            <w:r w:rsidRPr="008C3753">
              <w:rPr>
                <w:rFonts w:eastAsia="SimSun"/>
              </w:rPr>
              <w:t>Wide Area: -49</w:t>
            </w:r>
          </w:p>
          <w:p w14:paraId="2E1EE060" w14:textId="77777777" w:rsidR="00885EEE" w:rsidRPr="008C3753" w:rsidRDefault="00885EEE" w:rsidP="00467526">
            <w:pPr>
              <w:pStyle w:val="TAC"/>
              <w:tabs>
                <w:tab w:val="left" w:pos="540"/>
                <w:tab w:val="left" w:pos="1260"/>
                <w:tab w:val="left" w:pos="1800"/>
              </w:tabs>
              <w:rPr>
                <w:rFonts w:eastAsia="SimSun"/>
              </w:rPr>
            </w:pPr>
            <w:r w:rsidRPr="008C3753">
              <w:rPr>
                <w:rFonts w:eastAsia="SimSun"/>
              </w:rPr>
              <w:t>Medium Range: -44</w:t>
            </w:r>
          </w:p>
          <w:p w14:paraId="71929D63" w14:textId="77777777" w:rsidR="00885EEE" w:rsidRPr="008C3753" w:rsidRDefault="00885EEE" w:rsidP="00467526">
            <w:pPr>
              <w:pStyle w:val="TAC"/>
              <w:tabs>
                <w:tab w:val="left" w:pos="540"/>
                <w:tab w:val="left" w:pos="1260"/>
                <w:tab w:val="left" w:pos="1800"/>
              </w:tabs>
              <w:rPr>
                <w:rFonts w:eastAsia="SimSun"/>
              </w:rPr>
            </w:pPr>
            <w:r w:rsidRPr="008C3753">
              <w:rPr>
                <w:rFonts w:eastAsia="SimSun"/>
              </w:rPr>
              <w:t>Local Area: -41</w:t>
            </w:r>
          </w:p>
        </w:tc>
      </w:tr>
      <w:tr w:rsidR="00885EEE" w:rsidRPr="008C3753" w14:paraId="1A61DD50" w14:textId="77777777" w:rsidTr="00467526">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1FA76CA7" w14:textId="77777777" w:rsidR="00885EEE" w:rsidRPr="008C3753" w:rsidRDefault="00885EEE" w:rsidP="00467526">
            <w:pPr>
              <w:pStyle w:val="TAN"/>
              <w:rPr>
                <w:rFonts w:eastAsia="SimSun"/>
              </w:rPr>
            </w:pPr>
            <w:r w:rsidRPr="008C3753">
              <w:rPr>
                <w:rFonts w:eastAsia="SimSun"/>
              </w:rPr>
              <w:t>NOTE 1:</w:t>
            </w:r>
            <w:r w:rsidRPr="008C3753">
              <w:rPr>
                <w:rFonts w:eastAsia="SimSun"/>
              </w:rPr>
              <w:tab/>
              <w:t>P</w:t>
            </w:r>
            <w:r w:rsidRPr="008C3753">
              <w:rPr>
                <w:rFonts w:eastAsia="SimSun"/>
                <w:vertAlign w:val="subscript"/>
              </w:rPr>
              <w:t>REFSENS</w:t>
            </w:r>
            <w:r w:rsidRPr="008C3753">
              <w:rPr>
                <w:rFonts w:eastAsia="SimSun"/>
              </w:rPr>
              <w:t xml:space="preserve"> depends on the </w:t>
            </w:r>
            <w:r w:rsidRPr="008C3753">
              <w:rPr>
                <w:rFonts w:eastAsia="SimSun"/>
                <w:i/>
              </w:rPr>
              <w:t>sub-carrier spacing</w:t>
            </w:r>
            <w:r w:rsidRPr="008C3753">
              <w:rPr>
                <w:rFonts w:eastAsia="SimSun"/>
              </w:rPr>
              <w:t xml:space="preserve"> as specified in tables </w:t>
            </w:r>
            <w:r w:rsidRPr="00F6208F">
              <w:rPr>
                <w:rFonts w:eastAsia="SimSun"/>
              </w:rPr>
              <w:t>7.2.1-5, 7.2.1-5a and 7.2.1-5c of TS 36.104 [22]</w:t>
            </w:r>
            <w:r w:rsidRPr="008C3753">
              <w:rPr>
                <w:rFonts w:eastAsia="SimSun"/>
              </w:rPr>
              <w:t>.</w:t>
            </w:r>
          </w:p>
          <w:p w14:paraId="74FFF4DE" w14:textId="77777777" w:rsidR="00885EEE" w:rsidRPr="008C3753" w:rsidRDefault="00885EEE" w:rsidP="00467526">
            <w:pPr>
              <w:pStyle w:val="TAN"/>
              <w:rPr>
                <w:rFonts w:eastAsia="SimSun"/>
              </w:rPr>
            </w:pPr>
            <w:r w:rsidRPr="008C3753">
              <w:rPr>
                <w:rFonts w:eastAsia="SimSun"/>
              </w:rPr>
              <w:t>NOTE 2:</w:t>
            </w:r>
            <w:r w:rsidRPr="008C3753">
              <w:rPr>
                <w:rFonts w:eastAsia="SimSun"/>
              </w:rPr>
              <w:tab/>
              <w:t xml:space="preserve">"x" is </w:t>
            </w:r>
            <w:r w:rsidRPr="00036C65">
              <w:rPr>
                <w:rFonts w:eastAsia="SimSun"/>
              </w:rPr>
              <w:t xml:space="preserve">equal to </w:t>
            </w:r>
            <w:r>
              <w:rPr>
                <w:rFonts w:eastAsia="SimSun"/>
              </w:rPr>
              <w:t>11</w:t>
            </w:r>
            <w:r w:rsidRPr="00036C65">
              <w:rPr>
                <w:rFonts w:eastAsia="SimSun"/>
              </w:rPr>
              <w:t xml:space="preserve"> in case of </w:t>
            </w:r>
            <w:r>
              <w:rPr>
                <w:rFonts w:eastAsia="SimSun"/>
              </w:rPr>
              <w:t>3</w:t>
            </w:r>
            <w:r w:rsidRPr="00036C65">
              <w:rPr>
                <w:rFonts w:eastAsia="SimSun"/>
              </w:rPr>
              <w:t xml:space="preserve"> MHz channel bandwidth</w:t>
            </w:r>
            <w:r>
              <w:rPr>
                <w:rFonts w:eastAsia="SimSun"/>
              </w:rPr>
              <w:t>,</w:t>
            </w:r>
            <w:r w:rsidRPr="00036C65">
              <w:rPr>
                <w:rFonts w:eastAsia="SimSun"/>
              </w:rPr>
              <w:t xml:space="preserve"> </w:t>
            </w:r>
            <w:r w:rsidRPr="008C3753">
              <w:rPr>
                <w:rFonts w:eastAsia="SimSun"/>
              </w:rPr>
              <w:t>equal to 8 in case of 5 MHz channel bandwidth and equal to 6 otherwise.</w:t>
            </w:r>
          </w:p>
        </w:tc>
      </w:tr>
    </w:tbl>
    <w:p w14:paraId="377418DC" w14:textId="77777777" w:rsidR="00885EEE" w:rsidRPr="008C3753" w:rsidRDefault="00885EEE" w:rsidP="00885EEE"/>
    <w:p w14:paraId="7BEA7EBE" w14:textId="77777777" w:rsidR="00885EEE" w:rsidRPr="008C3753" w:rsidRDefault="00885EEE" w:rsidP="00885EEE">
      <w:pPr>
        <w:pStyle w:val="TH"/>
      </w:pPr>
      <w:r w:rsidRPr="008C3753">
        <w:lastRenderedPageBreak/>
        <w:t>Table 7.4.2.5-3: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885EEE" w:rsidRPr="008C3753" w14:paraId="570D0161" w14:textId="77777777" w:rsidTr="00467526">
        <w:trPr>
          <w:cantSplit/>
          <w:jc w:val="center"/>
        </w:trPr>
        <w:tc>
          <w:tcPr>
            <w:tcW w:w="1606" w:type="dxa"/>
            <w:tcBorders>
              <w:bottom w:val="single" w:sz="4" w:space="0" w:color="auto"/>
            </w:tcBorders>
            <w:shd w:val="clear" w:color="auto" w:fill="auto"/>
          </w:tcPr>
          <w:p w14:paraId="6E0D4285" w14:textId="77777777" w:rsidR="00885EEE" w:rsidRPr="008C3753" w:rsidRDefault="00885EEE" w:rsidP="00467526">
            <w:pPr>
              <w:pStyle w:val="TAH"/>
            </w:pPr>
            <w:r w:rsidRPr="008C3753">
              <w:rPr>
                <w:i/>
              </w:rPr>
              <w:t>BS channel bandwidth</w:t>
            </w:r>
            <w:r w:rsidRPr="008C3753">
              <w:t xml:space="preserve"> of the lowest/highest carrier received (MHz)</w:t>
            </w:r>
          </w:p>
        </w:tc>
        <w:tc>
          <w:tcPr>
            <w:tcW w:w="2646" w:type="dxa"/>
            <w:shd w:val="clear" w:color="auto" w:fill="auto"/>
          </w:tcPr>
          <w:p w14:paraId="0DBDE021" w14:textId="77777777" w:rsidR="00885EEE" w:rsidRPr="008C3753" w:rsidRDefault="00885EEE" w:rsidP="00467526">
            <w:pPr>
              <w:pStyle w:val="TAH"/>
            </w:pPr>
            <w:r w:rsidRPr="008C3753">
              <w:rPr>
                <w:rFonts w:cs="Arial"/>
              </w:rPr>
              <w:t xml:space="preserve">Interfering RB centre frequency offset to the lower/upper Base Station RF Bandwidth edge or sub-block edge inside a sub-block gap </w:t>
            </w:r>
            <w:r w:rsidRPr="008C3753">
              <w:t>(kHz)</w:t>
            </w:r>
          </w:p>
          <w:p w14:paraId="484C168C" w14:textId="77777777" w:rsidR="00885EEE" w:rsidRPr="008C3753" w:rsidRDefault="00885EEE" w:rsidP="00467526">
            <w:pPr>
              <w:pStyle w:val="TAH"/>
            </w:pPr>
            <w:r w:rsidRPr="008C3753">
              <w:t>(Note 2)</w:t>
            </w:r>
          </w:p>
        </w:tc>
        <w:tc>
          <w:tcPr>
            <w:tcW w:w="2693" w:type="dxa"/>
            <w:tcBorders>
              <w:bottom w:val="single" w:sz="4" w:space="0" w:color="auto"/>
            </w:tcBorders>
            <w:shd w:val="clear" w:color="auto" w:fill="auto"/>
          </w:tcPr>
          <w:p w14:paraId="2A09DA6B" w14:textId="77777777" w:rsidR="00885EEE" w:rsidRPr="008C3753" w:rsidRDefault="00885EEE" w:rsidP="00467526">
            <w:pPr>
              <w:pStyle w:val="TAH"/>
            </w:pPr>
            <w:r w:rsidRPr="008C3753">
              <w:t>Type of interfering signal</w:t>
            </w:r>
          </w:p>
        </w:tc>
      </w:tr>
      <w:tr w:rsidR="00885EEE" w:rsidRPr="008C3753" w14:paraId="62525BA2" w14:textId="77777777" w:rsidTr="00467526">
        <w:trPr>
          <w:cantSplit/>
          <w:jc w:val="center"/>
        </w:trPr>
        <w:tc>
          <w:tcPr>
            <w:tcW w:w="1606" w:type="dxa"/>
            <w:tcBorders>
              <w:bottom w:val="nil"/>
            </w:tcBorders>
            <w:shd w:val="clear" w:color="auto" w:fill="auto"/>
          </w:tcPr>
          <w:p w14:paraId="28FABD28" w14:textId="77777777" w:rsidR="00885EEE" w:rsidRPr="008C3753" w:rsidRDefault="00885EEE" w:rsidP="00467526">
            <w:pPr>
              <w:pStyle w:val="TAC"/>
            </w:pPr>
            <w:r>
              <w:t>3</w:t>
            </w:r>
          </w:p>
        </w:tc>
        <w:tc>
          <w:tcPr>
            <w:tcW w:w="2646" w:type="dxa"/>
            <w:shd w:val="clear" w:color="auto" w:fill="auto"/>
          </w:tcPr>
          <w:p w14:paraId="363775FB" w14:textId="77777777" w:rsidR="00885EEE" w:rsidRDefault="00885EEE" w:rsidP="00467526">
            <w:pPr>
              <w:snapToGrid w:val="0"/>
              <w:spacing w:after="0"/>
              <w:jc w:val="center"/>
              <w:rPr>
                <w:rFonts w:ascii="Arial" w:hAnsi="Arial" w:cs="Arial"/>
                <w:sz w:val="18"/>
              </w:rPr>
            </w:pPr>
            <w:r>
              <w:rPr>
                <w:rFonts w:ascii="Arial" w:hAnsi="Arial" w:cs="Arial"/>
                <w:sz w:val="18"/>
              </w:rPr>
              <w:t>±(255+m*180),</w:t>
            </w:r>
          </w:p>
          <w:p w14:paraId="08B5FED8" w14:textId="77777777" w:rsidR="00885EEE" w:rsidRPr="008C3753" w:rsidRDefault="00885EEE" w:rsidP="00467526">
            <w:pPr>
              <w:pStyle w:val="TAC"/>
              <w:keepNext w:val="0"/>
              <w:keepLines w:val="0"/>
              <w:rPr>
                <w:rFonts w:cs="Arial"/>
              </w:rPr>
            </w:pPr>
            <w:r>
              <w:rPr>
                <w:rFonts w:cs="Arial"/>
              </w:rPr>
              <w:t>m=0, 1, 2, 3, 4, 7, 10, 13</w:t>
            </w:r>
          </w:p>
        </w:tc>
        <w:tc>
          <w:tcPr>
            <w:tcW w:w="2693" w:type="dxa"/>
            <w:tcBorders>
              <w:bottom w:val="nil"/>
            </w:tcBorders>
            <w:shd w:val="clear" w:color="auto" w:fill="auto"/>
          </w:tcPr>
          <w:p w14:paraId="48FE6415" w14:textId="77777777" w:rsidR="00885EEE" w:rsidRPr="008C3753" w:rsidRDefault="00885EEE" w:rsidP="00467526">
            <w:pPr>
              <w:pStyle w:val="TAC"/>
            </w:pPr>
            <w:r>
              <w:t>3 MHz DFT-s-OFDM</w:t>
            </w:r>
            <w:r>
              <w:rPr>
                <w:rFonts w:eastAsia="SimSun"/>
              </w:rPr>
              <w:t xml:space="preserve"> NR</w:t>
            </w:r>
            <w:r>
              <w:t xml:space="preserve"> signal, 15 kHz SCS, 1 RB</w:t>
            </w:r>
          </w:p>
        </w:tc>
      </w:tr>
      <w:tr w:rsidR="00885EEE" w:rsidRPr="008C3753" w14:paraId="5FF9D7E6" w14:textId="77777777" w:rsidTr="00467526">
        <w:trPr>
          <w:cantSplit/>
          <w:jc w:val="center"/>
        </w:trPr>
        <w:tc>
          <w:tcPr>
            <w:tcW w:w="1606" w:type="dxa"/>
            <w:tcBorders>
              <w:bottom w:val="nil"/>
            </w:tcBorders>
            <w:shd w:val="clear" w:color="auto" w:fill="auto"/>
          </w:tcPr>
          <w:p w14:paraId="0C92462C" w14:textId="77777777" w:rsidR="00885EEE" w:rsidRPr="008C3753" w:rsidRDefault="00885EEE" w:rsidP="00467526">
            <w:pPr>
              <w:pStyle w:val="TAC"/>
            </w:pPr>
            <w:r w:rsidRPr="008C3753">
              <w:t>5</w:t>
            </w:r>
          </w:p>
        </w:tc>
        <w:tc>
          <w:tcPr>
            <w:tcW w:w="2646" w:type="dxa"/>
            <w:shd w:val="clear" w:color="auto" w:fill="auto"/>
          </w:tcPr>
          <w:p w14:paraId="629AC42C" w14:textId="77777777" w:rsidR="00885EEE" w:rsidRPr="008C3753" w:rsidRDefault="00885EEE" w:rsidP="00467526">
            <w:pPr>
              <w:pStyle w:val="TAC"/>
              <w:keepNext w:val="0"/>
              <w:keepLines w:val="0"/>
              <w:rPr>
                <w:rFonts w:cs="Arial"/>
              </w:rPr>
            </w:pPr>
            <w:r w:rsidRPr="008C3753">
              <w:rPr>
                <w:rFonts w:cs="Arial"/>
              </w:rPr>
              <w:t>±(</w:t>
            </w:r>
            <w:r w:rsidRPr="008C3753">
              <w:t>350</w:t>
            </w:r>
            <w:r w:rsidRPr="008C3753">
              <w:rPr>
                <w:rFonts w:cs="Arial"/>
              </w:rPr>
              <w:t>+m*180),</w:t>
            </w:r>
          </w:p>
          <w:p w14:paraId="6664C30B" w14:textId="77777777" w:rsidR="00885EEE" w:rsidRPr="008C3753" w:rsidRDefault="00885EEE" w:rsidP="00467526">
            <w:pPr>
              <w:pStyle w:val="TAC"/>
              <w:rPr>
                <w:rFonts w:cs="Arial"/>
              </w:rPr>
            </w:pPr>
            <w:r w:rsidRPr="008C3753">
              <w:rPr>
                <w:rFonts w:cs="Arial"/>
              </w:rPr>
              <w:t>m=0, 1, 2, 3, 4, 9, 14, 19, 24</w:t>
            </w:r>
          </w:p>
        </w:tc>
        <w:tc>
          <w:tcPr>
            <w:tcW w:w="2693" w:type="dxa"/>
            <w:tcBorders>
              <w:bottom w:val="nil"/>
            </w:tcBorders>
            <w:shd w:val="clear" w:color="auto" w:fill="auto"/>
          </w:tcPr>
          <w:p w14:paraId="429B6EE3" w14:textId="77777777" w:rsidR="00885EEE" w:rsidRPr="008C3753" w:rsidRDefault="00885EEE" w:rsidP="00467526">
            <w:pPr>
              <w:pStyle w:val="TAC"/>
            </w:pPr>
            <w:r w:rsidRPr="008C3753">
              <w:t>5 MHz DFT-s-OFDM NR signal, 15 kHz SCS, 1 RB</w:t>
            </w:r>
          </w:p>
        </w:tc>
      </w:tr>
      <w:tr w:rsidR="00885EEE" w:rsidRPr="008C3753" w14:paraId="5DBF54B9" w14:textId="77777777" w:rsidTr="00467526">
        <w:trPr>
          <w:cantSplit/>
          <w:jc w:val="center"/>
        </w:trPr>
        <w:tc>
          <w:tcPr>
            <w:tcW w:w="1606" w:type="dxa"/>
            <w:tcBorders>
              <w:top w:val="nil"/>
              <w:bottom w:val="nil"/>
            </w:tcBorders>
            <w:shd w:val="clear" w:color="auto" w:fill="auto"/>
          </w:tcPr>
          <w:p w14:paraId="0EDC7FCE" w14:textId="5441BEC1" w:rsidR="00885EEE" w:rsidRPr="008C3753" w:rsidRDefault="0058486F" w:rsidP="00467526">
            <w:pPr>
              <w:pStyle w:val="TAC"/>
            </w:pPr>
            <w:ins w:id="385" w:author="Iwajlo Angelow (Nokia)" w:date="2025-08-01T12:42:00Z">
              <w:r>
                <w:t xml:space="preserve">7, </w:t>
              </w:r>
            </w:ins>
            <w:r w:rsidR="00885EEE" w:rsidRPr="008C3753">
              <w:t>10</w:t>
            </w:r>
          </w:p>
        </w:tc>
        <w:tc>
          <w:tcPr>
            <w:tcW w:w="2646" w:type="dxa"/>
            <w:shd w:val="clear" w:color="auto" w:fill="auto"/>
          </w:tcPr>
          <w:p w14:paraId="3C1FAEDE" w14:textId="77777777" w:rsidR="00885EEE" w:rsidRPr="008C3753" w:rsidRDefault="00885EEE" w:rsidP="00467526">
            <w:pPr>
              <w:pStyle w:val="TAC"/>
              <w:keepNext w:val="0"/>
              <w:keepLines w:val="0"/>
              <w:rPr>
                <w:rFonts w:cs="Arial"/>
              </w:rPr>
            </w:pPr>
            <w:r w:rsidRPr="008C3753">
              <w:rPr>
                <w:rFonts w:cs="Arial"/>
              </w:rPr>
              <w:t>±(</w:t>
            </w:r>
            <w:r w:rsidRPr="008C3753">
              <w:t>355</w:t>
            </w:r>
            <w:r w:rsidRPr="008C3753">
              <w:rPr>
                <w:rFonts w:cs="Arial"/>
              </w:rPr>
              <w:t>+m*180),</w:t>
            </w:r>
          </w:p>
          <w:p w14:paraId="26845ADC" w14:textId="77777777" w:rsidR="00885EEE" w:rsidRPr="008C3753" w:rsidRDefault="00885EEE" w:rsidP="00467526">
            <w:pPr>
              <w:pStyle w:val="TAC"/>
              <w:rPr>
                <w:rFonts w:cs="Arial"/>
              </w:rPr>
            </w:pPr>
            <w:r w:rsidRPr="008C3753">
              <w:rPr>
                <w:rFonts w:cs="Arial"/>
              </w:rPr>
              <w:t>m=0, 1, 2, 3, 4, 9, 14, 19, 24</w:t>
            </w:r>
          </w:p>
        </w:tc>
        <w:tc>
          <w:tcPr>
            <w:tcW w:w="2693" w:type="dxa"/>
            <w:tcBorders>
              <w:top w:val="nil"/>
              <w:bottom w:val="nil"/>
            </w:tcBorders>
            <w:shd w:val="clear" w:color="auto" w:fill="auto"/>
          </w:tcPr>
          <w:p w14:paraId="3E9E6617" w14:textId="77777777" w:rsidR="00885EEE" w:rsidRPr="008C3753" w:rsidRDefault="00885EEE" w:rsidP="00467526">
            <w:pPr>
              <w:pStyle w:val="TAC"/>
            </w:pPr>
          </w:p>
        </w:tc>
      </w:tr>
      <w:tr w:rsidR="00885EEE" w:rsidRPr="008C3753" w14:paraId="08921921" w14:textId="77777777" w:rsidTr="00467526">
        <w:trPr>
          <w:cantSplit/>
          <w:jc w:val="center"/>
        </w:trPr>
        <w:tc>
          <w:tcPr>
            <w:tcW w:w="1606" w:type="dxa"/>
            <w:tcBorders>
              <w:top w:val="nil"/>
              <w:bottom w:val="nil"/>
            </w:tcBorders>
            <w:shd w:val="clear" w:color="auto" w:fill="auto"/>
          </w:tcPr>
          <w:p w14:paraId="10222B48" w14:textId="77777777" w:rsidR="00885EEE" w:rsidRPr="008C3753" w:rsidRDefault="00885EEE" w:rsidP="00467526">
            <w:pPr>
              <w:pStyle w:val="TAC"/>
            </w:pPr>
            <w:r w:rsidRPr="008C3753">
              <w:t>15</w:t>
            </w:r>
          </w:p>
        </w:tc>
        <w:tc>
          <w:tcPr>
            <w:tcW w:w="2646" w:type="dxa"/>
            <w:shd w:val="clear" w:color="auto" w:fill="auto"/>
          </w:tcPr>
          <w:p w14:paraId="09E3161E" w14:textId="77777777" w:rsidR="00885EEE" w:rsidRPr="008C3753" w:rsidRDefault="00885EEE" w:rsidP="00467526">
            <w:pPr>
              <w:pStyle w:val="TAC"/>
              <w:keepNext w:val="0"/>
              <w:keepLines w:val="0"/>
              <w:rPr>
                <w:rFonts w:cs="Arial"/>
              </w:rPr>
            </w:pPr>
            <w:r w:rsidRPr="008C3753">
              <w:rPr>
                <w:rFonts w:cs="Arial"/>
              </w:rPr>
              <w:t>±(</w:t>
            </w:r>
            <w:r w:rsidRPr="008C3753">
              <w:t>360</w:t>
            </w:r>
            <w:r w:rsidRPr="008C3753">
              <w:rPr>
                <w:rFonts w:cs="Arial"/>
              </w:rPr>
              <w:t>+m*180),</w:t>
            </w:r>
          </w:p>
          <w:p w14:paraId="67D42FC6" w14:textId="77777777" w:rsidR="00885EEE" w:rsidRPr="008C3753" w:rsidRDefault="00885EEE" w:rsidP="00467526">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5239A595" w14:textId="77777777" w:rsidR="00885EEE" w:rsidRPr="008C3753" w:rsidRDefault="00885EEE" w:rsidP="00467526">
            <w:pPr>
              <w:pStyle w:val="TAC"/>
            </w:pPr>
          </w:p>
        </w:tc>
      </w:tr>
      <w:tr w:rsidR="00885EEE" w:rsidRPr="008C3753" w14:paraId="10C85DE6" w14:textId="77777777" w:rsidTr="00467526">
        <w:trPr>
          <w:cantSplit/>
          <w:jc w:val="center"/>
        </w:trPr>
        <w:tc>
          <w:tcPr>
            <w:tcW w:w="1606" w:type="dxa"/>
            <w:tcBorders>
              <w:top w:val="nil"/>
              <w:bottom w:val="single" w:sz="4" w:space="0" w:color="auto"/>
            </w:tcBorders>
            <w:shd w:val="clear" w:color="auto" w:fill="auto"/>
          </w:tcPr>
          <w:p w14:paraId="67DAABDA" w14:textId="77777777" w:rsidR="00885EEE" w:rsidRPr="008C3753" w:rsidRDefault="00885EEE" w:rsidP="00467526">
            <w:pPr>
              <w:pStyle w:val="TAC"/>
            </w:pPr>
            <w:r w:rsidRPr="008C3753">
              <w:t>20</w:t>
            </w:r>
          </w:p>
        </w:tc>
        <w:tc>
          <w:tcPr>
            <w:tcW w:w="2646" w:type="dxa"/>
            <w:shd w:val="clear" w:color="auto" w:fill="auto"/>
          </w:tcPr>
          <w:p w14:paraId="4AFFB21F" w14:textId="77777777" w:rsidR="00885EEE" w:rsidRPr="008C3753" w:rsidRDefault="00885EEE" w:rsidP="00467526">
            <w:pPr>
              <w:pStyle w:val="TAC"/>
              <w:keepNext w:val="0"/>
              <w:keepLines w:val="0"/>
              <w:rPr>
                <w:rFonts w:cs="Arial"/>
              </w:rPr>
            </w:pPr>
            <w:r w:rsidRPr="008C3753">
              <w:rPr>
                <w:rFonts w:cs="Arial"/>
              </w:rPr>
              <w:t>±(</w:t>
            </w:r>
            <w:r w:rsidRPr="008C3753">
              <w:t>350</w:t>
            </w:r>
            <w:r w:rsidRPr="008C3753">
              <w:rPr>
                <w:rFonts w:cs="Arial"/>
              </w:rPr>
              <w:t>+m*180),</w:t>
            </w:r>
          </w:p>
          <w:p w14:paraId="4E6126A1" w14:textId="77777777" w:rsidR="00885EEE" w:rsidRPr="008C3753" w:rsidRDefault="00885EEE" w:rsidP="00467526">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0013C064" w14:textId="77777777" w:rsidR="00885EEE" w:rsidRPr="008C3753" w:rsidRDefault="00885EEE" w:rsidP="00467526">
            <w:pPr>
              <w:pStyle w:val="TAC"/>
            </w:pPr>
          </w:p>
        </w:tc>
      </w:tr>
      <w:tr w:rsidR="00885EEE" w:rsidRPr="008C3753" w14:paraId="195E1066" w14:textId="77777777" w:rsidTr="00467526">
        <w:trPr>
          <w:cantSplit/>
          <w:jc w:val="center"/>
        </w:trPr>
        <w:tc>
          <w:tcPr>
            <w:tcW w:w="1606" w:type="dxa"/>
            <w:tcBorders>
              <w:bottom w:val="nil"/>
            </w:tcBorders>
            <w:shd w:val="clear" w:color="auto" w:fill="auto"/>
          </w:tcPr>
          <w:p w14:paraId="71C7026A" w14:textId="77777777" w:rsidR="00885EEE" w:rsidRPr="008C3753" w:rsidRDefault="00885EEE" w:rsidP="00467526">
            <w:pPr>
              <w:pStyle w:val="TAC"/>
            </w:pPr>
            <w:r w:rsidRPr="008C3753">
              <w:t>25</w:t>
            </w:r>
          </w:p>
        </w:tc>
        <w:tc>
          <w:tcPr>
            <w:tcW w:w="2646" w:type="dxa"/>
            <w:shd w:val="clear" w:color="auto" w:fill="auto"/>
          </w:tcPr>
          <w:p w14:paraId="7AB49D66" w14:textId="77777777" w:rsidR="00885EEE" w:rsidRPr="008C3753" w:rsidRDefault="00885EEE" w:rsidP="00467526">
            <w:pPr>
              <w:pStyle w:val="TAC"/>
              <w:keepNext w:val="0"/>
              <w:keepLines w:val="0"/>
              <w:rPr>
                <w:rFonts w:cs="Arial"/>
              </w:rPr>
            </w:pPr>
            <w:r w:rsidRPr="008C3753">
              <w:rPr>
                <w:rFonts w:cs="Arial"/>
              </w:rPr>
              <w:t>±(</w:t>
            </w:r>
            <w:r w:rsidRPr="008C3753">
              <w:t>565</w:t>
            </w:r>
            <w:r w:rsidRPr="008C3753">
              <w:rPr>
                <w:rFonts w:cs="Arial"/>
              </w:rPr>
              <w:t>+m*180),</w:t>
            </w:r>
          </w:p>
          <w:p w14:paraId="7E075AA5"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bottom w:val="nil"/>
            </w:tcBorders>
            <w:shd w:val="clear" w:color="auto" w:fill="auto"/>
          </w:tcPr>
          <w:p w14:paraId="7B2D713C" w14:textId="77777777" w:rsidR="00885EEE" w:rsidRPr="008C3753" w:rsidRDefault="00885EEE" w:rsidP="00467526">
            <w:pPr>
              <w:pStyle w:val="TAC"/>
            </w:pPr>
            <w:r w:rsidRPr="008C3753">
              <w:t>20 MHz DFT-s-OFDM NR signal, 15 kHz SCS, 1 RB</w:t>
            </w:r>
          </w:p>
        </w:tc>
      </w:tr>
      <w:tr w:rsidR="00885EEE" w:rsidRPr="008C3753" w14:paraId="46E3CCA3" w14:textId="77777777" w:rsidTr="00467526">
        <w:trPr>
          <w:cantSplit/>
          <w:jc w:val="center"/>
        </w:trPr>
        <w:tc>
          <w:tcPr>
            <w:tcW w:w="1606" w:type="dxa"/>
            <w:tcBorders>
              <w:top w:val="nil"/>
              <w:bottom w:val="nil"/>
            </w:tcBorders>
            <w:shd w:val="clear" w:color="auto" w:fill="auto"/>
          </w:tcPr>
          <w:p w14:paraId="48A7C76F" w14:textId="77777777" w:rsidR="00885EEE" w:rsidRPr="008C3753" w:rsidRDefault="00885EEE" w:rsidP="00467526">
            <w:pPr>
              <w:pStyle w:val="TAC"/>
            </w:pPr>
            <w:r w:rsidRPr="008C3753">
              <w:t>30</w:t>
            </w:r>
          </w:p>
        </w:tc>
        <w:tc>
          <w:tcPr>
            <w:tcW w:w="2646" w:type="dxa"/>
            <w:shd w:val="clear" w:color="auto" w:fill="auto"/>
          </w:tcPr>
          <w:p w14:paraId="679AD7DF" w14:textId="77777777" w:rsidR="00885EEE" w:rsidRPr="008C3753" w:rsidRDefault="00885EEE" w:rsidP="00467526">
            <w:pPr>
              <w:pStyle w:val="TAC"/>
              <w:keepNext w:val="0"/>
              <w:keepLines w:val="0"/>
              <w:rPr>
                <w:rFonts w:cs="Arial"/>
              </w:rPr>
            </w:pPr>
            <w:r w:rsidRPr="008C3753">
              <w:rPr>
                <w:rFonts w:cs="Arial"/>
              </w:rPr>
              <w:t>±(</w:t>
            </w:r>
            <w:r w:rsidRPr="008C3753">
              <w:t>570</w:t>
            </w:r>
            <w:r w:rsidRPr="008C3753">
              <w:rPr>
                <w:rFonts w:cs="Arial"/>
              </w:rPr>
              <w:t>+m*180),</w:t>
            </w:r>
          </w:p>
          <w:p w14:paraId="3A586B17"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6D112C77" w14:textId="77777777" w:rsidR="00885EEE" w:rsidRPr="008C3753" w:rsidRDefault="00885EEE" w:rsidP="00467526">
            <w:pPr>
              <w:pStyle w:val="TAC"/>
            </w:pPr>
          </w:p>
        </w:tc>
      </w:tr>
      <w:tr w:rsidR="00885EEE" w:rsidRPr="008C3753" w14:paraId="41947A20" w14:textId="77777777" w:rsidTr="00467526">
        <w:trPr>
          <w:cantSplit/>
          <w:jc w:val="center"/>
        </w:trPr>
        <w:tc>
          <w:tcPr>
            <w:tcW w:w="1606" w:type="dxa"/>
            <w:tcBorders>
              <w:top w:val="nil"/>
              <w:left w:val="single" w:sz="4" w:space="0" w:color="auto"/>
              <w:bottom w:val="nil"/>
              <w:right w:val="single" w:sz="4" w:space="0" w:color="auto"/>
            </w:tcBorders>
          </w:tcPr>
          <w:p w14:paraId="2C2E6959" w14:textId="77777777" w:rsidR="00885EEE" w:rsidRPr="008C3753" w:rsidRDefault="00885EEE" w:rsidP="00467526">
            <w:pPr>
              <w:pStyle w:val="TAC"/>
            </w:pPr>
            <w:r>
              <w:t>35</w:t>
            </w:r>
          </w:p>
        </w:tc>
        <w:tc>
          <w:tcPr>
            <w:tcW w:w="2646" w:type="dxa"/>
            <w:tcBorders>
              <w:top w:val="single" w:sz="4" w:space="0" w:color="auto"/>
              <w:left w:val="single" w:sz="4" w:space="0" w:color="auto"/>
              <w:bottom w:val="single" w:sz="4" w:space="0" w:color="auto"/>
              <w:right w:val="single" w:sz="4" w:space="0" w:color="auto"/>
            </w:tcBorders>
          </w:tcPr>
          <w:p w14:paraId="0B8C56E6" w14:textId="77777777" w:rsidR="00885EEE" w:rsidRDefault="00885EEE" w:rsidP="00467526">
            <w:pPr>
              <w:pStyle w:val="TAC"/>
              <w:keepNext w:val="0"/>
              <w:keepLines w:val="0"/>
              <w:rPr>
                <w:rFonts w:cs="Arial"/>
              </w:rPr>
            </w:pPr>
            <w:r>
              <w:rPr>
                <w:rFonts w:cs="Arial"/>
              </w:rPr>
              <w:t>±(</w:t>
            </w:r>
            <w:r>
              <w:t>560</w:t>
            </w:r>
            <w:r>
              <w:rPr>
                <w:rFonts w:cs="Arial"/>
              </w:rPr>
              <w:t>+m*180),</w:t>
            </w:r>
          </w:p>
          <w:p w14:paraId="21EE67AF" w14:textId="77777777" w:rsidR="00885EEE" w:rsidRPr="008C3753" w:rsidRDefault="00885EEE" w:rsidP="00467526">
            <w:pPr>
              <w:pStyle w:val="TAC"/>
              <w:keepNext w:val="0"/>
              <w:keepLines w:val="0"/>
              <w:rPr>
                <w:rFonts w:cs="Arial"/>
              </w:rPr>
            </w:pPr>
            <w:r>
              <w:rPr>
                <w:rFonts w:cs="Arial"/>
              </w:rPr>
              <w:t>m=0, 1, 2, 3, 4, 29, 54, 79, 99</w:t>
            </w:r>
          </w:p>
        </w:tc>
        <w:tc>
          <w:tcPr>
            <w:tcW w:w="2693" w:type="dxa"/>
            <w:tcBorders>
              <w:top w:val="nil"/>
              <w:left w:val="single" w:sz="4" w:space="0" w:color="auto"/>
              <w:bottom w:val="nil"/>
              <w:right w:val="single" w:sz="4" w:space="0" w:color="auto"/>
            </w:tcBorders>
          </w:tcPr>
          <w:p w14:paraId="520C6BE8" w14:textId="77777777" w:rsidR="00885EEE" w:rsidRPr="008C3753" w:rsidRDefault="00885EEE" w:rsidP="00467526">
            <w:pPr>
              <w:pStyle w:val="TAC"/>
            </w:pPr>
          </w:p>
        </w:tc>
      </w:tr>
      <w:tr w:rsidR="00885EEE" w:rsidRPr="008C3753" w14:paraId="28148457" w14:textId="77777777" w:rsidTr="00467526">
        <w:trPr>
          <w:cantSplit/>
          <w:jc w:val="center"/>
        </w:trPr>
        <w:tc>
          <w:tcPr>
            <w:tcW w:w="1606" w:type="dxa"/>
            <w:tcBorders>
              <w:top w:val="nil"/>
              <w:left w:val="single" w:sz="4" w:space="0" w:color="auto"/>
              <w:bottom w:val="nil"/>
              <w:right w:val="single" w:sz="4" w:space="0" w:color="auto"/>
            </w:tcBorders>
          </w:tcPr>
          <w:p w14:paraId="781DE51A" w14:textId="77777777" w:rsidR="00885EEE" w:rsidRPr="008C3753" w:rsidRDefault="00885EEE" w:rsidP="00467526">
            <w:pPr>
              <w:pStyle w:val="TAC"/>
            </w:pPr>
            <w:r>
              <w:t>40</w:t>
            </w:r>
          </w:p>
        </w:tc>
        <w:tc>
          <w:tcPr>
            <w:tcW w:w="2646" w:type="dxa"/>
            <w:tcBorders>
              <w:top w:val="single" w:sz="4" w:space="0" w:color="auto"/>
              <w:left w:val="single" w:sz="4" w:space="0" w:color="auto"/>
              <w:bottom w:val="single" w:sz="4" w:space="0" w:color="auto"/>
              <w:right w:val="single" w:sz="4" w:space="0" w:color="auto"/>
            </w:tcBorders>
          </w:tcPr>
          <w:p w14:paraId="2DEB2197" w14:textId="77777777" w:rsidR="00885EEE" w:rsidRDefault="00885EEE" w:rsidP="00467526">
            <w:pPr>
              <w:pStyle w:val="TAC"/>
              <w:keepNext w:val="0"/>
              <w:keepLines w:val="0"/>
              <w:rPr>
                <w:rFonts w:cs="Arial"/>
              </w:rPr>
            </w:pPr>
            <w:r>
              <w:rPr>
                <w:rFonts w:cs="Arial"/>
              </w:rPr>
              <w:t>±(</w:t>
            </w:r>
            <w:r>
              <w:t>565</w:t>
            </w:r>
            <w:r>
              <w:rPr>
                <w:rFonts w:cs="Arial"/>
              </w:rPr>
              <w:t>+m*180),</w:t>
            </w:r>
          </w:p>
          <w:p w14:paraId="30745D2C" w14:textId="77777777" w:rsidR="00885EEE" w:rsidRPr="008C3753" w:rsidRDefault="00885EEE" w:rsidP="00467526">
            <w:pPr>
              <w:pStyle w:val="TAC"/>
              <w:keepNext w:val="0"/>
              <w:keepLines w:val="0"/>
              <w:rPr>
                <w:rFonts w:cs="Arial"/>
              </w:rPr>
            </w:pPr>
            <w:r>
              <w:rPr>
                <w:rFonts w:cs="Arial"/>
              </w:rPr>
              <w:t>m=0, 1, 2, 3, 4, 29, 54, 79, 99</w:t>
            </w:r>
          </w:p>
        </w:tc>
        <w:tc>
          <w:tcPr>
            <w:tcW w:w="2693" w:type="dxa"/>
            <w:tcBorders>
              <w:top w:val="nil"/>
              <w:left w:val="single" w:sz="4" w:space="0" w:color="auto"/>
              <w:bottom w:val="nil"/>
              <w:right w:val="single" w:sz="4" w:space="0" w:color="auto"/>
            </w:tcBorders>
          </w:tcPr>
          <w:p w14:paraId="7B27271D" w14:textId="77777777" w:rsidR="00885EEE" w:rsidRPr="008C3753" w:rsidRDefault="00885EEE" w:rsidP="00467526">
            <w:pPr>
              <w:pStyle w:val="TAC"/>
            </w:pPr>
          </w:p>
        </w:tc>
      </w:tr>
      <w:tr w:rsidR="00885EEE" w:rsidRPr="008C3753" w14:paraId="5A61A599" w14:textId="77777777" w:rsidTr="00467526">
        <w:trPr>
          <w:cantSplit/>
          <w:jc w:val="center"/>
        </w:trPr>
        <w:tc>
          <w:tcPr>
            <w:tcW w:w="1606" w:type="dxa"/>
            <w:tcBorders>
              <w:top w:val="nil"/>
              <w:left w:val="single" w:sz="4" w:space="0" w:color="auto"/>
              <w:bottom w:val="nil"/>
              <w:right w:val="single" w:sz="4" w:space="0" w:color="auto"/>
            </w:tcBorders>
          </w:tcPr>
          <w:p w14:paraId="3625BA60" w14:textId="77777777" w:rsidR="00885EEE" w:rsidRPr="008C3753" w:rsidRDefault="00885EEE" w:rsidP="00467526">
            <w:pPr>
              <w:pStyle w:val="TAC"/>
            </w:pPr>
            <w:r>
              <w:t>45</w:t>
            </w:r>
          </w:p>
        </w:tc>
        <w:tc>
          <w:tcPr>
            <w:tcW w:w="2646" w:type="dxa"/>
            <w:tcBorders>
              <w:top w:val="single" w:sz="4" w:space="0" w:color="auto"/>
              <w:left w:val="single" w:sz="4" w:space="0" w:color="auto"/>
              <w:bottom w:val="single" w:sz="4" w:space="0" w:color="auto"/>
              <w:right w:val="single" w:sz="4" w:space="0" w:color="auto"/>
            </w:tcBorders>
          </w:tcPr>
          <w:p w14:paraId="606BB443" w14:textId="77777777" w:rsidR="00885EEE" w:rsidRDefault="00885EEE" w:rsidP="00467526">
            <w:pPr>
              <w:pStyle w:val="TAC"/>
              <w:keepNext w:val="0"/>
              <w:keepLines w:val="0"/>
              <w:rPr>
                <w:rFonts w:cs="Arial"/>
              </w:rPr>
            </w:pPr>
            <w:r>
              <w:rPr>
                <w:rFonts w:cs="Arial"/>
              </w:rPr>
              <w:t>±(</w:t>
            </w:r>
            <w:r>
              <w:t>570</w:t>
            </w:r>
            <w:r>
              <w:rPr>
                <w:rFonts w:cs="Arial"/>
              </w:rPr>
              <w:t>+m*180),</w:t>
            </w:r>
          </w:p>
          <w:p w14:paraId="1EEF61CF" w14:textId="77777777" w:rsidR="00885EEE" w:rsidRPr="008C3753" w:rsidRDefault="00885EEE" w:rsidP="00467526">
            <w:pPr>
              <w:pStyle w:val="TAC"/>
              <w:keepNext w:val="0"/>
              <w:keepLines w:val="0"/>
              <w:rPr>
                <w:rFonts w:cs="Arial"/>
              </w:rPr>
            </w:pPr>
            <w:r>
              <w:rPr>
                <w:rFonts w:cs="Arial"/>
              </w:rPr>
              <w:t>m=0, 1, 2, 3, 4, 29, 54, 79, 99</w:t>
            </w:r>
          </w:p>
        </w:tc>
        <w:tc>
          <w:tcPr>
            <w:tcW w:w="2693" w:type="dxa"/>
            <w:tcBorders>
              <w:top w:val="nil"/>
              <w:left w:val="single" w:sz="4" w:space="0" w:color="auto"/>
              <w:bottom w:val="nil"/>
              <w:right w:val="single" w:sz="4" w:space="0" w:color="auto"/>
            </w:tcBorders>
          </w:tcPr>
          <w:p w14:paraId="6087F227" w14:textId="77777777" w:rsidR="00885EEE" w:rsidRPr="008C3753" w:rsidRDefault="00885EEE" w:rsidP="00467526">
            <w:pPr>
              <w:pStyle w:val="TAC"/>
            </w:pPr>
          </w:p>
        </w:tc>
      </w:tr>
      <w:tr w:rsidR="00885EEE" w:rsidRPr="008C3753" w14:paraId="651198A4" w14:textId="77777777" w:rsidTr="00467526">
        <w:trPr>
          <w:cantSplit/>
          <w:jc w:val="center"/>
        </w:trPr>
        <w:tc>
          <w:tcPr>
            <w:tcW w:w="1606" w:type="dxa"/>
            <w:tcBorders>
              <w:top w:val="nil"/>
              <w:bottom w:val="nil"/>
            </w:tcBorders>
            <w:shd w:val="clear" w:color="auto" w:fill="auto"/>
          </w:tcPr>
          <w:p w14:paraId="6F1AB9D8" w14:textId="77777777" w:rsidR="00885EEE" w:rsidRPr="008C3753" w:rsidRDefault="00885EEE" w:rsidP="00467526">
            <w:pPr>
              <w:pStyle w:val="TAC"/>
            </w:pPr>
            <w:r w:rsidRPr="008C3753">
              <w:t>50</w:t>
            </w:r>
          </w:p>
        </w:tc>
        <w:tc>
          <w:tcPr>
            <w:tcW w:w="2646" w:type="dxa"/>
            <w:shd w:val="clear" w:color="auto" w:fill="auto"/>
          </w:tcPr>
          <w:p w14:paraId="6F587672" w14:textId="77777777" w:rsidR="00885EEE" w:rsidRPr="008C3753" w:rsidRDefault="00885EEE" w:rsidP="00467526">
            <w:pPr>
              <w:pStyle w:val="TAC"/>
              <w:keepNext w:val="0"/>
              <w:keepLines w:val="0"/>
              <w:rPr>
                <w:rFonts w:cs="Arial"/>
              </w:rPr>
            </w:pPr>
            <w:r w:rsidRPr="008C3753">
              <w:rPr>
                <w:rFonts w:cs="Arial"/>
              </w:rPr>
              <w:t>±(</w:t>
            </w:r>
            <w:r w:rsidRPr="008C3753">
              <w:t>560</w:t>
            </w:r>
            <w:r w:rsidRPr="008C3753">
              <w:rPr>
                <w:rFonts w:cs="Arial"/>
              </w:rPr>
              <w:t>+m*180),</w:t>
            </w:r>
          </w:p>
          <w:p w14:paraId="2FC4F1AB"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31780982" w14:textId="77777777" w:rsidR="00885EEE" w:rsidRPr="008C3753" w:rsidRDefault="00885EEE" w:rsidP="00467526">
            <w:pPr>
              <w:pStyle w:val="TAC"/>
            </w:pPr>
          </w:p>
        </w:tc>
      </w:tr>
      <w:tr w:rsidR="00885EEE" w:rsidRPr="008C3753" w14:paraId="614FEF4D" w14:textId="77777777" w:rsidTr="00467526">
        <w:trPr>
          <w:cantSplit/>
          <w:jc w:val="center"/>
        </w:trPr>
        <w:tc>
          <w:tcPr>
            <w:tcW w:w="1606" w:type="dxa"/>
            <w:tcBorders>
              <w:top w:val="nil"/>
              <w:bottom w:val="nil"/>
            </w:tcBorders>
            <w:shd w:val="clear" w:color="auto" w:fill="auto"/>
          </w:tcPr>
          <w:p w14:paraId="6F19B24D" w14:textId="77777777" w:rsidR="00885EEE" w:rsidRPr="008C3753" w:rsidRDefault="00885EEE" w:rsidP="00467526">
            <w:pPr>
              <w:pStyle w:val="TAC"/>
            </w:pPr>
            <w:r w:rsidRPr="008C3753">
              <w:t>60</w:t>
            </w:r>
          </w:p>
        </w:tc>
        <w:tc>
          <w:tcPr>
            <w:tcW w:w="2646" w:type="dxa"/>
            <w:shd w:val="clear" w:color="auto" w:fill="auto"/>
          </w:tcPr>
          <w:p w14:paraId="47DA354C" w14:textId="77777777" w:rsidR="00885EEE" w:rsidRPr="008C3753" w:rsidRDefault="00885EEE" w:rsidP="00467526">
            <w:pPr>
              <w:pStyle w:val="TAC"/>
              <w:keepNext w:val="0"/>
              <w:keepLines w:val="0"/>
              <w:rPr>
                <w:rFonts w:cs="Arial"/>
              </w:rPr>
            </w:pPr>
            <w:r w:rsidRPr="008C3753">
              <w:rPr>
                <w:rFonts w:cs="Arial"/>
              </w:rPr>
              <w:t>±(</w:t>
            </w:r>
            <w:r w:rsidRPr="008C3753">
              <w:t>570</w:t>
            </w:r>
            <w:r w:rsidRPr="008C3753">
              <w:rPr>
                <w:rFonts w:cs="Arial"/>
              </w:rPr>
              <w:t>+m*180),</w:t>
            </w:r>
          </w:p>
          <w:p w14:paraId="193B923B"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1D65B14F" w14:textId="77777777" w:rsidR="00885EEE" w:rsidRPr="008C3753" w:rsidRDefault="00885EEE" w:rsidP="00467526">
            <w:pPr>
              <w:pStyle w:val="TAC"/>
            </w:pPr>
          </w:p>
        </w:tc>
      </w:tr>
      <w:tr w:rsidR="00885EEE" w:rsidRPr="008C3753" w14:paraId="54815D8A" w14:textId="77777777" w:rsidTr="00467526">
        <w:trPr>
          <w:cantSplit/>
          <w:jc w:val="center"/>
        </w:trPr>
        <w:tc>
          <w:tcPr>
            <w:tcW w:w="1606" w:type="dxa"/>
            <w:tcBorders>
              <w:top w:val="nil"/>
              <w:bottom w:val="nil"/>
            </w:tcBorders>
            <w:shd w:val="clear" w:color="auto" w:fill="auto"/>
          </w:tcPr>
          <w:p w14:paraId="529C4160" w14:textId="77777777" w:rsidR="00885EEE" w:rsidRPr="008C3753" w:rsidRDefault="00885EEE" w:rsidP="00467526">
            <w:pPr>
              <w:pStyle w:val="TAC"/>
            </w:pPr>
            <w:r w:rsidRPr="008C3753">
              <w:t>70</w:t>
            </w:r>
          </w:p>
        </w:tc>
        <w:tc>
          <w:tcPr>
            <w:tcW w:w="2646" w:type="dxa"/>
            <w:shd w:val="clear" w:color="auto" w:fill="auto"/>
          </w:tcPr>
          <w:p w14:paraId="4F84E900" w14:textId="77777777" w:rsidR="00885EEE" w:rsidRPr="008C3753" w:rsidRDefault="00885EEE" w:rsidP="00467526">
            <w:pPr>
              <w:pStyle w:val="TAC"/>
              <w:keepNext w:val="0"/>
              <w:keepLines w:val="0"/>
              <w:rPr>
                <w:rFonts w:cs="Arial"/>
              </w:rPr>
            </w:pPr>
            <w:r w:rsidRPr="008C3753">
              <w:rPr>
                <w:rFonts w:cs="Arial"/>
              </w:rPr>
              <w:t>±(</w:t>
            </w:r>
            <w:r w:rsidRPr="008C3753">
              <w:t>565</w:t>
            </w:r>
            <w:r w:rsidRPr="008C3753">
              <w:rPr>
                <w:rFonts w:cs="Arial"/>
              </w:rPr>
              <w:t>+m*180),</w:t>
            </w:r>
          </w:p>
          <w:p w14:paraId="38EB78C5"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3C84FA41" w14:textId="77777777" w:rsidR="00885EEE" w:rsidRPr="008C3753" w:rsidRDefault="00885EEE" w:rsidP="00467526">
            <w:pPr>
              <w:pStyle w:val="TAC"/>
            </w:pPr>
          </w:p>
        </w:tc>
      </w:tr>
      <w:tr w:rsidR="00885EEE" w:rsidRPr="008C3753" w14:paraId="4F62AF91" w14:textId="77777777" w:rsidTr="00467526">
        <w:trPr>
          <w:cantSplit/>
          <w:jc w:val="center"/>
        </w:trPr>
        <w:tc>
          <w:tcPr>
            <w:tcW w:w="1606" w:type="dxa"/>
            <w:tcBorders>
              <w:top w:val="nil"/>
              <w:bottom w:val="nil"/>
            </w:tcBorders>
            <w:shd w:val="clear" w:color="auto" w:fill="auto"/>
          </w:tcPr>
          <w:p w14:paraId="01EE4D61" w14:textId="77777777" w:rsidR="00885EEE" w:rsidRPr="008C3753" w:rsidRDefault="00885EEE" w:rsidP="00467526">
            <w:pPr>
              <w:pStyle w:val="TAC"/>
            </w:pPr>
            <w:r w:rsidRPr="008C3753">
              <w:t>80</w:t>
            </w:r>
          </w:p>
        </w:tc>
        <w:tc>
          <w:tcPr>
            <w:tcW w:w="2646" w:type="dxa"/>
            <w:shd w:val="clear" w:color="auto" w:fill="auto"/>
          </w:tcPr>
          <w:p w14:paraId="2E1B3857" w14:textId="77777777" w:rsidR="00885EEE" w:rsidRPr="008C3753" w:rsidRDefault="00885EEE" w:rsidP="00467526">
            <w:pPr>
              <w:pStyle w:val="TAC"/>
              <w:keepNext w:val="0"/>
              <w:keepLines w:val="0"/>
              <w:rPr>
                <w:rFonts w:cs="Arial"/>
              </w:rPr>
            </w:pPr>
            <w:r w:rsidRPr="008C3753">
              <w:rPr>
                <w:rFonts w:cs="Arial"/>
              </w:rPr>
              <w:t>±(</w:t>
            </w:r>
            <w:r w:rsidRPr="008C3753">
              <w:t>560</w:t>
            </w:r>
            <w:r w:rsidRPr="008C3753">
              <w:rPr>
                <w:rFonts w:cs="Arial"/>
              </w:rPr>
              <w:t>+m*180),</w:t>
            </w:r>
          </w:p>
          <w:p w14:paraId="654D1AA0"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5A0365BB" w14:textId="77777777" w:rsidR="00885EEE" w:rsidRPr="008C3753" w:rsidRDefault="00885EEE" w:rsidP="00467526">
            <w:pPr>
              <w:pStyle w:val="TAC"/>
            </w:pPr>
          </w:p>
        </w:tc>
      </w:tr>
      <w:tr w:rsidR="00885EEE" w:rsidRPr="008C3753" w14:paraId="26AECEDC" w14:textId="77777777" w:rsidTr="00467526">
        <w:trPr>
          <w:cantSplit/>
          <w:jc w:val="center"/>
        </w:trPr>
        <w:tc>
          <w:tcPr>
            <w:tcW w:w="1606" w:type="dxa"/>
            <w:tcBorders>
              <w:top w:val="nil"/>
              <w:bottom w:val="nil"/>
            </w:tcBorders>
            <w:shd w:val="clear" w:color="auto" w:fill="auto"/>
          </w:tcPr>
          <w:p w14:paraId="17F63874" w14:textId="77777777" w:rsidR="00885EEE" w:rsidRPr="008C3753" w:rsidRDefault="00885EEE" w:rsidP="00467526">
            <w:pPr>
              <w:pStyle w:val="TAC"/>
            </w:pPr>
            <w:r w:rsidRPr="008C3753">
              <w:t>90</w:t>
            </w:r>
          </w:p>
        </w:tc>
        <w:tc>
          <w:tcPr>
            <w:tcW w:w="2646" w:type="dxa"/>
            <w:shd w:val="clear" w:color="auto" w:fill="auto"/>
          </w:tcPr>
          <w:p w14:paraId="5BE06765" w14:textId="77777777" w:rsidR="00885EEE" w:rsidRPr="008C3753" w:rsidRDefault="00885EEE" w:rsidP="00467526">
            <w:pPr>
              <w:pStyle w:val="TAC"/>
              <w:keepNext w:val="0"/>
              <w:keepLines w:val="0"/>
              <w:rPr>
                <w:rFonts w:cs="Arial"/>
              </w:rPr>
            </w:pPr>
            <w:r w:rsidRPr="008C3753">
              <w:rPr>
                <w:rFonts w:cs="Arial"/>
              </w:rPr>
              <w:t>±(</w:t>
            </w:r>
            <w:r w:rsidRPr="008C3753">
              <w:t>570</w:t>
            </w:r>
            <w:r w:rsidRPr="008C3753">
              <w:rPr>
                <w:rFonts w:cs="Arial"/>
              </w:rPr>
              <w:t>+m*180),</w:t>
            </w:r>
          </w:p>
          <w:p w14:paraId="4AEB82CE"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top w:val="nil"/>
              <w:bottom w:val="nil"/>
            </w:tcBorders>
            <w:shd w:val="clear" w:color="auto" w:fill="auto"/>
          </w:tcPr>
          <w:p w14:paraId="4805EF01" w14:textId="77777777" w:rsidR="00885EEE" w:rsidRPr="008C3753" w:rsidRDefault="00885EEE" w:rsidP="00467526">
            <w:pPr>
              <w:pStyle w:val="TAC"/>
            </w:pPr>
          </w:p>
        </w:tc>
      </w:tr>
      <w:tr w:rsidR="00885EEE" w:rsidRPr="008C3753" w14:paraId="6A7C83A5" w14:textId="77777777" w:rsidTr="00467526">
        <w:trPr>
          <w:cantSplit/>
          <w:jc w:val="center"/>
        </w:trPr>
        <w:tc>
          <w:tcPr>
            <w:tcW w:w="1606" w:type="dxa"/>
            <w:tcBorders>
              <w:top w:val="nil"/>
            </w:tcBorders>
            <w:shd w:val="clear" w:color="auto" w:fill="auto"/>
          </w:tcPr>
          <w:p w14:paraId="1B428B11" w14:textId="77777777" w:rsidR="00885EEE" w:rsidRPr="008C3753" w:rsidRDefault="00885EEE" w:rsidP="00467526">
            <w:pPr>
              <w:pStyle w:val="TAC"/>
            </w:pPr>
            <w:r w:rsidRPr="008C3753">
              <w:t>100</w:t>
            </w:r>
          </w:p>
        </w:tc>
        <w:tc>
          <w:tcPr>
            <w:tcW w:w="2646" w:type="dxa"/>
            <w:shd w:val="clear" w:color="auto" w:fill="auto"/>
          </w:tcPr>
          <w:p w14:paraId="62DDC70B" w14:textId="77777777" w:rsidR="00885EEE" w:rsidRPr="008C3753" w:rsidRDefault="00885EEE" w:rsidP="00467526">
            <w:pPr>
              <w:pStyle w:val="TAC"/>
              <w:keepNext w:val="0"/>
              <w:keepLines w:val="0"/>
              <w:rPr>
                <w:rFonts w:cs="Arial"/>
              </w:rPr>
            </w:pPr>
            <w:r w:rsidRPr="008C3753">
              <w:rPr>
                <w:rFonts w:cs="Arial"/>
              </w:rPr>
              <w:t>±(</w:t>
            </w:r>
            <w:r w:rsidRPr="008C3753">
              <w:t>565</w:t>
            </w:r>
            <w:r w:rsidRPr="008C3753">
              <w:rPr>
                <w:rFonts w:cs="Arial"/>
              </w:rPr>
              <w:t>+m*180),</w:t>
            </w:r>
          </w:p>
          <w:p w14:paraId="7129CFDA" w14:textId="77777777" w:rsidR="00885EEE" w:rsidRPr="008C3753" w:rsidRDefault="00885EEE" w:rsidP="00467526">
            <w:pPr>
              <w:pStyle w:val="TAC"/>
              <w:keepNext w:val="0"/>
              <w:keepLines w:val="0"/>
              <w:rPr>
                <w:rFonts w:cs="Arial"/>
              </w:rPr>
            </w:pPr>
            <w:r w:rsidRPr="008C3753">
              <w:rPr>
                <w:rFonts w:cs="Arial"/>
              </w:rPr>
              <w:t>m=0, 1, 2, 3, 4, 29, 54, 79, 99</w:t>
            </w:r>
          </w:p>
        </w:tc>
        <w:tc>
          <w:tcPr>
            <w:tcW w:w="2693" w:type="dxa"/>
            <w:tcBorders>
              <w:top w:val="nil"/>
            </w:tcBorders>
            <w:shd w:val="clear" w:color="auto" w:fill="auto"/>
          </w:tcPr>
          <w:p w14:paraId="6C17DCBF" w14:textId="77777777" w:rsidR="00885EEE" w:rsidRPr="008C3753" w:rsidRDefault="00885EEE" w:rsidP="00467526">
            <w:pPr>
              <w:pStyle w:val="TAC"/>
            </w:pPr>
          </w:p>
        </w:tc>
      </w:tr>
      <w:tr w:rsidR="00885EEE" w:rsidRPr="008C3753" w14:paraId="69CC21F2" w14:textId="77777777" w:rsidTr="00467526">
        <w:trPr>
          <w:cantSplit/>
          <w:jc w:val="center"/>
        </w:trPr>
        <w:tc>
          <w:tcPr>
            <w:tcW w:w="6945" w:type="dxa"/>
            <w:gridSpan w:val="3"/>
            <w:shd w:val="clear" w:color="auto" w:fill="auto"/>
          </w:tcPr>
          <w:p w14:paraId="45D33F50" w14:textId="77777777" w:rsidR="00885EEE" w:rsidRPr="008C3753" w:rsidRDefault="00885EEE" w:rsidP="00467526">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5430A8E4" w14:textId="77777777" w:rsidR="00885EEE" w:rsidRPr="008C3753" w:rsidRDefault="00885EEE" w:rsidP="00467526">
            <w:pPr>
              <w:pStyle w:val="TAN"/>
            </w:pPr>
            <w:r w:rsidRPr="008C3753">
              <w:t>NOTE 2:</w:t>
            </w:r>
            <w:r w:rsidRPr="008C3753">
              <w:tab/>
              <w:t>The centre of the interfering RB refers to the frequency location between the two central subcarriers.</w:t>
            </w:r>
          </w:p>
        </w:tc>
      </w:tr>
    </w:tbl>
    <w:p w14:paraId="573F2910" w14:textId="77777777" w:rsidR="00885EEE" w:rsidRDefault="00885EEE" w:rsidP="00885EEE"/>
    <w:p w14:paraId="3804E01D" w14:textId="41AD73F7"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9D3E80E" w14:textId="77777777" w:rsidR="003322D2" w:rsidRPr="008C3753" w:rsidRDefault="003322D2" w:rsidP="003322D2">
      <w:pPr>
        <w:pStyle w:val="Heading3"/>
      </w:pPr>
      <w:bookmarkStart w:id="386" w:name="_Toc21100079"/>
      <w:bookmarkStart w:id="387" w:name="_Toc29809877"/>
      <w:bookmarkStart w:id="388" w:name="_Toc36645262"/>
      <w:bookmarkStart w:id="389" w:name="_Toc37272316"/>
      <w:bookmarkStart w:id="390" w:name="_Toc45884562"/>
      <w:bookmarkStart w:id="391" w:name="_Toc53182585"/>
      <w:bookmarkStart w:id="392" w:name="_Toc58860326"/>
      <w:bookmarkStart w:id="393" w:name="_Toc58862830"/>
      <w:bookmarkStart w:id="394" w:name="_Toc61182823"/>
      <w:bookmarkStart w:id="395" w:name="_Toc66728137"/>
      <w:bookmarkStart w:id="396" w:name="_Toc74961941"/>
      <w:bookmarkStart w:id="397" w:name="_Toc75242851"/>
      <w:bookmarkStart w:id="398" w:name="_Toc76545197"/>
      <w:bookmarkStart w:id="399" w:name="_Toc82595300"/>
      <w:bookmarkStart w:id="400" w:name="_Toc89955331"/>
      <w:bookmarkStart w:id="401" w:name="_Toc98773758"/>
      <w:bookmarkStart w:id="402" w:name="_Toc106201518"/>
      <w:bookmarkStart w:id="403" w:name="_Toc115191372"/>
      <w:bookmarkStart w:id="404" w:name="_Toc122013202"/>
      <w:bookmarkStart w:id="405" w:name="_Toc124156021"/>
      <w:bookmarkStart w:id="406" w:name="_Toc131537781"/>
      <w:bookmarkStart w:id="407" w:name="_Toc137397988"/>
      <w:bookmarkStart w:id="408" w:name="_Toc156576204"/>
      <w:bookmarkStart w:id="409" w:name="_Toc176944726"/>
      <w:bookmarkStart w:id="410" w:name="_Toc187257004"/>
      <w:r w:rsidRPr="008C3753">
        <w:t>7.7.5</w:t>
      </w:r>
      <w:r w:rsidRPr="008C3753">
        <w:tab/>
        <w:t>Test requirements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217A1730" w14:textId="77777777" w:rsidR="003322D2" w:rsidRDefault="003322D2" w:rsidP="003322D2">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rPr>
        <w:t xml:space="preserve">in any operating band except for band n46, n96 and n102, </w:t>
      </w:r>
      <w:r>
        <w:t>and 7.7.</w:t>
      </w:r>
      <w:r>
        <w:rPr>
          <w:rFonts w:eastAsia="SimSun" w:hint="eastAsia"/>
        </w:rPr>
        <w:t>5</w:t>
      </w:r>
      <w:r>
        <w:t>-</w:t>
      </w:r>
      <w:r>
        <w:rPr>
          <w:rFonts w:eastAsia="SimSun" w:hint="eastAsia"/>
        </w:rPr>
        <w:t>1</w:t>
      </w:r>
      <w:r>
        <w:t>a for band n46, n96 and n102</w:t>
      </w:r>
      <w:r>
        <w:rPr>
          <w:rFonts w:eastAsia="SimSun" w:hint="eastAsia"/>
        </w:rPr>
        <w:t xml:space="preserve"> </w:t>
      </w:r>
      <w:r>
        <w:t>and in tables 7.7.5-3, and 7.7.5-4 for narrowband intermodulation performance. Narrowband intermodulation requirements are not applied for band n46, n96</w:t>
      </w:r>
      <w:r>
        <w:rPr>
          <w:rFonts w:eastAsiaTheme="minorEastAsia" w:hint="eastAsia"/>
        </w:rPr>
        <w:t>,</w:t>
      </w:r>
      <w:r>
        <w:t xml:space="preserve"> n102</w:t>
      </w:r>
      <w:r>
        <w:rPr>
          <w:rFonts w:eastAsiaTheme="minorEastAsia" w:hint="eastAsia"/>
        </w:rPr>
        <w:t xml:space="preserve"> and n104</w:t>
      </w:r>
      <w:r>
        <w:t>.</w:t>
      </w:r>
      <w:r>
        <w:rPr>
          <w:rFonts w:hint="eastAsia"/>
        </w:rPr>
        <w:t xml:space="preserve"> </w:t>
      </w:r>
      <w:r>
        <w:rPr>
          <w:rFonts w:eastAsia="Osaka"/>
        </w:rPr>
        <w:t>The reference measurement channel for the wanted signal is identified in tables 7.2.5-1</w:t>
      </w:r>
      <w:r>
        <w:t xml:space="preserve"> to 7.2.5-3 f</w:t>
      </w:r>
      <w:r>
        <w:rPr>
          <w:rFonts w:eastAsia="Osaka"/>
        </w:rPr>
        <w:t>or each channel bandwidth and further specified in annex A.1. The characteristics of the interfering signal is further specified in annex E.</w:t>
      </w:r>
    </w:p>
    <w:p w14:paraId="63D84575" w14:textId="77777777" w:rsidR="003322D2" w:rsidRPr="008C3753" w:rsidRDefault="003322D2" w:rsidP="003322D2">
      <w:pPr>
        <w:rPr>
          <w:rFonts w:eastAsia="Osaka"/>
        </w:rPr>
      </w:pPr>
      <w:r w:rsidRPr="008C3753">
        <w:t>For NB-IoT operation in NR in-band, the throughput</w:t>
      </w:r>
      <w:r w:rsidRPr="008C3753">
        <w:rPr>
          <w:vertAlign w:val="subscript"/>
        </w:rPr>
        <w:t xml:space="preserve"> </w:t>
      </w:r>
      <w:r w:rsidRPr="008C3753">
        <w:t xml:space="preserve">shall be ≥ 95% of the maximum throughput of the reference measurement channel, with a wanted signal at the assigned channel frequency and two interfering signals coupled to the </w:t>
      </w:r>
      <w:r w:rsidRPr="008C3753">
        <w:rPr>
          <w:i/>
        </w:rPr>
        <w:t>BS type 1-C antenna connector</w:t>
      </w:r>
      <w:r w:rsidRPr="008C3753">
        <w:t xml:space="preserve">, with the conditions specified in tables 7.7.5-1 and 7.7.5-2 for intermodulation performance and in tables 7.7.5-3, and 7.7.5-4 for narrowband intermodulation performance. </w:t>
      </w:r>
      <w:r w:rsidRPr="008C3753">
        <w:rPr>
          <w:rFonts w:eastAsia="Osaka"/>
        </w:rPr>
        <w:t xml:space="preserve">The reference </w:t>
      </w:r>
      <w:r w:rsidRPr="008C3753">
        <w:rPr>
          <w:rFonts w:eastAsia="Osaka"/>
        </w:rPr>
        <w:lastRenderedPageBreak/>
        <w:t>measurement channel for the NB-IoT wanted signal is identified in clause 7.2.5 of TS 36.141 [24]. The characteristics of the interfering signal is further specified in annex E.</w:t>
      </w:r>
    </w:p>
    <w:p w14:paraId="7AED7C1B" w14:textId="77777777" w:rsidR="003322D2" w:rsidRPr="008C3753" w:rsidRDefault="003322D2" w:rsidP="003322D2">
      <w:pPr>
        <w:rPr>
          <w:rFonts w:eastAsia="Osaka"/>
        </w:rPr>
      </w:pPr>
      <w:r w:rsidRPr="008C3753">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03BF1983" w14:textId="77777777" w:rsidR="003322D2" w:rsidRPr="008C3753" w:rsidRDefault="003322D2" w:rsidP="003322D2">
      <w:pPr>
        <w:rPr>
          <w:rFonts w:eastAsia="Osaka"/>
        </w:rPr>
      </w:pPr>
      <w:r w:rsidRPr="008C3753">
        <w:rPr>
          <w:rFonts w:eastAsia="Osaka"/>
        </w:rPr>
        <w:t xml:space="preserve">The receiver intermodulation requirement is applicable outside the </w:t>
      </w:r>
      <w:r w:rsidRPr="008C3753">
        <w:t xml:space="preserve">Base Station </w:t>
      </w:r>
      <w:r w:rsidRPr="008C3753">
        <w:rPr>
          <w:rFonts w:eastAsia="Osaka"/>
        </w:rPr>
        <w:t>RF Bandwidth</w:t>
      </w:r>
      <w:r w:rsidRPr="008C3753">
        <w:t xml:space="preserve"> or Radio Bandwidth edges</w:t>
      </w:r>
      <w:r w:rsidRPr="008C3753">
        <w:rPr>
          <w:rFonts w:eastAsia="Osaka"/>
        </w:rPr>
        <w:t xml:space="preserve">. The interfering signal offset is defined relative to the Base Station RF Bandwidth edges </w:t>
      </w:r>
      <w:r w:rsidRPr="008C3753">
        <w:t xml:space="preserve">or Radio Bandwidth </w:t>
      </w:r>
      <w:r w:rsidRPr="008C3753">
        <w:rPr>
          <w:rFonts w:eastAsia="Osaka"/>
        </w:rPr>
        <w:t>edges.</w:t>
      </w:r>
    </w:p>
    <w:p w14:paraId="55427A40" w14:textId="77777777" w:rsidR="003322D2" w:rsidRPr="008C3753" w:rsidRDefault="003322D2" w:rsidP="003322D2">
      <w:r w:rsidRPr="008C3753">
        <w:t xml:space="preserve">For a BS operating in non-contiguous spectrum within any </w:t>
      </w:r>
      <w:r w:rsidRPr="008C3753">
        <w:rPr>
          <w:i/>
        </w:rPr>
        <w:t>operating band</w:t>
      </w:r>
      <w:r w:rsidRPr="008C3753">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7258C3E9" w14:textId="77777777" w:rsidR="003322D2" w:rsidRPr="008C3753" w:rsidRDefault="003322D2" w:rsidP="003322D2">
      <w:r w:rsidRPr="008C3753">
        <w:t xml:space="preserve">For a </w:t>
      </w:r>
      <w:r w:rsidRPr="008C3753">
        <w:rPr>
          <w:i/>
        </w:rPr>
        <w:t>multi-band connectors</w:t>
      </w:r>
      <w:r w:rsidRPr="008C3753">
        <w:t>, the intermodulation requirement applies in addition inside any Inter RF Bandwidth gap, in case the gap size is at least twice as wide as the NR interfering signal centre frequency offset from the Base Station RF Bandwidth edge.</w:t>
      </w:r>
    </w:p>
    <w:p w14:paraId="5260B99B" w14:textId="77777777" w:rsidR="003322D2" w:rsidRPr="008C3753" w:rsidRDefault="003322D2" w:rsidP="003322D2">
      <w:r w:rsidRPr="008C3753">
        <w:t xml:space="preserve">For a </w:t>
      </w:r>
      <w:r w:rsidRPr="008C3753">
        <w:rPr>
          <w:i/>
        </w:rPr>
        <w:t>multi-band connectors</w:t>
      </w:r>
      <w:r w:rsidRPr="008C3753">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63BD41CE" w14:textId="77777777" w:rsidR="003322D2" w:rsidRPr="008C3753" w:rsidRDefault="003322D2" w:rsidP="003322D2">
      <w:pPr>
        <w:pStyle w:val="TH"/>
      </w:pPr>
      <w:r w:rsidRPr="008C3753">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3322D2" w:rsidRPr="008C3753" w14:paraId="4A484230" w14:textId="77777777" w:rsidTr="00467526">
        <w:trPr>
          <w:cantSplit/>
          <w:jc w:val="center"/>
        </w:trPr>
        <w:tc>
          <w:tcPr>
            <w:tcW w:w="1737" w:type="dxa"/>
            <w:shd w:val="clear" w:color="auto" w:fill="auto"/>
          </w:tcPr>
          <w:p w14:paraId="6E925526" w14:textId="77777777" w:rsidR="003322D2" w:rsidRPr="008C3753" w:rsidRDefault="003322D2" w:rsidP="00467526">
            <w:pPr>
              <w:pStyle w:val="TAH"/>
            </w:pPr>
            <w:r w:rsidRPr="008C3753">
              <w:t>Base Station type</w:t>
            </w:r>
          </w:p>
        </w:tc>
        <w:tc>
          <w:tcPr>
            <w:tcW w:w="2376" w:type="dxa"/>
            <w:shd w:val="clear" w:color="auto" w:fill="auto"/>
          </w:tcPr>
          <w:p w14:paraId="7ED9806C" w14:textId="77777777" w:rsidR="003322D2" w:rsidRPr="008C3753" w:rsidRDefault="003322D2" w:rsidP="00467526">
            <w:pPr>
              <w:pStyle w:val="TAH"/>
            </w:pPr>
            <w:r w:rsidRPr="008C3753">
              <w:t>Wanted Signal mean power (dBm)</w:t>
            </w:r>
          </w:p>
        </w:tc>
        <w:tc>
          <w:tcPr>
            <w:tcW w:w="2216" w:type="dxa"/>
            <w:shd w:val="clear" w:color="auto" w:fill="auto"/>
          </w:tcPr>
          <w:p w14:paraId="7920A58B" w14:textId="77777777" w:rsidR="003322D2" w:rsidRPr="008C3753" w:rsidRDefault="003322D2" w:rsidP="00467526">
            <w:pPr>
              <w:pStyle w:val="TAH"/>
            </w:pPr>
            <w:r w:rsidRPr="008C3753">
              <w:t>Mean power of interfering signals</w:t>
            </w:r>
            <w:r w:rsidRPr="008C3753" w:rsidDel="00522C04">
              <w:t xml:space="preserve"> </w:t>
            </w:r>
            <w:r w:rsidRPr="008C3753">
              <w:t>(dBm)</w:t>
            </w:r>
          </w:p>
        </w:tc>
        <w:tc>
          <w:tcPr>
            <w:tcW w:w="1973" w:type="dxa"/>
            <w:tcBorders>
              <w:bottom w:val="single" w:sz="4" w:space="0" w:color="auto"/>
            </w:tcBorders>
            <w:shd w:val="clear" w:color="auto" w:fill="auto"/>
          </w:tcPr>
          <w:p w14:paraId="747BBE81" w14:textId="77777777" w:rsidR="003322D2" w:rsidRPr="008C3753" w:rsidRDefault="003322D2" w:rsidP="00467526">
            <w:pPr>
              <w:pStyle w:val="TAH"/>
            </w:pPr>
            <w:r w:rsidRPr="008C3753">
              <w:t>Type of interfering signals</w:t>
            </w:r>
          </w:p>
        </w:tc>
      </w:tr>
      <w:tr w:rsidR="003322D2" w:rsidRPr="008C3753" w14:paraId="1DC8D22D" w14:textId="77777777" w:rsidTr="00467526">
        <w:trPr>
          <w:cantSplit/>
          <w:jc w:val="center"/>
        </w:trPr>
        <w:tc>
          <w:tcPr>
            <w:tcW w:w="1737" w:type="dxa"/>
            <w:shd w:val="clear" w:color="auto" w:fill="auto"/>
          </w:tcPr>
          <w:p w14:paraId="512017DC" w14:textId="77777777" w:rsidR="003322D2" w:rsidRPr="008C3753" w:rsidRDefault="003322D2" w:rsidP="00467526">
            <w:pPr>
              <w:pStyle w:val="TAC"/>
            </w:pPr>
            <w:r w:rsidRPr="008C3753">
              <w:t>Wide Area BS</w:t>
            </w:r>
          </w:p>
        </w:tc>
        <w:tc>
          <w:tcPr>
            <w:tcW w:w="2376" w:type="dxa"/>
            <w:shd w:val="clear" w:color="auto" w:fill="auto"/>
          </w:tcPr>
          <w:p w14:paraId="57402664" w14:textId="77777777" w:rsidR="003322D2" w:rsidRPr="008C3753" w:rsidRDefault="003322D2" w:rsidP="00467526">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530DB181" w14:textId="77777777" w:rsidR="003322D2" w:rsidRPr="008C3753" w:rsidRDefault="003322D2" w:rsidP="00467526">
            <w:pPr>
              <w:pStyle w:val="TAC"/>
            </w:pPr>
            <w:r w:rsidRPr="008C3753">
              <w:t>-52</w:t>
            </w:r>
          </w:p>
        </w:tc>
        <w:tc>
          <w:tcPr>
            <w:tcW w:w="1973" w:type="dxa"/>
            <w:tcBorders>
              <w:bottom w:val="nil"/>
            </w:tcBorders>
            <w:shd w:val="clear" w:color="auto" w:fill="auto"/>
          </w:tcPr>
          <w:p w14:paraId="4F5F8046" w14:textId="77777777" w:rsidR="003322D2" w:rsidRPr="008C3753" w:rsidRDefault="003322D2" w:rsidP="00467526">
            <w:pPr>
              <w:pStyle w:val="TAC"/>
            </w:pPr>
          </w:p>
        </w:tc>
      </w:tr>
      <w:tr w:rsidR="003322D2" w:rsidRPr="008C3753" w14:paraId="091E2640" w14:textId="77777777" w:rsidTr="00467526">
        <w:trPr>
          <w:cantSplit/>
          <w:jc w:val="center"/>
        </w:trPr>
        <w:tc>
          <w:tcPr>
            <w:tcW w:w="1737" w:type="dxa"/>
            <w:shd w:val="clear" w:color="auto" w:fill="auto"/>
          </w:tcPr>
          <w:p w14:paraId="3C33CC88" w14:textId="77777777" w:rsidR="003322D2" w:rsidRPr="008C3753" w:rsidRDefault="003322D2" w:rsidP="00467526">
            <w:pPr>
              <w:pStyle w:val="TAC"/>
            </w:pPr>
            <w:r w:rsidRPr="008C3753">
              <w:t>Medium Range BS</w:t>
            </w:r>
          </w:p>
        </w:tc>
        <w:tc>
          <w:tcPr>
            <w:tcW w:w="2376" w:type="dxa"/>
            <w:shd w:val="clear" w:color="auto" w:fill="auto"/>
          </w:tcPr>
          <w:p w14:paraId="2A3A627C" w14:textId="77777777" w:rsidR="003322D2" w:rsidRPr="008C3753" w:rsidRDefault="003322D2" w:rsidP="00467526">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1CE10A2A" w14:textId="77777777" w:rsidR="003322D2" w:rsidRPr="008C3753" w:rsidRDefault="003322D2" w:rsidP="00467526">
            <w:pPr>
              <w:pStyle w:val="TAC"/>
            </w:pPr>
            <w:r w:rsidRPr="008C3753">
              <w:t>-47</w:t>
            </w:r>
          </w:p>
        </w:tc>
        <w:tc>
          <w:tcPr>
            <w:tcW w:w="1973" w:type="dxa"/>
            <w:tcBorders>
              <w:top w:val="nil"/>
              <w:bottom w:val="nil"/>
            </w:tcBorders>
            <w:shd w:val="clear" w:color="auto" w:fill="auto"/>
          </w:tcPr>
          <w:p w14:paraId="004F9BF1" w14:textId="77777777" w:rsidR="003322D2" w:rsidRPr="008C3753" w:rsidRDefault="003322D2" w:rsidP="00467526">
            <w:pPr>
              <w:pStyle w:val="TAC"/>
            </w:pPr>
            <w:r w:rsidRPr="008C3753">
              <w:t>See table 7.7.5-2</w:t>
            </w:r>
          </w:p>
        </w:tc>
      </w:tr>
      <w:tr w:rsidR="003322D2" w:rsidRPr="008C3753" w14:paraId="7226A5EA" w14:textId="77777777" w:rsidTr="00467526">
        <w:trPr>
          <w:cantSplit/>
          <w:jc w:val="center"/>
        </w:trPr>
        <w:tc>
          <w:tcPr>
            <w:tcW w:w="1737" w:type="dxa"/>
            <w:shd w:val="clear" w:color="auto" w:fill="auto"/>
          </w:tcPr>
          <w:p w14:paraId="64AE137B" w14:textId="77777777" w:rsidR="003322D2" w:rsidRPr="008C3753" w:rsidRDefault="003322D2" w:rsidP="00467526">
            <w:pPr>
              <w:pStyle w:val="TAC"/>
            </w:pPr>
            <w:r w:rsidRPr="008C3753">
              <w:t>Local Area BS</w:t>
            </w:r>
          </w:p>
        </w:tc>
        <w:tc>
          <w:tcPr>
            <w:tcW w:w="2376" w:type="dxa"/>
            <w:shd w:val="clear" w:color="auto" w:fill="auto"/>
          </w:tcPr>
          <w:p w14:paraId="052E40AD" w14:textId="77777777" w:rsidR="003322D2" w:rsidRPr="008C3753" w:rsidRDefault="003322D2" w:rsidP="00467526">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5A73DFB9" w14:textId="77777777" w:rsidR="003322D2" w:rsidRPr="008C3753" w:rsidRDefault="003322D2" w:rsidP="00467526">
            <w:pPr>
              <w:pStyle w:val="TAC"/>
            </w:pPr>
            <w:r w:rsidRPr="008C3753">
              <w:t>-44</w:t>
            </w:r>
          </w:p>
        </w:tc>
        <w:tc>
          <w:tcPr>
            <w:tcW w:w="1973" w:type="dxa"/>
            <w:tcBorders>
              <w:top w:val="nil"/>
            </w:tcBorders>
            <w:shd w:val="clear" w:color="auto" w:fill="auto"/>
          </w:tcPr>
          <w:p w14:paraId="2A5AA2DC" w14:textId="77777777" w:rsidR="003322D2" w:rsidRPr="008C3753" w:rsidRDefault="003322D2" w:rsidP="00467526">
            <w:pPr>
              <w:pStyle w:val="TAC"/>
            </w:pPr>
          </w:p>
        </w:tc>
      </w:tr>
      <w:tr w:rsidR="003322D2" w:rsidRPr="008C3753" w14:paraId="5F091C82" w14:textId="77777777" w:rsidTr="00467526">
        <w:trPr>
          <w:cantSplit/>
          <w:jc w:val="center"/>
        </w:trPr>
        <w:tc>
          <w:tcPr>
            <w:tcW w:w="8302" w:type="dxa"/>
            <w:gridSpan w:val="4"/>
            <w:shd w:val="clear" w:color="auto" w:fill="auto"/>
          </w:tcPr>
          <w:p w14:paraId="4FB7F399" w14:textId="77777777" w:rsidR="003322D2" w:rsidRPr="008C3753" w:rsidRDefault="003322D2" w:rsidP="00467526">
            <w:pPr>
              <w:pStyle w:val="TAN"/>
            </w:pPr>
            <w:r w:rsidRPr="008C3753">
              <w:t>NOTE:</w:t>
            </w:r>
            <w:r w:rsidRPr="008C3753">
              <w:tab/>
              <w:t>P</w:t>
            </w:r>
            <w:r w:rsidRPr="008C3753">
              <w:rPr>
                <w:vertAlign w:val="subscript"/>
              </w:rPr>
              <w:t>REFSENS</w:t>
            </w:r>
            <w:r w:rsidRPr="008C3753" w:rsidDel="00E01BA4">
              <w:t xml:space="preserve"> </w:t>
            </w:r>
            <w:r w:rsidRPr="008C3753">
              <w:t>depends on the RAT and the BS class. For NR, P</w:t>
            </w:r>
            <w:r w:rsidRPr="008C3753">
              <w:rPr>
                <w:vertAlign w:val="subscript"/>
              </w:rPr>
              <w:t>REFSENS</w:t>
            </w:r>
            <w:r w:rsidRPr="008C3753">
              <w:t xml:space="preserve"> depends also on the </w:t>
            </w:r>
            <w:r w:rsidRPr="008C3753">
              <w:rPr>
                <w:i/>
              </w:rPr>
              <w:t>BS channel bandwidth</w:t>
            </w:r>
            <w:r w:rsidRPr="008C3753">
              <w:t xml:space="preserve"> as specified in</w:t>
            </w:r>
            <w:r w:rsidRPr="008C3753">
              <w:rPr>
                <w:i/>
              </w:rPr>
              <w:t xml:space="preserve"> </w:t>
            </w:r>
            <w:r w:rsidRPr="008C3753">
              <w:t xml:space="preserve">TS 38.104 [2], table </w:t>
            </w:r>
            <w:r w:rsidRPr="008C3753">
              <w:rPr>
                <w:rFonts w:eastAsia="SimSun"/>
              </w:rPr>
              <w:t>7.2.2-1, 7.2.2-2 and 7.2.2-3</w:t>
            </w:r>
            <w:r w:rsidRPr="008C3753">
              <w:t>. 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F95B02">
              <w:rPr>
                <w:rFonts w:eastAsia="SimSun"/>
              </w:rPr>
              <w:t>7.2.1-5, 7.2.1-</w:t>
            </w:r>
            <w:r>
              <w:rPr>
                <w:rFonts w:eastAsia="SimSun"/>
              </w:rPr>
              <w:t>5a and 7.2.1-5c of TS 36.104 [</w:t>
            </w:r>
            <w:r>
              <w:rPr>
                <w:rFonts w:eastAsia="SimSun" w:hint="eastAsia"/>
              </w:rPr>
              <w:t>22</w:t>
            </w:r>
            <w:r w:rsidRPr="00F95B02">
              <w:rPr>
                <w:rFonts w:eastAsia="SimSun"/>
              </w:rPr>
              <w:t>]</w:t>
            </w:r>
            <w:r w:rsidRPr="008C3753">
              <w:rPr>
                <w:rFonts w:eastAsia="SimSun"/>
              </w:rPr>
              <w:t>.</w:t>
            </w:r>
            <w:r w:rsidRPr="008C3753">
              <w:t xml:space="preserve"> </w:t>
            </w:r>
          </w:p>
        </w:tc>
      </w:tr>
    </w:tbl>
    <w:p w14:paraId="7B977E97" w14:textId="77777777" w:rsidR="003322D2" w:rsidRDefault="003322D2" w:rsidP="003322D2"/>
    <w:p w14:paraId="7DE05F1D" w14:textId="77777777" w:rsidR="003322D2" w:rsidRDefault="003322D2" w:rsidP="003322D2">
      <w:pPr>
        <w:pStyle w:val="TH"/>
        <w:rPr>
          <w:rFonts w:eastAsia="SimSun"/>
        </w:rPr>
      </w:pPr>
      <w:r>
        <w:t>Table 7.7.</w:t>
      </w:r>
      <w:r>
        <w:rPr>
          <w:rFonts w:eastAsia="SimSun" w:hint="eastAsia"/>
        </w:rPr>
        <w:t>5</w:t>
      </w:r>
      <w:r>
        <w:t>-1</w:t>
      </w:r>
      <w:r>
        <w:rPr>
          <w:rFonts w:eastAsia="SimSun" w:hint="eastAsia"/>
        </w:rPr>
        <w:t>a</w:t>
      </w:r>
      <w:r>
        <w:t>: General intermodulation requirement</w:t>
      </w:r>
      <w:r>
        <w:rPr>
          <w:rFonts w:eastAsia="SimSun" w:hint="eastAsia"/>
        </w:rPr>
        <w:t xml:space="preserve"> for band n46</w:t>
      </w:r>
      <w:r>
        <w:rPr>
          <w:rFonts w:eastAsia="SimSun"/>
        </w:rPr>
        <w:t>, n96</w:t>
      </w:r>
      <w:r>
        <w:rPr>
          <w:rFonts w:eastAsia="SimSun" w:hint="eastAsia"/>
        </w:rPr>
        <w:t xml:space="preserve"> and n</w:t>
      </w:r>
      <w:r>
        <w:rPr>
          <w:rFonts w:eastAsia="SimSu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3322D2" w14:paraId="1C91D562" w14:textId="77777777" w:rsidTr="00467526">
        <w:trPr>
          <w:cantSplit/>
          <w:tblHeader/>
          <w:jc w:val="center"/>
        </w:trPr>
        <w:tc>
          <w:tcPr>
            <w:tcW w:w="2154" w:type="dxa"/>
          </w:tcPr>
          <w:p w14:paraId="23ADC9E8" w14:textId="77777777" w:rsidR="003322D2" w:rsidRDefault="003322D2" w:rsidP="00467526">
            <w:pPr>
              <w:pStyle w:val="TAH"/>
            </w:pPr>
            <w:r>
              <w:t>Base Station Type</w:t>
            </w:r>
          </w:p>
        </w:tc>
        <w:tc>
          <w:tcPr>
            <w:tcW w:w="2410" w:type="dxa"/>
          </w:tcPr>
          <w:p w14:paraId="5D27922F" w14:textId="77777777" w:rsidR="003322D2" w:rsidRDefault="003322D2" w:rsidP="00467526">
            <w:pPr>
              <w:pStyle w:val="TAH"/>
            </w:pPr>
            <w:r>
              <w:t>Wanted Signal mean power (dBm)</w:t>
            </w:r>
          </w:p>
        </w:tc>
        <w:tc>
          <w:tcPr>
            <w:tcW w:w="2268" w:type="dxa"/>
          </w:tcPr>
          <w:p w14:paraId="52200B29" w14:textId="77777777" w:rsidR="003322D2" w:rsidRDefault="003322D2" w:rsidP="00467526">
            <w:pPr>
              <w:pStyle w:val="TAH"/>
            </w:pPr>
            <w:r>
              <w:t>Mean power of interfering signals (dBm)</w:t>
            </w:r>
          </w:p>
        </w:tc>
        <w:tc>
          <w:tcPr>
            <w:tcW w:w="2011" w:type="dxa"/>
            <w:tcBorders>
              <w:bottom w:val="single" w:sz="6" w:space="0" w:color="000000"/>
            </w:tcBorders>
          </w:tcPr>
          <w:p w14:paraId="325907ED" w14:textId="77777777" w:rsidR="003322D2" w:rsidRDefault="003322D2" w:rsidP="00467526">
            <w:pPr>
              <w:pStyle w:val="TAH"/>
            </w:pPr>
            <w:r>
              <w:t>Type of interfering signals</w:t>
            </w:r>
          </w:p>
        </w:tc>
      </w:tr>
      <w:tr w:rsidR="003322D2" w14:paraId="6A5EA49C" w14:textId="77777777" w:rsidTr="00467526">
        <w:trPr>
          <w:cantSplit/>
          <w:jc w:val="center"/>
        </w:trPr>
        <w:tc>
          <w:tcPr>
            <w:tcW w:w="2154" w:type="dxa"/>
          </w:tcPr>
          <w:p w14:paraId="21B3D29E" w14:textId="77777777" w:rsidR="003322D2" w:rsidRDefault="003322D2" w:rsidP="00467526">
            <w:pPr>
              <w:pStyle w:val="TAC"/>
            </w:pPr>
            <w:r>
              <w:t>Medium Range BS</w:t>
            </w:r>
          </w:p>
        </w:tc>
        <w:tc>
          <w:tcPr>
            <w:tcW w:w="2410" w:type="dxa"/>
          </w:tcPr>
          <w:p w14:paraId="0AA3ABDA" w14:textId="77777777" w:rsidR="003322D2" w:rsidRDefault="003322D2" w:rsidP="00467526">
            <w:pPr>
              <w:pStyle w:val="TAC"/>
            </w:pPr>
            <w:r>
              <w:t>P</w:t>
            </w:r>
            <w:r>
              <w:rPr>
                <w:vertAlign w:val="subscript"/>
              </w:rPr>
              <w:t>REFSENS</w:t>
            </w:r>
            <w:r>
              <w:t xml:space="preserve"> +6 dB </w:t>
            </w:r>
          </w:p>
        </w:tc>
        <w:tc>
          <w:tcPr>
            <w:tcW w:w="2268" w:type="dxa"/>
            <w:vAlign w:val="center"/>
          </w:tcPr>
          <w:p w14:paraId="4404835E" w14:textId="77777777" w:rsidR="003322D2" w:rsidRDefault="003322D2" w:rsidP="00467526">
            <w:pPr>
              <w:pStyle w:val="TAC"/>
            </w:pPr>
            <w:r>
              <w:t>-47</w:t>
            </w:r>
          </w:p>
        </w:tc>
        <w:tc>
          <w:tcPr>
            <w:tcW w:w="2011" w:type="dxa"/>
            <w:tcBorders>
              <w:top w:val="nil"/>
              <w:bottom w:val="nil"/>
            </w:tcBorders>
          </w:tcPr>
          <w:p w14:paraId="7C307753" w14:textId="77777777" w:rsidR="003322D2" w:rsidRDefault="003322D2" w:rsidP="00467526">
            <w:pPr>
              <w:pStyle w:val="TAC"/>
              <w:rPr>
                <w:rFonts w:eastAsia="SimSun"/>
                <w:szCs w:val="18"/>
              </w:rPr>
            </w:pPr>
            <w:r>
              <w:t>See Table 7.7.</w:t>
            </w:r>
            <w:r>
              <w:rPr>
                <w:rFonts w:eastAsia="SimSun" w:hint="eastAsia"/>
              </w:rPr>
              <w:t>5</w:t>
            </w:r>
            <w:r>
              <w:t>-2</w:t>
            </w:r>
            <w:r>
              <w:rPr>
                <w:rFonts w:eastAsia="SimSun" w:hint="eastAsia"/>
              </w:rPr>
              <w:t>a</w:t>
            </w:r>
          </w:p>
        </w:tc>
      </w:tr>
      <w:tr w:rsidR="003322D2" w14:paraId="025EBE0B" w14:textId="77777777" w:rsidTr="00467526">
        <w:trPr>
          <w:cantSplit/>
          <w:jc w:val="center"/>
        </w:trPr>
        <w:tc>
          <w:tcPr>
            <w:tcW w:w="2154" w:type="dxa"/>
          </w:tcPr>
          <w:p w14:paraId="4BDDDF72" w14:textId="77777777" w:rsidR="003322D2" w:rsidRDefault="003322D2" w:rsidP="00467526">
            <w:pPr>
              <w:pStyle w:val="TAC"/>
            </w:pPr>
            <w:r>
              <w:t>Local Area BS</w:t>
            </w:r>
          </w:p>
        </w:tc>
        <w:tc>
          <w:tcPr>
            <w:tcW w:w="2410" w:type="dxa"/>
          </w:tcPr>
          <w:p w14:paraId="19D1EC09" w14:textId="77777777" w:rsidR="003322D2" w:rsidRDefault="003322D2" w:rsidP="00467526">
            <w:pPr>
              <w:pStyle w:val="TAC"/>
            </w:pPr>
            <w:r>
              <w:t>P</w:t>
            </w:r>
            <w:r>
              <w:rPr>
                <w:vertAlign w:val="subscript"/>
              </w:rPr>
              <w:t>REFSENS</w:t>
            </w:r>
            <w:r>
              <w:t xml:space="preserve"> +6 dB </w:t>
            </w:r>
          </w:p>
        </w:tc>
        <w:tc>
          <w:tcPr>
            <w:tcW w:w="2268" w:type="dxa"/>
            <w:vAlign w:val="center"/>
          </w:tcPr>
          <w:p w14:paraId="2558E405" w14:textId="77777777" w:rsidR="003322D2" w:rsidRDefault="003322D2" w:rsidP="00467526">
            <w:pPr>
              <w:pStyle w:val="TAC"/>
            </w:pPr>
            <w:r>
              <w:t>-44</w:t>
            </w:r>
          </w:p>
        </w:tc>
        <w:tc>
          <w:tcPr>
            <w:tcW w:w="2011" w:type="dxa"/>
            <w:tcBorders>
              <w:top w:val="nil"/>
            </w:tcBorders>
          </w:tcPr>
          <w:p w14:paraId="5E3069FC" w14:textId="77777777" w:rsidR="003322D2" w:rsidRDefault="003322D2" w:rsidP="00467526">
            <w:pPr>
              <w:pStyle w:val="TAC"/>
              <w:rPr>
                <w:szCs w:val="18"/>
              </w:rPr>
            </w:pPr>
          </w:p>
        </w:tc>
      </w:tr>
      <w:tr w:rsidR="003322D2" w14:paraId="22A745F3" w14:textId="77777777" w:rsidTr="00467526">
        <w:trPr>
          <w:cantSplit/>
          <w:jc w:val="center"/>
        </w:trPr>
        <w:tc>
          <w:tcPr>
            <w:tcW w:w="8843" w:type="dxa"/>
            <w:gridSpan w:val="4"/>
          </w:tcPr>
          <w:p w14:paraId="07AD6924" w14:textId="77777777" w:rsidR="003322D2" w:rsidRDefault="003322D2" w:rsidP="00467526">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rPr>
              <w:t>2.5</w:t>
            </w:r>
            <w:r>
              <w:rPr>
                <w:rFonts w:eastAsia="DengXian" w:hint="eastAsia"/>
              </w:rPr>
              <w:t xml:space="preserve"> of TS 38.104[2]</w:t>
            </w:r>
            <w:r>
              <w:t>.</w:t>
            </w:r>
          </w:p>
        </w:tc>
      </w:tr>
    </w:tbl>
    <w:p w14:paraId="06334AC5" w14:textId="77777777" w:rsidR="003322D2" w:rsidRDefault="003322D2" w:rsidP="003322D2"/>
    <w:p w14:paraId="78C82771" w14:textId="77777777" w:rsidR="003322D2" w:rsidRPr="008C3753" w:rsidRDefault="003322D2" w:rsidP="003322D2"/>
    <w:p w14:paraId="319E0144" w14:textId="77777777" w:rsidR="003322D2" w:rsidRPr="008C3753" w:rsidRDefault="003322D2" w:rsidP="003322D2">
      <w:pPr>
        <w:pStyle w:val="TH"/>
      </w:pPr>
      <w:r w:rsidRPr="008C3753">
        <w:lastRenderedPageBreak/>
        <w:t>Table 7.7.5-2: Interfering signals for intermodulation requirement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3322D2" w:rsidRPr="008C3753" w14:paraId="5EB57B4E" w14:textId="77777777" w:rsidTr="0058486F">
        <w:trPr>
          <w:cantSplit/>
          <w:jc w:val="center"/>
        </w:trPr>
        <w:tc>
          <w:tcPr>
            <w:tcW w:w="3296" w:type="dxa"/>
            <w:tcBorders>
              <w:bottom w:val="single" w:sz="4" w:space="0" w:color="auto"/>
            </w:tcBorders>
            <w:shd w:val="clear" w:color="auto" w:fill="auto"/>
          </w:tcPr>
          <w:p w14:paraId="15A35C75" w14:textId="77777777" w:rsidR="003322D2" w:rsidRPr="008C3753" w:rsidRDefault="003322D2" w:rsidP="00467526">
            <w:pPr>
              <w:pStyle w:val="TAH"/>
              <w:rPr>
                <w:rFonts w:cs="Arial"/>
              </w:rPr>
            </w:pPr>
            <w:r w:rsidRPr="008C3753">
              <w:rPr>
                <w:rFonts w:cs="Arial"/>
                <w:i/>
              </w:rPr>
              <w:lastRenderedPageBreak/>
              <w:t>BS channel bandwidth</w:t>
            </w:r>
            <w:r w:rsidRPr="008C3753">
              <w:rPr>
                <w:rFonts w:cs="Arial"/>
              </w:rPr>
              <w:t xml:space="preserve"> of the lowest/highest carrier received (MHz)</w:t>
            </w:r>
          </w:p>
        </w:tc>
        <w:tc>
          <w:tcPr>
            <w:tcW w:w="4414" w:type="dxa"/>
          </w:tcPr>
          <w:p w14:paraId="371EA44F" w14:textId="77777777" w:rsidR="003322D2" w:rsidRPr="008C3753" w:rsidRDefault="003322D2" w:rsidP="00467526">
            <w:pPr>
              <w:pStyle w:val="TAH"/>
              <w:rPr>
                <w:rFonts w:cs="Arial"/>
              </w:rPr>
            </w:pPr>
            <w:r w:rsidRPr="008C3753">
              <w:rPr>
                <w:rFonts w:cs="Arial"/>
              </w:rPr>
              <w:t>Interfering signal centre frequency offset from the lower/upper Base Station RF Bandwidth edge (MHz)</w:t>
            </w:r>
          </w:p>
        </w:tc>
        <w:tc>
          <w:tcPr>
            <w:tcW w:w="1921" w:type="dxa"/>
          </w:tcPr>
          <w:p w14:paraId="2D924032" w14:textId="77777777" w:rsidR="003322D2" w:rsidRPr="008C3753" w:rsidRDefault="003322D2" w:rsidP="00467526">
            <w:pPr>
              <w:pStyle w:val="TAH"/>
              <w:rPr>
                <w:rFonts w:cs="Arial"/>
              </w:rPr>
            </w:pPr>
            <w:r w:rsidRPr="008C3753">
              <w:rPr>
                <w:rFonts w:cs="Arial"/>
              </w:rPr>
              <w:t>Type of interfering signal (Note 3)</w:t>
            </w:r>
          </w:p>
        </w:tc>
      </w:tr>
      <w:tr w:rsidR="003322D2" w:rsidRPr="008C3753" w14:paraId="30C157EE" w14:textId="77777777" w:rsidTr="0058486F">
        <w:trPr>
          <w:cantSplit/>
          <w:jc w:val="center"/>
        </w:trPr>
        <w:tc>
          <w:tcPr>
            <w:tcW w:w="3296" w:type="dxa"/>
            <w:tcBorders>
              <w:bottom w:val="nil"/>
            </w:tcBorders>
            <w:shd w:val="clear" w:color="auto" w:fill="auto"/>
          </w:tcPr>
          <w:p w14:paraId="73484190" w14:textId="77777777" w:rsidR="003322D2" w:rsidRPr="008C3753" w:rsidRDefault="003322D2" w:rsidP="00467526">
            <w:pPr>
              <w:pStyle w:val="TAC"/>
              <w:rPr>
                <w:rFonts w:cs="Arial"/>
              </w:rPr>
            </w:pPr>
            <w:r>
              <w:rPr>
                <w:rFonts w:cs="Arial"/>
              </w:rPr>
              <w:t>3</w:t>
            </w:r>
          </w:p>
        </w:tc>
        <w:tc>
          <w:tcPr>
            <w:tcW w:w="4414" w:type="dxa"/>
            <w:vAlign w:val="center"/>
          </w:tcPr>
          <w:p w14:paraId="36083689" w14:textId="77777777" w:rsidR="003322D2" w:rsidRPr="008C3753" w:rsidRDefault="003322D2" w:rsidP="00467526">
            <w:pPr>
              <w:pStyle w:val="TAC"/>
              <w:rPr>
                <w:rFonts w:cs="Arial"/>
              </w:rPr>
            </w:pPr>
            <w:r>
              <w:t>±4.5</w:t>
            </w:r>
          </w:p>
        </w:tc>
        <w:tc>
          <w:tcPr>
            <w:tcW w:w="1921" w:type="dxa"/>
            <w:vAlign w:val="center"/>
          </w:tcPr>
          <w:p w14:paraId="7420FE1B" w14:textId="77777777" w:rsidR="003322D2" w:rsidRPr="008C3753" w:rsidRDefault="003322D2" w:rsidP="00467526">
            <w:pPr>
              <w:pStyle w:val="TAC"/>
              <w:rPr>
                <w:rFonts w:cs="Arial"/>
              </w:rPr>
            </w:pPr>
            <w:r>
              <w:t>CW</w:t>
            </w:r>
          </w:p>
        </w:tc>
      </w:tr>
      <w:tr w:rsidR="003322D2" w:rsidRPr="008C3753" w14:paraId="52428EB4" w14:textId="77777777" w:rsidTr="0058486F">
        <w:trPr>
          <w:cantSplit/>
          <w:jc w:val="center"/>
        </w:trPr>
        <w:tc>
          <w:tcPr>
            <w:tcW w:w="3296" w:type="dxa"/>
            <w:tcBorders>
              <w:top w:val="nil"/>
              <w:bottom w:val="single" w:sz="4" w:space="0" w:color="auto"/>
            </w:tcBorders>
            <w:shd w:val="clear" w:color="auto" w:fill="auto"/>
            <w:vAlign w:val="center"/>
          </w:tcPr>
          <w:p w14:paraId="045724B3" w14:textId="77777777" w:rsidR="003322D2" w:rsidRPr="008C3753" w:rsidRDefault="003322D2" w:rsidP="00467526">
            <w:pPr>
              <w:pStyle w:val="TAC"/>
              <w:rPr>
                <w:rFonts w:cs="Arial"/>
              </w:rPr>
            </w:pPr>
          </w:p>
        </w:tc>
        <w:tc>
          <w:tcPr>
            <w:tcW w:w="4414" w:type="dxa"/>
            <w:vAlign w:val="center"/>
          </w:tcPr>
          <w:p w14:paraId="1E279556" w14:textId="77777777" w:rsidR="003322D2" w:rsidRPr="008C3753" w:rsidRDefault="003322D2" w:rsidP="00467526">
            <w:pPr>
              <w:pStyle w:val="TAC"/>
              <w:rPr>
                <w:rFonts w:cs="Arial"/>
              </w:rPr>
            </w:pPr>
            <w:r>
              <w:rPr>
                <w:rFonts w:cs="Arial"/>
              </w:rPr>
              <w:t>±10.5</w:t>
            </w:r>
          </w:p>
        </w:tc>
        <w:tc>
          <w:tcPr>
            <w:tcW w:w="1921" w:type="dxa"/>
            <w:vAlign w:val="center"/>
          </w:tcPr>
          <w:p w14:paraId="6F98C175" w14:textId="77777777" w:rsidR="003322D2" w:rsidRPr="008C3753" w:rsidRDefault="003322D2" w:rsidP="00467526">
            <w:pPr>
              <w:pStyle w:val="TAC"/>
              <w:rPr>
                <w:rFonts w:cs="Arial"/>
              </w:rPr>
            </w:pPr>
            <w:r>
              <w:t xml:space="preserve">3 MHz DFT-s-OFDM NR signal, 15 kHz SCS, 15 RBs </w:t>
            </w:r>
          </w:p>
        </w:tc>
      </w:tr>
      <w:tr w:rsidR="003322D2" w:rsidRPr="008C3753" w14:paraId="2FA72430" w14:textId="77777777" w:rsidTr="0058486F">
        <w:trPr>
          <w:cantSplit/>
          <w:jc w:val="center"/>
        </w:trPr>
        <w:tc>
          <w:tcPr>
            <w:tcW w:w="3296" w:type="dxa"/>
            <w:tcBorders>
              <w:top w:val="single" w:sz="4" w:space="0" w:color="auto"/>
              <w:bottom w:val="nil"/>
            </w:tcBorders>
            <w:shd w:val="clear" w:color="auto" w:fill="auto"/>
          </w:tcPr>
          <w:p w14:paraId="5E696A21" w14:textId="77777777" w:rsidR="003322D2" w:rsidRPr="008C3753" w:rsidRDefault="003322D2" w:rsidP="00467526">
            <w:pPr>
              <w:pStyle w:val="TAC"/>
            </w:pPr>
            <w:r w:rsidRPr="008C3753">
              <w:rPr>
                <w:rFonts w:cs="Arial"/>
              </w:rPr>
              <w:t>5</w:t>
            </w:r>
          </w:p>
        </w:tc>
        <w:tc>
          <w:tcPr>
            <w:tcW w:w="4414" w:type="dxa"/>
          </w:tcPr>
          <w:p w14:paraId="0D194C8F" w14:textId="77777777" w:rsidR="003322D2" w:rsidRPr="008C3753" w:rsidRDefault="003322D2" w:rsidP="00467526">
            <w:pPr>
              <w:pStyle w:val="TAC"/>
            </w:pPr>
            <w:r w:rsidRPr="008C3753">
              <w:rPr>
                <w:rFonts w:cs="Arial"/>
              </w:rPr>
              <w:t>±7.5</w:t>
            </w:r>
          </w:p>
        </w:tc>
        <w:tc>
          <w:tcPr>
            <w:tcW w:w="1921" w:type="dxa"/>
          </w:tcPr>
          <w:p w14:paraId="1E9AB1E3" w14:textId="77777777" w:rsidR="003322D2" w:rsidRPr="008C3753" w:rsidRDefault="003322D2" w:rsidP="00467526">
            <w:pPr>
              <w:pStyle w:val="TAC"/>
            </w:pPr>
            <w:r w:rsidRPr="008C3753">
              <w:rPr>
                <w:rFonts w:cs="Arial"/>
              </w:rPr>
              <w:t>CW</w:t>
            </w:r>
          </w:p>
        </w:tc>
      </w:tr>
      <w:tr w:rsidR="003322D2" w:rsidRPr="008C3753" w14:paraId="354B1F53" w14:textId="77777777" w:rsidTr="0058486F">
        <w:trPr>
          <w:cantSplit/>
          <w:jc w:val="center"/>
        </w:trPr>
        <w:tc>
          <w:tcPr>
            <w:tcW w:w="3296" w:type="dxa"/>
            <w:tcBorders>
              <w:top w:val="nil"/>
              <w:bottom w:val="single" w:sz="4" w:space="0" w:color="auto"/>
            </w:tcBorders>
            <w:shd w:val="clear" w:color="auto" w:fill="auto"/>
          </w:tcPr>
          <w:p w14:paraId="3A240D4B" w14:textId="77777777" w:rsidR="003322D2" w:rsidRPr="008C3753" w:rsidRDefault="003322D2" w:rsidP="00467526">
            <w:pPr>
              <w:pStyle w:val="TAC"/>
            </w:pPr>
          </w:p>
        </w:tc>
        <w:tc>
          <w:tcPr>
            <w:tcW w:w="4414" w:type="dxa"/>
          </w:tcPr>
          <w:p w14:paraId="141ED782" w14:textId="77777777" w:rsidR="003322D2" w:rsidRPr="008C3753" w:rsidRDefault="003322D2" w:rsidP="00467526">
            <w:pPr>
              <w:pStyle w:val="TAC"/>
            </w:pPr>
            <w:r w:rsidRPr="008C3753">
              <w:rPr>
                <w:rFonts w:cs="Arial"/>
              </w:rPr>
              <w:t>±17.5</w:t>
            </w:r>
          </w:p>
        </w:tc>
        <w:tc>
          <w:tcPr>
            <w:tcW w:w="1921" w:type="dxa"/>
          </w:tcPr>
          <w:p w14:paraId="7E3E40DB" w14:textId="77777777" w:rsidR="003322D2" w:rsidRPr="008C3753" w:rsidRDefault="003322D2" w:rsidP="00467526">
            <w:pPr>
              <w:pStyle w:val="TAC"/>
            </w:pPr>
            <w:r w:rsidRPr="008C3753">
              <w:rPr>
                <w:rFonts w:cs="Arial"/>
              </w:rPr>
              <w:t xml:space="preserve">5 MHz </w:t>
            </w:r>
            <w:r w:rsidRPr="008C3753">
              <w:t xml:space="preserve">DFT-s-OFDM </w:t>
            </w:r>
            <w:r w:rsidRPr="008C3753">
              <w:rPr>
                <w:rFonts w:cs="Arial"/>
              </w:rPr>
              <w:t>NR signal</w:t>
            </w:r>
            <w:r w:rsidRPr="008C3753">
              <w:t xml:space="preserve"> (Note 1)</w:t>
            </w:r>
          </w:p>
        </w:tc>
      </w:tr>
      <w:tr w:rsidR="0058486F" w:rsidRPr="008C3753" w14:paraId="3B76C1EC" w14:textId="77777777" w:rsidTr="00DA14A4">
        <w:trPr>
          <w:cantSplit/>
          <w:jc w:val="center"/>
          <w:ins w:id="411" w:author="Iwajlo Angelow (Nokia)" w:date="2025-08-01T12:43:00Z"/>
        </w:trPr>
        <w:tc>
          <w:tcPr>
            <w:tcW w:w="3296" w:type="dxa"/>
            <w:vMerge w:val="restart"/>
            <w:tcBorders>
              <w:top w:val="nil"/>
            </w:tcBorders>
            <w:shd w:val="clear" w:color="auto" w:fill="auto"/>
          </w:tcPr>
          <w:p w14:paraId="34938283" w14:textId="084C2E58" w:rsidR="0058486F" w:rsidRPr="008C3753" w:rsidRDefault="0058486F" w:rsidP="0058486F">
            <w:pPr>
              <w:pStyle w:val="TAC"/>
              <w:rPr>
                <w:ins w:id="412" w:author="Iwajlo Angelow (Nokia)" w:date="2025-08-01T12:43:00Z"/>
              </w:rPr>
            </w:pPr>
            <w:ins w:id="413" w:author="Iwajlo Angelow (Nokia)" w:date="2025-08-01T12:43:00Z">
              <w:r>
                <w:t>7</w:t>
              </w:r>
            </w:ins>
          </w:p>
        </w:tc>
        <w:tc>
          <w:tcPr>
            <w:tcW w:w="4414" w:type="dxa"/>
          </w:tcPr>
          <w:p w14:paraId="1A02A7F2" w14:textId="6D9A9A91" w:rsidR="0058486F" w:rsidRPr="008C3753" w:rsidRDefault="0058486F" w:rsidP="0058486F">
            <w:pPr>
              <w:pStyle w:val="TAC"/>
              <w:rPr>
                <w:ins w:id="414" w:author="Iwajlo Angelow (Nokia)" w:date="2025-08-01T12:43:00Z"/>
                <w:rFonts w:cs="Arial"/>
              </w:rPr>
            </w:pPr>
            <w:ins w:id="415" w:author="Iwajlo Angelow (Nokia)" w:date="2025-08-01T12:43:00Z">
              <w:r w:rsidRPr="008C3753">
                <w:rPr>
                  <w:rFonts w:cs="Arial"/>
                </w:rPr>
                <w:t>±7.</w:t>
              </w:r>
              <w:r>
                <w:rPr>
                  <w:rFonts w:cs="Arial"/>
                </w:rPr>
                <w:t>4</w:t>
              </w:r>
              <w:r w:rsidRPr="008C3753">
                <w:rPr>
                  <w:rFonts w:cs="Arial"/>
                </w:rPr>
                <w:t>5</w:t>
              </w:r>
            </w:ins>
          </w:p>
        </w:tc>
        <w:tc>
          <w:tcPr>
            <w:tcW w:w="1921" w:type="dxa"/>
          </w:tcPr>
          <w:p w14:paraId="72F1A5E9" w14:textId="5F289A25" w:rsidR="0058486F" w:rsidRPr="008C3753" w:rsidRDefault="0058486F" w:rsidP="0058486F">
            <w:pPr>
              <w:pStyle w:val="TAC"/>
              <w:rPr>
                <w:ins w:id="416" w:author="Iwajlo Angelow (Nokia)" w:date="2025-08-01T12:43:00Z"/>
                <w:rFonts w:cs="Arial"/>
              </w:rPr>
            </w:pPr>
            <w:ins w:id="417" w:author="Iwajlo Angelow (Nokia)" w:date="2025-08-01T12:43:00Z">
              <w:r w:rsidRPr="008C3753">
                <w:rPr>
                  <w:rFonts w:cs="Arial"/>
                </w:rPr>
                <w:t>CW</w:t>
              </w:r>
            </w:ins>
          </w:p>
        </w:tc>
      </w:tr>
      <w:tr w:rsidR="0058486F" w:rsidRPr="008C3753" w14:paraId="67728ED3" w14:textId="77777777" w:rsidTr="00DA14A4">
        <w:trPr>
          <w:cantSplit/>
          <w:jc w:val="center"/>
          <w:ins w:id="418" w:author="Iwajlo Angelow (Nokia)" w:date="2025-08-01T12:43:00Z"/>
        </w:trPr>
        <w:tc>
          <w:tcPr>
            <w:tcW w:w="3296" w:type="dxa"/>
            <w:vMerge/>
            <w:tcBorders>
              <w:bottom w:val="single" w:sz="4" w:space="0" w:color="auto"/>
            </w:tcBorders>
            <w:shd w:val="clear" w:color="auto" w:fill="auto"/>
          </w:tcPr>
          <w:p w14:paraId="047DCC14" w14:textId="77777777" w:rsidR="0058486F" w:rsidRPr="008C3753" w:rsidRDefault="0058486F" w:rsidP="0058486F">
            <w:pPr>
              <w:pStyle w:val="TAC"/>
              <w:rPr>
                <w:ins w:id="419" w:author="Iwajlo Angelow (Nokia)" w:date="2025-08-01T12:43:00Z"/>
              </w:rPr>
            </w:pPr>
          </w:p>
        </w:tc>
        <w:tc>
          <w:tcPr>
            <w:tcW w:w="4414" w:type="dxa"/>
          </w:tcPr>
          <w:p w14:paraId="690AC081" w14:textId="33AE65D1" w:rsidR="0058486F" w:rsidRPr="008C3753" w:rsidRDefault="0058486F" w:rsidP="0058486F">
            <w:pPr>
              <w:pStyle w:val="TAC"/>
              <w:rPr>
                <w:ins w:id="420" w:author="Iwajlo Angelow (Nokia)" w:date="2025-08-01T12:43:00Z"/>
                <w:rFonts w:cs="Arial"/>
              </w:rPr>
            </w:pPr>
            <w:ins w:id="421" w:author="Iwajlo Angelow (Nokia)" w:date="2025-08-01T12:43:00Z">
              <w:r w:rsidRPr="008C3753">
                <w:rPr>
                  <w:rFonts w:cs="Arial"/>
                </w:rPr>
                <w:t>±17.5</w:t>
              </w:r>
            </w:ins>
          </w:p>
        </w:tc>
        <w:tc>
          <w:tcPr>
            <w:tcW w:w="1921" w:type="dxa"/>
          </w:tcPr>
          <w:p w14:paraId="5C87F944" w14:textId="4484DDBD" w:rsidR="0058486F" w:rsidRPr="008C3753" w:rsidRDefault="0058486F" w:rsidP="0058486F">
            <w:pPr>
              <w:pStyle w:val="TAC"/>
              <w:rPr>
                <w:ins w:id="422" w:author="Iwajlo Angelow (Nokia)" w:date="2025-08-01T12:43:00Z"/>
                <w:rFonts w:cs="Arial"/>
              </w:rPr>
            </w:pPr>
            <w:ins w:id="423" w:author="Iwajlo Angelow (Nokia)" w:date="2025-08-01T12:43:00Z">
              <w:r w:rsidRPr="008C3753">
                <w:rPr>
                  <w:rFonts w:cs="Arial"/>
                </w:rPr>
                <w:t xml:space="preserve">5 MHz </w:t>
              </w:r>
              <w:r w:rsidRPr="008C3753">
                <w:t xml:space="preserve">DFT-s-OFDM </w:t>
              </w:r>
              <w:r w:rsidRPr="008C3753">
                <w:rPr>
                  <w:rFonts w:cs="Arial"/>
                </w:rPr>
                <w:t>NR signal</w:t>
              </w:r>
              <w:r w:rsidRPr="008C3753">
                <w:t xml:space="preserve"> (Note 1)</w:t>
              </w:r>
            </w:ins>
          </w:p>
        </w:tc>
      </w:tr>
      <w:tr w:rsidR="003322D2" w:rsidRPr="008C3753" w14:paraId="685B89AF" w14:textId="77777777" w:rsidTr="0058486F">
        <w:trPr>
          <w:cantSplit/>
          <w:jc w:val="center"/>
        </w:trPr>
        <w:tc>
          <w:tcPr>
            <w:tcW w:w="3296" w:type="dxa"/>
            <w:tcBorders>
              <w:bottom w:val="nil"/>
            </w:tcBorders>
            <w:shd w:val="clear" w:color="auto" w:fill="auto"/>
          </w:tcPr>
          <w:p w14:paraId="1DFD801B" w14:textId="77777777" w:rsidR="003322D2" w:rsidRPr="008C3753" w:rsidRDefault="003322D2" w:rsidP="00467526">
            <w:pPr>
              <w:pStyle w:val="TAC"/>
            </w:pPr>
            <w:r w:rsidRPr="008C3753">
              <w:rPr>
                <w:rFonts w:cs="Arial"/>
              </w:rPr>
              <w:t>10</w:t>
            </w:r>
          </w:p>
        </w:tc>
        <w:tc>
          <w:tcPr>
            <w:tcW w:w="4414" w:type="dxa"/>
          </w:tcPr>
          <w:p w14:paraId="21285431" w14:textId="77777777" w:rsidR="003322D2" w:rsidRPr="008C3753" w:rsidRDefault="003322D2" w:rsidP="00467526">
            <w:pPr>
              <w:pStyle w:val="TAC"/>
              <w:rPr>
                <w:rFonts w:cs="Arial"/>
              </w:rPr>
            </w:pPr>
            <w:r w:rsidRPr="008C3753">
              <w:rPr>
                <w:rFonts w:cs="Arial"/>
              </w:rPr>
              <w:t>±7.465</w:t>
            </w:r>
          </w:p>
        </w:tc>
        <w:tc>
          <w:tcPr>
            <w:tcW w:w="1921" w:type="dxa"/>
          </w:tcPr>
          <w:p w14:paraId="2332A11D" w14:textId="77777777" w:rsidR="003322D2" w:rsidRPr="008C3753" w:rsidRDefault="003322D2" w:rsidP="00467526">
            <w:pPr>
              <w:pStyle w:val="TAC"/>
              <w:rPr>
                <w:rFonts w:cs="Arial"/>
              </w:rPr>
            </w:pPr>
            <w:r w:rsidRPr="008C3753">
              <w:rPr>
                <w:rFonts w:cs="Arial"/>
              </w:rPr>
              <w:t>CW</w:t>
            </w:r>
          </w:p>
        </w:tc>
      </w:tr>
      <w:tr w:rsidR="003322D2" w:rsidRPr="008C3753" w14:paraId="4CB6F178" w14:textId="77777777" w:rsidTr="0058486F">
        <w:trPr>
          <w:cantSplit/>
          <w:jc w:val="center"/>
        </w:trPr>
        <w:tc>
          <w:tcPr>
            <w:tcW w:w="3296" w:type="dxa"/>
            <w:tcBorders>
              <w:top w:val="nil"/>
              <w:bottom w:val="single" w:sz="4" w:space="0" w:color="auto"/>
            </w:tcBorders>
            <w:shd w:val="clear" w:color="auto" w:fill="auto"/>
          </w:tcPr>
          <w:p w14:paraId="1ABDE89A" w14:textId="77777777" w:rsidR="003322D2" w:rsidRPr="008C3753" w:rsidRDefault="003322D2" w:rsidP="00467526">
            <w:pPr>
              <w:pStyle w:val="TAC"/>
            </w:pPr>
          </w:p>
        </w:tc>
        <w:tc>
          <w:tcPr>
            <w:tcW w:w="4414" w:type="dxa"/>
          </w:tcPr>
          <w:p w14:paraId="02911040" w14:textId="77777777" w:rsidR="003322D2" w:rsidRPr="008C3753" w:rsidRDefault="003322D2" w:rsidP="00467526">
            <w:pPr>
              <w:pStyle w:val="TAC"/>
              <w:rPr>
                <w:rFonts w:cs="Arial"/>
              </w:rPr>
            </w:pPr>
            <w:r w:rsidRPr="008C3753">
              <w:rPr>
                <w:rFonts w:cs="Arial"/>
              </w:rPr>
              <w:t>±17.5</w:t>
            </w:r>
          </w:p>
        </w:tc>
        <w:tc>
          <w:tcPr>
            <w:tcW w:w="1921" w:type="dxa"/>
          </w:tcPr>
          <w:p w14:paraId="1229127D" w14:textId="77777777" w:rsidR="003322D2" w:rsidRPr="008C3753" w:rsidRDefault="003322D2" w:rsidP="00467526">
            <w:pPr>
              <w:pStyle w:val="TAC"/>
              <w:rPr>
                <w:rFonts w:cs="Arial"/>
              </w:rPr>
            </w:pPr>
            <w:r w:rsidRPr="008C3753">
              <w:rPr>
                <w:rFonts w:cs="Arial"/>
              </w:rPr>
              <w:t xml:space="preserve">5 MHz </w:t>
            </w:r>
            <w:r w:rsidRPr="008C3753">
              <w:t xml:space="preserve">DFT-s-OFDM </w:t>
            </w:r>
            <w:r w:rsidRPr="008C3753">
              <w:rPr>
                <w:rFonts w:cs="Arial"/>
              </w:rPr>
              <w:t>NR signal</w:t>
            </w:r>
            <w:r w:rsidRPr="008C3753">
              <w:t xml:space="preserve"> (Note 1)</w:t>
            </w:r>
          </w:p>
        </w:tc>
      </w:tr>
      <w:tr w:rsidR="003322D2" w:rsidRPr="008C3753" w14:paraId="1A09B9BE" w14:textId="77777777" w:rsidTr="0058486F">
        <w:trPr>
          <w:cantSplit/>
          <w:jc w:val="center"/>
        </w:trPr>
        <w:tc>
          <w:tcPr>
            <w:tcW w:w="3296" w:type="dxa"/>
            <w:tcBorders>
              <w:bottom w:val="nil"/>
            </w:tcBorders>
            <w:shd w:val="clear" w:color="auto" w:fill="auto"/>
          </w:tcPr>
          <w:p w14:paraId="215A71F2" w14:textId="77777777" w:rsidR="003322D2" w:rsidRPr="008C3753" w:rsidRDefault="003322D2" w:rsidP="00467526">
            <w:pPr>
              <w:pStyle w:val="TAC"/>
            </w:pPr>
            <w:r w:rsidRPr="008C3753">
              <w:rPr>
                <w:rFonts w:cs="Arial"/>
              </w:rPr>
              <w:t>15</w:t>
            </w:r>
          </w:p>
        </w:tc>
        <w:tc>
          <w:tcPr>
            <w:tcW w:w="4414" w:type="dxa"/>
          </w:tcPr>
          <w:p w14:paraId="25D2133A" w14:textId="77777777" w:rsidR="003322D2" w:rsidRPr="008C3753" w:rsidRDefault="003322D2" w:rsidP="00467526">
            <w:pPr>
              <w:pStyle w:val="TAC"/>
              <w:rPr>
                <w:rFonts w:cs="Arial"/>
              </w:rPr>
            </w:pPr>
            <w:r w:rsidRPr="008C3753">
              <w:rPr>
                <w:rFonts w:cs="Arial"/>
              </w:rPr>
              <w:t>±7.43</w:t>
            </w:r>
          </w:p>
        </w:tc>
        <w:tc>
          <w:tcPr>
            <w:tcW w:w="1921" w:type="dxa"/>
          </w:tcPr>
          <w:p w14:paraId="07386866" w14:textId="77777777" w:rsidR="003322D2" w:rsidRPr="008C3753" w:rsidRDefault="003322D2" w:rsidP="00467526">
            <w:pPr>
              <w:pStyle w:val="TAC"/>
              <w:rPr>
                <w:rFonts w:cs="Arial"/>
              </w:rPr>
            </w:pPr>
            <w:r w:rsidRPr="008C3753">
              <w:rPr>
                <w:rFonts w:cs="Arial"/>
              </w:rPr>
              <w:t>CW</w:t>
            </w:r>
          </w:p>
        </w:tc>
      </w:tr>
      <w:tr w:rsidR="003322D2" w:rsidRPr="008C3753" w14:paraId="2AE76B99" w14:textId="77777777" w:rsidTr="0058486F">
        <w:trPr>
          <w:cantSplit/>
          <w:jc w:val="center"/>
        </w:trPr>
        <w:tc>
          <w:tcPr>
            <w:tcW w:w="3296" w:type="dxa"/>
            <w:tcBorders>
              <w:top w:val="nil"/>
              <w:bottom w:val="single" w:sz="4" w:space="0" w:color="auto"/>
            </w:tcBorders>
            <w:shd w:val="clear" w:color="auto" w:fill="auto"/>
          </w:tcPr>
          <w:p w14:paraId="022779B5" w14:textId="77777777" w:rsidR="003322D2" w:rsidRPr="008C3753" w:rsidRDefault="003322D2" w:rsidP="00467526">
            <w:pPr>
              <w:pStyle w:val="TAC"/>
            </w:pPr>
          </w:p>
        </w:tc>
        <w:tc>
          <w:tcPr>
            <w:tcW w:w="4414" w:type="dxa"/>
          </w:tcPr>
          <w:p w14:paraId="3F74B366" w14:textId="77777777" w:rsidR="003322D2" w:rsidRPr="008C3753" w:rsidRDefault="003322D2" w:rsidP="00467526">
            <w:pPr>
              <w:pStyle w:val="TAC"/>
              <w:rPr>
                <w:rFonts w:cs="Arial"/>
              </w:rPr>
            </w:pPr>
            <w:r w:rsidRPr="008C3753">
              <w:rPr>
                <w:rFonts w:cs="Arial"/>
              </w:rPr>
              <w:t>±17.5</w:t>
            </w:r>
          </w:p>
        </w:tc>
        <w:tc>
          <w:tcPr>
            <w:tcW w:w="1921" w:type="dxa"/>
          </w:tcPr>
          <w:p w14:paraId="7B13350F" w14:textId="77777777" w:rsidR="003322D2" w:rsidRPr="008C3753" w:rsidRDefault="003322D2" w:rsidP="00467526">
            <w:pPr>
              <w:pStyle w:val="TAC"/>
              <w:rPr>
                <w:rFonts w:cs="Arial"/>
              </w:rPr>
            </w:pPr>
            <w:r w:rsidRPr="008C3753">
              <w:rPr>
                <w:rFonts w:cs="Arial"/>
              </w:rPr>
              <w:t xml:space="preserve">5 MHz </w:t>
            </w:r>
            <w:r w:rsidRPr="008C3753">
              <w:t xml:space="preserve">DFT-s-OFDM </w:t>
            </w:r>
            <w:r w:rsidRPr="008C3753">
              <w:rPr>
                <w:rFonts w:cs="Arial"/>
              </w:rPr>
              <w:t>NR signal</w:t>
            </w:r>
            <w:r w:rsidRPr="008C3753">
              <w:t xml:space="preserve"> (Note 1)</w:t>
            </w:r>
          </w:p>
        </w:tc>
      </w:tr>
      <w:tr w:rsidR="003322D2" w:rsidRPr="008C3753" w14:paraId="1C83C1C2" w14:textId="77777777" w:rsidTr="0058486F">
        <w:trPr>
          <w:cantSplit/>
          <w:jc w:val="center"/>
        </w:trPr>
        <w:tc>
          <w:tcPr>
            <w:tcW w:w="3296" w:type="dxa"/>
            <w:tcBorders>
              <w:bottom w:val="nil"/>
            </w:tcBorders>
            <w:shd w:val="clear" w:color="auto" w:fill="auto"/>
          </w:tcPr>
          <w:p w14:paraId="0B179CD5" w14:textId="77777777" w:rsidR="003322D2" w:rsidRPr="008C3753" w:rsidRDefault="003322D2" w:rsidP="00467526">
            <w:pPr>
              <w:pStyle w:val="TAC"/>
            </w:pPr>
            <w:r w:rsidRPr="008C3753">
              <w:rPr>
                <w:rFonts w:cs="Arial"/>
              </w:rPr>
              <w:t>20</w:t>
            </w:r>
          </w:p>
        </w:tc>
        <w:tc>
          <w:tcPr>
            <w:tcW w:w="4414" w:type="dxa"/>
          </w:tcPr>
          <w:p w14:paraId="23E85F76" w14:textId="77777777" w:rsidR="003322D2" w:rsidRPr="008C3753" w:rsidRDefault="003322D2" w:rsidP="00467526">
            <w:pPr>
              <w:pStyle w:val="TAC"/>
              <w:rPr>
                <w:rFonts w:cs="Arial"/>
              </w:rPr>
            </w:pPr>
            <w:r w:rsidRPr="008C3753">
              <w:rPr>
                <w:rFonts w:cs="Arial"/>
              </w:rPr>
              <w:t>±7.395</w:t>
            </w:r>
          </w:p>
        </w:tc>
        <w:tc>
          <w:tcPr>
            <w:tcW w:w="1921" w:type="dxa"/>
          </w:tcPr>
          <w:p w14:paraId="24A301AB" w14:textId="77777777" w:rsidR="003322D2" w:rsidRPr="008C3753" w:rsidRDefault="003322D2" w:rsidP="00467526">
            <w:pPr>
              <w:pStyle w:val="TAC"/>
              <w:rPr>
                <w:rFonts w:cs="Arial"/>
              </w:rPr>
            </w:pPr>
            <w:r w:rsidRPr="008C3753">
              <w:rPr>
                <w:rFonts w:cs="Arial"/>
              </w:rPr>
              <w:t>CW</w:t>
            </w:r>
          </w:p>
        </w:tc>
      </w:tr>
      <w:tr w:rsidR="003322D2" w:rsidRPr="008C3753" w14:paraId="0965B21D" w14:textId="77777777" w:rsidTr="0058486F">
        <w:trPr>
          <w:cantSplit/>
          <w:jc w:val="center"/>
        </w:trPr>
        <w:tc>
          <w:tcPr>
            <w:tcW w:w="3296" w:type="dxa"/>
            <w:tcBorders>
              <w:top w:val="nil"/>
              <w:bottom w:val="single" w:sz="4" w:space="0" w:color="auto"/>
            </w:tcBorders>
            <w:shd w:val="clear" w:color="auto" w:fill="auto"/>
          </w:tcPr>
          <w:p w14:paraId="05ACF1A4" w14:textId="77777777" w:rsidR="003322D2" w:rsidRPr="008C3753" w:rsidRDefault="003322D2" w:rsidP="00467526">
            <w:pPr>
              <w:pStyle w:val="TAC"/>
            </w:pPr>
          </w:p>
        </w:tc>
        <w:tc>
          <w:tcPr>
            <w:tcW w:w="4414" w:type="dxa"/>
          </w:tcPr>
          <w:p w14:paraId="56BEE2F7" w14:textId="77777777" w:rsidR="003322D2" w:rsidRPr="008C3753" w:rsidRDefault="003322D2" w:rsidP="00467526">
            <w:pPr>
              <w:pStyle w:val="TAC"/>
              <w:rPr>
                <w:rFonts w:cs="Arial"/>
              </w:rPr>
            </w:pPr>
            <w:r w:rsidRPr="008C3753">
              <w:rPr>
                <w:rFonts w:cs="Arial"/>
              </w:rPr>
              <w:t>±17.5</w:t>
            </w:r>
          </w:p>
        </w:tc>
        <w:tc>
          <w:tcPr>
            <w:tcW w:w="1921" w:type="dxa"/>
          </w:tcPr>
          <w:p w14:paraId="7415F505" w14:textId="77777777" w:rsidR="003322D2" w:rsidRPr="008C3753" w:rsidRDefault="003322D2" w:rsidP="00467526">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3322D2" w:rsidRPr="008C3753" w14:paraId="31287C5A" w14:textId="77777777" w:rsidTr="0058486F">
        <w:trPr>
          <w:cantSplit/>
          <w:jc w:val="center"/>
        </w:trPr>
        <w:tc>
          <w:tcPr>
            <w:tcW w:w="3296" w:type="dxa"/>
            <w:tcBorders>
              <w:bottom w:val="nil"/>
            </w:tcBorders>
            <w:shd w:val="clear" w:color="auto" w:fill="auto"/>
          </w:tcPr>
          <w:p w14:paraId="1D6EA83A" w14:textId="77777777" w:rsidR="003322D2" w:rsidRPr="008C3753" w:rsidRDefault="003322D2" w:rsidP="00467526">
            <w:pPr>
              <w:pStyle w:val="TAC"/>
            </w:pPr>
            <w:r w:rsidRPr="008C3753">
              <w:rPr>
                <w:rFonts w:cs="Arial"/>
              </w:rPr>
              <w:t>25</w:t>
            </w:r>
          </w:p>
        </w:tc>
        <w:tc>
          <w:tcPr>
            <w:tcW w:w="4414" w:type="dxa"/>
          </w:tcPr>
          <w:p w14:paraId="39387A8F" w14:textId="77777777" w:rsidR="003322D2" w:rsidRPr="008C3753" w:rsidRDefault="003322D2" w:rsidP="00467526">
            <w:pPr>
              <w:pStyle w:val="TAC"/>
              <w:rPr>
                <w:rFonts w:cs="Arial"/>
              </w:rPr>
            </w:pPr>
            <w:r w:rsidRPr="008C3753">
              <w:rPr>
                <w:rFonts w:cs="Arial"/>
              </w:rPr>
              <w:t>±7.465</w:t>
            </w:r>
          </w:p>
        </w:tc>
        <w:tc>
          <w:tcPr>
            <w:tcW w:w="1921" w:type="dxa"/>
          </w:tcPr>
          <w:p w14:paraId="46C29059" w14:textId="77777777" w:rsidR="003322D2" w:rsidRPr="008C3753" w:rsidRDefault="003322D2" w:rsidP="00467526">
            <w:pPr>
              <w:pStyle w:val="TAC"/>
              <w:rPr>
                <w:rFonts w:cs="Arial"/>
              </w:rPr>
            </w:pPr>
            <w:r w:rsidRPr="008C3753">
              <w:rPr>
                <w:rFonts w:cs="Arial"/>
              </w:rPr>
              <w:t>CW</w:t>
            </w:r>
          </w:p>
        </w:tc>
      </w:tr>
      <w:tr w:rsidR="003322D2" w:rsidRPr="008C3753" w14:paraId="77717E8A" w14:textId="77777777" w:rsidTr="0058486F">
        <w:trPr>
          <w:cantSplit/>
          <w:jc w:val="center"/>
        </w:trPr>
        <w:tc>
          <w:tcPr>
            <w:tcW w:w="3296" w:type="dxa"/>
            <w:tcBorders>
              <w:top w:val="nil"/>
              <w:bottom w:val="single" w:sz="4" w:space="0" w:color="auto"/>
            </w:tcBorders>
            <w:shd w:val="clear" w:color="auto" w:fill="auto"/>
          </w:tcPr>
          <w:p w14:paraId="79375040" w14:textId="77777777" w:rsidR="003322D2" w:rsidRPr="008C3753" w:rsidRDefault="003322D2" w:rsidP="00467526">
            <w:pPr>
              <w:pStyle w:val="TAC"/>
            </w:pPr>
          </w:p>
        </w:tc>
        <w:tc>
          <w:tcPr>
            <w:tcW w:w="4414" w:type="dxa"/>
          </w:tcPr>
          <w:p w14:paraId="5A0E92FF" w14:textId="77777777" w:rsidR="003322D2" w:rsidRPr="008C3753" w:rsidRDefault="003322D2" w:rsidP="00467526">
            <w:pPr>
              <w:pStyle w:val="TAC"/>
              <w:rPr>
                <w:rFonts w:cs="Arial"/>
              </w:rPr>
            </w:pPr>
            <w:r w:rsidRPr="008C3753">
              <w:rPr>
                <w:rFonts w:cs="Arial"/>
              </w:rPr>
              <w:t>±25</w:t>
            </w:r>
          </w:p>
        </w:tc>
        <w:tc>
          <w:tcPr>
            <w:tcW w:w="1921" w:type="dxa"/>
          </w:tcPr>
          <w:p w14:paraId="7C2A2244" w14:textId="77777777" w:rsidR="003322D2" w:rsidRPr="008C3753" w:rsidRDefault="003322D2" w:rsidP="00467526">
            <w:pPr>
              <w:pStyle w:val="TAC"/>
              <w:rPr>
                <w:rFonts w:cs="Arial"/>
              </w:rPr>
            </w:pPr>
            <w:r w:rsidRPr="008C3753">
              <w:rPr>
                <w:rFonts w:cs="Arial"/>
              </w:rPr>
              <w:t xml:space="preserve">20MHz </w:t>
            </w:r>
            <w:r w:rsidRPr="008C3753">
              <w:t xml:space="preserve">DFT-s-OFDM </w:t>
            </w:r>
            <w:r w:rsidRPr="008C3753">
              <w:rPr>
                <w:rFonts w:cs="Arial"/>
              </w:rPr>
              <w:t>NR signal</w:t>
            </w:r>
            <w:r w:rsidRPr="008C3753">
              <w:t xml:space="preserve"> (Note 2)</w:t>
            </w:r>
          </w:p>
        </w:tc>
      </w:tr>
      <w:tr w:rsidR="003322D2" w:rsidRPr="008C3753" w14:paraId="131E4885" w14:textId="77777777" w:rsidTr="0058486F">
        <w:trPr>
          <w:cantSplit/>
          <w:jc w:val="center"/>
        </w:trPr>
        <w:tc>
          <w:tcPr>
            <w:tcW w:w="3296" w:type="dxa"/>
            <w:tcBorders>
              <w:bottom w:val="nil"/>
            </w:tcBorders>
            <w:shd w:val="clear" w:color="auto" w:fill="auto"/>
          </w:tcPr>
          <w:p w14:paraId="58106D71" w14:textId="77777777" w:rsidR="003322D2" w:rsidRPr="008C3753" w:rsidRDefault="003322D2" w:rsidP="00467526">
            <w:pPr>
              <w:pStyle w:val="TAC"/>
            </w:pPr>
            <w:r w:rsidRPr="008C3753">
              <w:rPr>
                <w:rFonts w:cs="Arial"/>
              </w:rPr>
              <w:t>30</w:t>
            </w:r>
          </w:p>
        </w:tc>
        <w:tc>
          <w:tcPr>
            <w:tcW w:w="4414" w:type="dxa"/>
          </w:tcPr>
          <w:p w14:paraId="094364E4" w14:textId="77777777" w:rsidR="003322D2" w:rsidRPr="008C3753" w:rsidRDefault="003322D2" w:rsidP="00467526">
            <w:pPr>
              <w:pStyle w:val="TAC"/>
              <w:rPr>
                <w:rFonts w:cs="Arial"/>
              </w:rPr>
            </w:pPr>
            <w:r w:rsidRPr="008C3753">
              <w:rPr>
                <w:rFonts w:cs="Arial"/>
              </w:rPr>
              <w:t>±7.43</w:t>
            </w:r>
          </w:p>
        </w:tc>
        <w:tc>
          <w:tcPr>
            <w:tcW w:w="1921" w:type="dxa"/>
          </w:tcPr>
          <w:p w14:paraId="79823453" w14:textId="77777777" w:rsidR="003322D2" w:rsidRPr="008C3753" w:rsidRDefault="003322D2" w:rsidP="00467526">
            <w:pPr>
              <w:pStyle w:val="TAC"/>
              <w:rPr>
                <w:rFonts w:cs="Arial"/>
              </w:rPr>
            </w:pPr>
            <w:r w:rsidRPr="008C3753">
              <w:rPr>
                <w:rFonts w:cs="Arial"/>
              </w:rPr>
              <w:t>CW</w:t>
            </w:r>
          </w:p>
        </w:tc>
      </w:tr>
      <w:tr w:rsidR="003322D2" w:rsidRPr="008C3753" w14:paraId="1CEF2DE5" w14:textId="77777777" w:rsidTr="0058486F">
        <w:trPr>
          <w:cantSplit/>
          <w:jc w:val="center"/>
        </w:trPr>
        <w:tc>
          <w:tcPr>
            <w:tcW w:w="3296" w:type="dxa"/>
            <w:tcBorders>
              <w:top w:val="nil"/>
              <w:bottom w:val="single" w:sz="4" w:space="0" w:color="auto"/>
            </w:tcBorders>
            <w:shd w:val="clear" w:color="auto" w:fill="auto"/>
          </w:tcPr>
          <w:p w14:paraId="0BD0CD3E" w14:textId="77777777" w:rsidR="003322D2" w:rsidRPr="008C3753" w:rsidRDefault="003322D2" w:rsidP="00467526">
            <w:pPr>
              <w:pStyle w:val="TAC"/>
            </w:pPr>
          </w:p>
        </w:tc>
        <w:tc>
          <w:tcPr>
            <w:tcW w:w="4414" w:type="dxa"/>
          </w:tcPr>
          <w:p w14:paraId="645E7C78" w14:textId="77777777" w:rsidR="003322D2" w:rsidRPr="008C3753" w:rsidRDefault="003322D2" w:rsidP="00467526">
            <w:pPr>
              <w:pStyle w:val="TAC"/>
              <w:rPr>
                <w:rFonts w:cs="Arial"/>
              </w:rPr>
            </w:pPr>
            <w:r w:rsidRPr="008C3753">
              <w:rPr>
                <w:rFonts w:cs="Arial"/>
              </w:rPr>
              <w:t>±25</w:t>
            </w:r>
          </w:p>
        </w:tc>
        <w:tc>
          <w:tcPr>
            <w:tcW w:w="1921" w:type="dxa"/>
          </w:tcPr>
          <w:p w14:paraId="17D9E33C"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322D2" w:rsidRPr="008C3753" w14:paraId="25A77286" w14:textId="77777777" w:rsidTr="0058486F">
        <w:trPr>
          <w:cantSplit/>
          <w:jc w:val="center"/>
        </w:trPr>
        <w:tc>
          <w:tcPr>
            <w:tcW w:w="3296" w:type="dxa"/>
            <w:tcBorders>
              <w:top w:val="nil"/>
              <w:bottom w:val="nil"/>
            </w:tcBorders>
            <w:shd w:val="clear" w:color="auto" w:fill="auto"/>
          </w:tcPr>
          <w:p w14:paraId="1EC06D68" w14:textId="77777777" w:rsidR="003322D2" w:rsidRPr="008C3753" w:rsidRDefault="003322D2" w:rsidP="00467526">
            <w:pPr>
              <w:pStyle w:val="TAC"/>
            </w:pPr>
            <w:r>
              <w:t>35</w:t>
            </w:r>
          </w:p>
        </w:tc>
        <w:tc>
          <w:tcPr>
            <w:tcW w:w="4414" w:type="dxa"/>
            <w:tcBorders>
              <w:top w:val="single" w:sz="4" w:space="0" w:color="auto"/>
              <w:left w:val="single" w:sz="4" w:space="0" w:color="auto"/>
              <w:bottom w:val="single" w:sz="4" w:space="0" w:color="auto"/>
              <w:right w:val="single" w:sz="4" w:space="0" w:color="auto"/>
            </w:tcBorders>
          </w:tcPr>
          <w:p w14:paraId="5731DFA2" w14:textId="77777777" w:rsidR="003322D2" w:rsidRPr="008C3753" w:rsidRDefault="003322D2" w:rsidP="00467526">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tcPr>
          <w:p w14:paraId="2F5D342D" w14:textId="77777777" w:rsidR="003322D2" w:rsidRPr="008C3753" w:rsidRDefault="003322D2" w:rsidP="00467526">
            <w:pPr>
              <w:pStyle w:val="TAC"/>
              <w:rPr>
                <w:rFonts w:cs="Arial"/>
              </w:rPr>
            </w:pPr>
            <w:r>
              <w:rPr>
                <w:rFonts w:cs="Arial"/>
              </w:rPr>
              <w:t>CW</w:t>
            </w:r>
          </w:p>
        </w:tc>
      </w:tr>
      <w:tr w:rsidR="003322D2" w:rsidRPr="008C3753" w14:paraId="07FB7B4A" w14:textId="77777777" w:rsidTr="0058486F">
        <w:trPr>
          <w:cantSplit/>
          <w:jc w:val="center"/>
        </w:trPr>
        <w:tc>
          <w:tcPr>
            <w:tcW w:w="3296" w:type="dxa"/>
            <w:tcBorders>
              <w:top w:val="nil"/>
              <w:bottom w:val="single" w:sz="4" w:space="0" w:color="auto"/>
            </w:tcBorders>
            <w:shd w:val="clear" w:color="auto" w:fill="auto"/>
          </w:tcPr>
          <w:p w14:paraId="23E13FCB" w14:textId="77777777" w:rsidR="003322D2" w:rsidRPr="008C3753" w:rsidRDefault="003322D2" w:rsidP="00467526">
            <w:pPr>
              <w:pStyle w:val="TAC"/>
            </w:pPr>
          </w:p>
        </w:tc>
        <w:tc>
          <w:tcPr>
            <w:tcW w:w="4414" w:type="dxa"/>
            <w:tcBorders>
              <w:top w:val="single" w:sz="4" w:space="0" w:color="auto"/>
              <w:left w:val="single" w:sz="4" w:space="0" w:color="auto"/>
              <w:bottom w:val="single" w:sz="4" w:space="0" w:color="auto"/>
              <w:right w:val="single" w:sz="4" w:space="0" w:color="auto"/>
            </w:tcBorders>
          </w:tcPr>
          <w:p w14:paraId="135922AB" w14:textId="77777777" w:rsidR="003322D2" w:rsidRPr="008C3753" w:rsidRDefault="003322D2" w:rsidP="00467526">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5D93BE61" w14:textId="77777777" w:rsidR="003322D2" w:rsidRPr="008C3753" w:rsidRDefault="003322D2" w:rsidP="00467526">
            <w:pPr>
              <w:pStyle w:val="TAC"/>
              <w:rPr>
                <w:rFonts w:cs="Arial"/>
              </w:rPr>
            </w:pPr>
            <w:r>
              <w:rPr>
                <w:rFonts w:cs="Arial"/>
              </w:rPr>
              <w:t xml:space="preserve">20 MHz </w:t>
            </w:r>
            <w:r>
              <w:t xml:space="preserve">DFT-s-OFDM </w:t>
            </w:r>
            <w:r>
              <w:rPr>
                <w:rFonts w:cs="Arial"/>
              </w:rPr>
              <w:t>NR signal</w:t>
            </w:r>
            <w:r>
              <w:t xml:space="preserve"> (Note 2)</w:t>
            </w:r>
          </w:p>
        </w:tc>
      </w:tr>
      <w:tr w:rsidR="003322D2" w:rsidRPr="008C3753" w14:paraId="230892B2" w14:textId="77777777" w:rsidTr="0058486F">
        <w:trPr>
          <w:cantSplit/>
          <w:jc w:val="center"/>
        </w:trPr>
        <w:tc>
          <w:tcPr>
            <w:tcW w:w="3296" w:type="dxa"/>
            <w:tcBorders>
              <w:bottom w:val="nil"/>
            </w:tcBorders>
            <w:shd w:val="clear" w:color="auto" w:fill="auto"/>
          </w:tcPr>
          <w:p w14:paraId="55B57683" w14:textId="77777777" w:rsidR="003322D2" w:rsidRPr="008C3753" w:rsidRDefault="003322D2" w:rsidP="00467526">
            <w:pPr>
              <w:pStyle w:val="TAC"/>
            </w:pPr>
            <w:r w:rsidRPr="008C3753">
              <w:rPr>
                <w:rFonts w:cs="Arial"/>
              </w:rPr>
              <w:t>40</w:t>
            </w:r>
          </w:p>
        </w:tc>
        <w:tc>
          <w:tcPr>
            <w:tcW w:w="4414" w:type="dxa"/>
            <w:tcBorders>
              <w:top w:val="single" w:sz="4" w:space="0" w:color="auto"/>
              <w:left w:val="single" w:sz="4" w:space="0" w:color="auto"/>
              <w:bottom w:val="single" w:sz="4" w:space="0" w:color="auto"/>
              <w:right w:val="single" w:sz="4" w:space="0" w:color="auto"/>
            </w:tcBorders>
          </w:tcPr>
          <w:p w14:paraId="2D905502" w14:textId="77777777" w:rsidR="003322D2" w:rsidRPr="008C3753" w:rsidRDefault="003322D2" w:rsidP="00467526">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tcPr>
          <w:p w14:paraId="151A0A44" w14:textId="77777777" w:rsidR="003322D2" w:rsidRPr="008C3753" w:rsidRDefault="003322D2" w:rsidP="00467526">
            <w:pPr>
              <w:pStyle w:val="TAC"/>
              <w:rPr>
                <w:rFonts w:cs="Arial"/>
              </w:rPr>
            </w:pPr>
            <w:r>
              <w:rPr>
                <w:rFonts w:cs="Arial"/>
              </w:rPr>
              <w:t>CW</w:t>
            </w:r>
          </w:p>
        </w:tc>
      </w:tr>
      <w:tr w:rsidR="003322D2" w:rsidRPr="008C3753" w14:paraId="27F2DAE0" w14:textId="77777777" w:rsidTr="0058486F">
        <w:trPr>
          <w:cantSplit/>
          <w:jc w:val="center"/>
        </w:trPr>
        <w:tc>
          <w:tcPr>
            <w:tcW w:w="3296" w:type="dxa"/>
            <w:tcBorders>
              <w:top w:val="nil"/>
              <w:bottom w:val="single" w:sz="4" w:space="0" w:color="auto"/>
            </w:tcBorders>
            <w:shd w:val="clear" w:color="auto" w:fill="auto"/>
          </w:tcPr>
          <w:p w14:paraId="1AF06ECA" w14:textId="77777777" w:rsidR="003322D2" w:rsidRPr="008C3753" w:rsidRDefault="003322D2" w:rsidP="00467526">
            <w:pPr>
              <w:pStyle w:val="TAC"/>
            </w:pPr>
          </w:p>
        </w:tc>
        <w:tc>
          <w:tcPr>
            <w:tcW w:w="4414" w:type="dxa"/>
            <w:tcBorders>
              <w:top w:val="single" w:sz="4" w:space="0" w:color="auto"/>
              <w:left w:val="single" w:sz="4" w:space="0" w:color="auto"/>
              <w:bottom w:val="single" w:sz="4" w:space="0" w:color="auto"/>
              <w:right w:val="single" w:sz="4" w:space="0" w:color="auto"/>
            </w:tcBorders>
          </w:tcPr>
          <w:p w14:paraId="14D6F0BC" w14:textId="77777777" w:rsidR="003322D2" w:rsidRPr="008C3753" w:rsidRDefault="003322D2" w:rsidP="00467526">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14DE1C5D" w14:textId="77777777" w:rsidR="003322D2" w:rsidRPr="008C3753" w:rsidRDefault="003322D2" w:rsidP="00467526">
            <w:pPr>
              <w:pStyle w:val="TAC"/>
              <w:rPr>
                <w:rFonts w:cs="Arial"/>
              </w:rPr>
            </w:pPr>
            <w:r>
              <w:rPr>
                <w:rFonts w:cs="Arial"/>
              </w:rPr>
              <w:t xml:space="preserve">20 MHz </w:t>
            </w:r>
            <w:r>
              <w:t xml:space="preserve">DFT-s-OFDM </w:t>
            </w:r>
            <w:r>
              <w:rPr>
                <w:rFonts w:cs="Arial"/>
              </w:rPr>
              <w:t>NR signal</w:t>
            </w:r>
            <w:r>
              <w:t xml:space="preserve"> (Note 2)</w:t>
            </w:r>
          </w:p>
        </w:tc>
      </w:tr>
      <w:tr w:rsidR="003322D2" w:rsidRPr="008C3753" w14:paraId="4435DF97" w14:textId="77777777" w:rsidTr="0058486F">
        <w:trPr>
          <w:cantSplit/>
          <w:jc w:val="center"/>
        </w:trPr>
        <w:tc>
          <w:tcPr>
            <w:tcW w:w="3296" w:type="dxa"/>
            <w:tcBorders>
              <w:bottom w:val="nil"/>
            </w:tcBorders>
            <w:shd w:val="clear" w:color="auto" w:fill="auto"/>
          </w:tcPr>
          <w:p w14:paraId="2AC39AF8" w14:textId="77777777" w:rsidR="003322D2" w:rsidRPr="008C3753" w:rsidRDefault="003322D2" w:rsidP="00467526">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tcPr>
          <w:p w14:paraId="2D1CDC89" w14:textId="77777777" w:rsidR="003322D2" w:rsidRPr="008C3753" w:rsidRDefault="003322D2" w:rsidP="00467526">
            <w:pPr>
              <w:pStyle w:val="TAC"/>
              <w:rPr>
                <w:rFonts w:cs="Arial"/>
              </w:rPr>
            </w:pPr>
            <w:r>
              <w:rPr>
                <w:rFonts w:cs="Arial"/>
              </w:rPr>
              <w:t>±7.</w:t>
            </w:r>
            <w:r w:rsidRPr="008523A2">
              <w:rPr>
                <w:rFonts w:cs="Arial"/>
              </w:rPr>
              <w:t>37</w:t>
            </w:r>
          </w:p>
        </w:tc>
        <w:tc>
          <w:tcPr>
            <w:tcW w:w="1921" w:type="dxa"/>
            <w:tcBorders>
              <w:top w:val="single" w:sz="4" w:space="0" w:color="auto"/>
              <w:left w:val="single" w:sz="4" w:space="0" w:color="auto"/>
              <w:bottom w:val="single" w:sz="4" w:space="0" w:color="auto"/>
              <w:right w:val="single" w:sz="4" w:space="0" w:color="auto"/>
            </w:tcBorders>
          </w:tcPr>
          <w:p w14:paraId="47452F56" w14:textId="77777777" w:rsidR="003322D2" w:rsidRPr="008C3753" w:rsidRDefault="003322D2" w:rsidP="00467526">
            <w:pPr>
              <w:pStyle w:val="TAC"/>
              <w:rPr>
                <w:rFonts w:cs="Arial"/>
              </w:rPr>
            </w:pPr>
            <w:r>
              <w:rPr>
                <w:rFonts w:cs="Arial"/>
              </w:rPr>
              <w:t>CW</w:t>
            </w:r>
          </w:p>
        </w:tc>
      </w:tr>
      <w:tr w:rsidR="003322D2" w:rsidRPr="008C3753" w14:paraId="5829C84C" w14:textId="77777777" w:rsidTr="0058486F">
        <w:trPr>
          <w:cantSplit/>
          <w:jc w:val="center"/>
        </w:trPr>
        <w:tc>
          <w:tcPr>
            <w:tcW w:w="3296" w:type="dxa"/>
            <w:tcBorders>
              <w:top w:val="nil"/>
              <w:bottom w:val="single" w:sz="4" w:space="0" w:color="auto"/>
            </w:tcBorders>
            <w:shd w:val="clear" w:color="auto" w:fill="auto"/>
          </w:tcPr>
          <w:p w14:paraId="61CF8C87" w14:textId="77777777" w:rsidR="003322D2" w:rsidRPr="008C3753" w:rsidRDefault="003322D2" w:rsidP="00467526">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724F0DBA" w14:textId="77777777" w:rsidR="003322D2" w:rsidRPr="008C3753" w:rsidRDefault="003322D2" w:rsidP="00467526">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5DCE8DFB" w14:textId="77777777" w:rsidR="003322D2" w:rsidRPr="008C3753" w:rsidRDefault="003322D2" w:rsidP="00467526">
            <w:pPr>
              <w:pStyle w:val="TAC"/>
              <w:rPr>
                <w:rFonts w:cs="Arial"/>
              </w:rPr>
            </w:pPr>
            <w:r>
              <w:rPr>
                <w:rFonts w:cs="Arial"/>
              </w:rPr>
              <w:t xml:space="preserve">20 MHz </w:t>
            </w:r>
            <w:r>
              <w:t xml:space="preserve">DFT-s-OFDM </w:t>
            </w:r>
            <w:r>
              <w:rPr>
                <w:rFonts w:cs="Arial"/>
              </w:rPr>
              <w:t>NR signal</w:t>
            </w:r>
            <w:r>
              <w:t xml:space="preserve"> (Note 2)</w:t>
            </w:r>
          </w:p>
        </w:tc>
      </w:tr>
      <w:tr w:rsidR="003322D2" w:rsidRPr="008C3753" w14:paraId="57800126" w14:textId="77777777" w:rsidTr="0058486F">
        <w:trPr>
          <w:cantSplit/>
          <w:jc w:val="center"/>
        </w:trPr>
        <w:tc>
          <w:tcPr>
            <w:tcW w:w="3296" w:type="dxa"/>
            <w:tcBorders>
              <w:top w:val="single" w:sz="4" w:space="0" w:color="auto"/>
              <w:bottom w:val="nil"/>
            </w:tcBorders>
            <w:shd w:val="clear" w:color="auto" w:fill="auto"/>
          </w:tcPr>
          <w:p w14:paraId="55F5FDF3" w14:textId="77777777" w:rsidR="003322D2" w:rsidRPr="008C3753" w:rsidRDefault="003322D2" w:rsidP="00467526">
            <w:pPr>
              <w:pStyle w:val="TAC"/>
            </w:pPr>
            <w:r w:rsidRPr="008C3753">
              <w:rPr>
                <w:rFonts w:cs="Arial"/>
              </w:rPr>
              <w:t>50</w:t>
            </w:r>
          </w:p>
        </w:tc>
        <w:tc>
          <w:tcPr>
            <w:tcW w:w="4414" w:type="dxa"/>
          </w:tcPr>
          <w:p w14:paraId="591C3429" w14:textId="77777777" w:rsidR="003322D2" w:rsidRPr="008C3753" w:rsidRDefault="003322D2" w:rsidP="00467526">
            <w:pPr>
              <w:pStyle w:val="TAC"/>
              <w:rPr>
                <w:rFonts w:cs="Arial"/>
              </w:rPr>
            </w:pPr>
            <w:r w:rsidRPr="008C3753">
              <w:rPr>
                <w:rFonts w:cs="Arial"/>
              </w:rPr>
              <w:t>±7.35</w:t>
            </w:r>
          </w:p>
        </w:tc>
        <w:tc>
          <w:tcPr>
            <w:tcW w:w="1921" w:type="dxa"/>
          </w:tcPr>
          <w:p w14:paraId="2A09DD6A" w14:textId="77777777" w:rsidR="003322D2" w:rsidRPr="008C3753" w:rsidRDefault="003322D2" w:rsidP="00467526">
            <w:pPr>
              <w:pStyle w:val="TAC"/>
              <w:rPr>
                <w:rFonts w:cs="Arial"/>
              </w:rPr>
            </w:pPr>
            <w:r w:rsidRPr="008C3753">
              <w:rPr>
                <w:rFonts w:cs="Arial"/>
              </w:rPr>
              <w:t>CW</w:t>
            </w:r>
          </w:p>
        </w:tc>
      </w:tr>
      <w:tr w:rsidR="003322D2" w:rsidRPr="008C3753" w14:paraId="4E705EB2" w14:textId="77777777" w:rsidTr="0058486F">
        <w:trPr>
          <w:cantSplit/>
          <w:jc w:val="center"/>
        </w:trPr>
        <w:tc>
          <w:tcPr>
            <w:tcW w:w="3296" w:type="dxa"/>
            <w:tcBorders>
              <w:top w:val="nil"/>
              <w:bottom w:val="single" w:sz="4" w:space="0" w:color="auto"/>
            </w:tcBorders>
            <w:shd w:val="clear" w:color="auto" w:fill="auto"/>
          </w:tcPr>
          <w:p w14:paraId="64B9003F" w14:textId="77777777" w:rsidR="003322D2" w:rsidRPr="008C3753" w:rsidRDefault="003322D2" w:rsidP="00467526">
            <w:pPr>
              <w:pStyle w:val="TAC"/>
            </w:pPr>
          </w:p>
        </w:tc>
        <w:tc>
          <w:tcPr>
            <w:tcW w:w="4414" w:type="dxa"/>
          </w:tcPr>
          <w:p w14:paraId="284B4AE1" w14:textId="77777777" w:rsidR="003322D2" w:rsidRPr="008C3753" w:rsidRDefault="003322D2" w:rsidP="00467526">
            <w:pPr>
              <w:pStyle w:val="TAC"/>
              <w:rPr>
                <w:rFonts w:cs="Arial"/>
              </w:rPr>
            </w:pPr>
            <w:r w:rsidRPr="008C3753">
              <w:rPr>
                <w:rFonts w:cs="Arial"/>
              </w:rPr>
              <w:t>±25</w:t>
            </w:r>
          </w:p>
        </w:tc>
        <w:tc>
          <w:tcPr>
            <w:tcW w:w="1921" w:type="dxa"/>
          </w:tcPr>
          <w:p w14:paraId="6B8452FB"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322D2" w:rsidRPr="008C3753" w14:paraId="4BFC44EC" w14:textId="77777777" w:rsidTr="0058486F">
        <w:trPr>
          <w:cantSplit/>
          <w:jc w:val="center"/>
        </w:trPr>
        <w:tc>
          <w:tcPr>
            <w:tcW w:w="3296" w:type="dxa"/>
            <w:tcBorders>
              <w:bottom w:val="nil"/>
            </w:tcBorders>
            <w:shd w:val="clear" w:color="auto" w:fill="auto"/>
          </w:tcPr>
          <w:p w14:paraId="47EDA1B7" w14:textId="77777777" w:rsidR="003322D2" w:rsidRPr="008C3753" w:rsidRDefault="003322D2" w:rsidP="00467526">
            <w:pPr>
              <w:pStyle w:val="TAC"/>
            </w:pPr>
            <w:r w:rsidRPr="008C3753">
              <w:rPr>
                <w:rFonts w:cs="Arial"/>
              </w:rPr>
              <w:t>60</w:t>
            </w:r>
          </w:p>
        </w:tc>
        <w:tc>
          <w:tcPr>
            <w:tcW w:w="4414" w:type="dxa"/>
          </w:tcPr>
          <w:p w14:paraId="0261B52A" w14:textId="77777777" w:rsidR="003322D2" w:rsidRPr="008C3753" w:rsidRDefault="003322D2" w:rsidP="00467526">
            <w:pPr>
              <w:pStyle w:val="TAC"/>
              <w:rPr>
                <w:rFonts w:cs="Arial"/>
              </w:rPr>
            </w:pPr>
            <w:r w:rsidRPr="008C3753">
              <w:rPr>
                <w:rFonts w:cs="Arial"/>
              </w:rPr>
              <w:t>±7.49</w:t>
            </w:r>
          </w:p>
        </w:tc>
        <w:tc>
          <w:tcPr>
            <w:tcW w:w="1921" w:type="dxa"/>
          </w:tcPr>
          <w:p w14:paraId="796FAAE6" w14:textId="77777777" w:rsidR="003322D2" w:rsidRPr="008C3753" w:rsidRDefault="003322D2" w:rsidP="00467526">
            <w:pPr>
              <w:pStyle w:val="TAC"/>
              <w:rPr>
                <w:rFonts w:cs="Arial"/>
              </w:rPr>
            </w:pPr>
            <w:r w:rsidRPr="008C3753">
              <w:rPr>
                <w:rFonts w:cs="Arial"/>
              </w:rPr>
              <w:t>CW</w:t>
            </w:r>
          </w:p>
        </w:tc>
      </w:tr>
      <w:tr w:rsidR="003322D2" w:rsidRPr="008C3753" w14:paraId="412A5C83" w14:textId="77777777" w:rsidTr="0058486F">
        <w:trPr>
          <w:cantSplit/>
          <w:jc w:val="center"/>
        </w:trPr>
        <w:tc>
          <w:tcPr>
            <w:tcW w:w="3296" w:type="dxa"/>
            <w:tcBorders>
              <w:top w:val="nil"/>
              <w:bottom w:val="single" w:sz="4" w:space="0" w:color="auto"/>
            </w:tcBorders>
            <w:shd w:val="clear" w:color="auto" w:fill="auto"/>
          </w:tcPr>
          <w:p w14:paraId="27ECFCF5" w14:textId="77777777" w:rsidR="003322D2" w:rsidRPr="008C3753" w:rsidRDefault="003322D2" w:rsidP="00467526">
            <w:pPr>
              <w:pStyle w:val="TAC"/>
            </w:pPr>
          </w:p>
        </w:tc>
        <w:tc>
          <w:tcPr>
            <w:tcW w:w="4414" w:type="dxa"/>
          </w:tcPr>
          <w:p w14:paraId="49B11A12" w14:textId="77777777" w:rsidR="003322D2" w:rsidRPr="008C3753" w:rsidRDefault="003322D2" w:rsidP="00467526">
            <w:pPr>
              <w:pStyle w:val="TAC"/>
              <w:rPr>
                <w:rFonts w:cs="Arial"/>
              </w:rPr>
            </w:pPr>
            <w:r w:rsidRPr="008C3753">
              <w:rPr>
                <w:rFonts w:cs="Arial"/>
              </w:rPr>
              <w:t>±25</w:t>
            </w:r>
          </w:p>
        </w:tc>
        <w:tc>
          <w:tcPr>
            <w:tcW w:w="1921" w:type="dxa"/>
          </w:tcPr>
          <w:p w14:paraId="2A4200ED"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322D2" w:rsidRPr="008C3753" w14:paraId="17C693A1" w14:textId="77777777" w:rsidTr="0058486F">
        <w:trPr>
          <w:cantSplit/>
          <w:jc w:val="center"/>
        </w:trPr>
        <w:tc>
          <w:tcPr>
            <w:tcW w:w="3296" w:type="dxa"/>
            <w:tcBorders>
              <w:bottom w:val="nil"/>
            </w:tcBorders>
            <w:shd w:val="clear" w:color="auto" w:fill="auto"/>
          </w:tcPr>
          <w:p w14:paraId="112BF452" w14:textId="77777777" w:rsidR="003322D2" w:rsidRPr="008C3753" w:rsidRDefault="003322D2" w:rsidP="00467526">
            <w:pPr>
              <w:pStyle w:val="TAC"/>
            </w:pPr>
            <w:r w:rsidRPr="008C3753">
              <w:rPr>
                <w:rFonts w:cs="Arial"/>
              </w:rPr>
              <w:t>70</w:t>
            </w:r>
          </w:p>
        </w:tc>
        <w:tc>
          <w:tcPr>
            <w:tcW w:w="4414" w:type="dxa"/>
          </w:tcPr>
          <w:p w14:paraId="5E48A263" w14:textId="77777777" w:rsidR="003322D2" w:rsidRPr="008C3753" w:rsidRDefault="003322D2" w:rsidP="00467526">
            <w:pPr>
              <w:pStyle w:val="TAC"/>
              <w:rPr>
                <w:rFonts w:cs="Arial"/>
              </w:rPr>
            </w:pPr>
            <w:r w:rsidRPr="008C3753">
              <w:rPr>
                <w:rFonts w:cs="Arial"/>
              </w:rPr>
              <w:t>±7.42</w:t>
            </w:r>
          </w:p>
        </w:tc>
        <w:tc>
          <w:tcPr>
            <w:tcW w:w="1921" w:type="dxa"/>
          </w:tcPr>
          <w:p w14:paraId="238A9D70" w14:textId="77777777" w:rsidR="003322D2" w:rsidRPr="008C3753" w:rsidRDefault="003322D2" w:rsidP="00467526">
            <w:pPr>
              <w:pStyle w:val="TAC"/>
              <w:rPr>
                <w:rFonts w:cs="Arial"/>
              </w:rPr>
            </w:pPr>
            <w:r w:rsidRPr="008C3753">
              <w:rPr>
                <w:rFonts w:cs="Arial"/>
              </w:rPr>
              <w:t>CW</w:t>
            </w:r>
          </w:p>
        </w:tc>
      </w:tr>
      <w:tr w:rsidR="003322D2" w:rsidRPr="008C3753" w14:paraId="127D4A35" w14:textId="77777777" w:rsidTr="0058486F">
        <w:trPr>
          <w:cantSplit/>
          <w:jc w:val="center"/>
        </w:trPr>
        <w:tc>
          <w:tcPr>
            <w:tcW w:w="3296" w:type="dxa"/>
            <w:tcBorders>
              <w:top w:val="nil"/>
              <w:bottom w:val="single" w:sz="4" w:space="0" w:color="auto"/>
            </w:tcBorders>
            <w:shd w:val="clear" w:color="auto" w:fill="auto"/>
          </w:tcPr>
          <w:p w14:paraId="381A34F8" w14:textId="77777777" w:rsidR="003322D2" w:rsidRPr="008C3753" w:rsidRDefault="003322D2" w:rsidP="00467526">
            <w:pPr>
              <w:pStyle w:val="TAC"/>
            </w:pPr>
          </w:p>
        </w:tc>
        <w:tc>
          <w:tcPr>
            <w:tcW w:w="4414" w:type="dxa"/>
          </w:tcPr>
          <w:p w14:paraId="606EF1BF" w14:textId="77777777" w:rsidR="003322D2" w:rsidRPr="008C3753" w:rsidRDefault="003322D2" w:rsidP="00467526">
            <w:pPr>
              <w:pStyle w:val="TAC"/>
              <w:rPr>
                <w:rFonts w:cs="Arial"/>
              </w:rPr>
            </w:pPr>
            <w:r w:rsidRPr="008C3753">
              <w:rPr>
                <w:rFonts w:cs="Arial"/>
              </w:rPr>
              <w:t>±25</w:t>
            </w:r>
          </w:p>
        </w:tc>
        <w:tc>
          <w:tcPr>
            <w:tcW w:w="1921" w:type="dxa"/>
          </w:tcPr>
          <w:p w14:paraId="1B3D1C8F"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322D2" w:rsidRPr="008C3753" w14:paraId="21E8F290" w14:textId="77777777" w:rsidTr="0058486F">
        <w:trPr>
          <w:cantSplit/>
          <w:jc w:val="center"/>
        </w:trPr>
        <w:tc>
          <w:tcPr>
            <w:tcW w:w="3296" w:type="dxa"/>
            <w:tcBorders>
              <w:bottom w:val="nil"/>
            </w:tcBorders>
            <w:shd w:val="clear" w:color="auto" w:fill="auto"/>
          </w:tcPr>
          <w:p w14:paraId="6B9485D4" w14:textId="77777777" w:rsidR="003322D2" w:rsidRPr="008C3753" w:rsidRDefault="003322D2" w:rsidP="00467526">
            <w:pPr>
              <w:pStyle w:val="TAC"/>
            </w:pPr>
            <w:r w:rsidRPr="008C3753">
              <w:rPr>
                <w:rFonts w:cs="Arial"/>
              </w:rPr>
              <w:t>80</w:t>
            </w:r>
          </w:p>
        </w:tc>
        <w:tc>
          <w:tcPr>
            <w:tcW w:w="4414" w:type="dxa"/>
          </w:tcPr>
          <w:p w14:paraId="3BDF0728" w14:textId="77777777" w:rsidR="003322D2" w:rsidRPr="008C3753" w:rsidRDefault="003322D2" w:rsidP="00467526">
            <w:pPr>
              <w:pStyle w:val="TAC"/>
              <w:rPr>
                <w:rFonts w:cs="Arial"/>
              </w:rPr>
            </w:pPr>
            <w:r w:rsidRPr="008C3753">
              <w:rPr>
                <w:rFonts w:cs="Arial"/>
              </w:rPr>
              <w:t>±7.44</w:t>
            </w:r>
          </w:p>
        </w:tc>
        <w:tc>
          <w:tcPr>
            <w:tcW w:w="1921" w:type="dxa"/>
          </w:tcPr>
          <w:p w14:paraId="76226E28" w14:textId="77777777" w:rsidR="003322D2" w:rsidRPr="008C3753" w:rsidRDefault="003322D2" w:rsidP="00467526">
            <w:pPr>
              <w:pStyle w:val="TAC"/>
              <w:rPr>
                <w:rFonts w:cs="Arial"/>
              </w:rPr>
            </w:pPr>
            <w:r w:rsidRPr="008C3753">
              <w:rPr>
                <w:rFonts w:cs="Arial"/>
              </w:rPr>
              <w:t>CW</w:t>
            </w:r>
          </w:p>
        </w:tc>
      </w:tr>
      <w:tr w:rsidR="003322D2" w:rsidRPr="008C3753" w14:paraId="65DC0659" w14:textId="77777777" w:rsidTr="0058486F">
        <w:trPr>
          <w:cantSplit/>
          <w:jc w:val="center"/>
        </w:trPr>
        <w:tc>
          <w:tcPr>
            <w:tcW w:w="3296" w:type="dxa"/>
            <w:tcBorders>
              <w:top w:val="nil"/>
              <w:bottom w:val="single" w:sz="4" w:space="0" w:color="auto"/>
            </w:tcBorders>
            <w:shd w:val="clear" w:color="auto" w:fill="auto"/>
          </w:tcPr>
          <w:p w14:paraId="00AE45E0" w14:textId="77777777" w:rsidR="003322D2" w:rsidRPr="008C3753" w:rsidRDefault="003322D2" w:rsidP="00467526">
            <w:pPr>
              <w:pStyle w:val="TAC"/>
            </w:pPr>
          </w:p>
        </w:tc>
        <w:tc>
          <w:tcPr>
            <w:tcW w:w="4414" w:type="dxa"/>
          </w:tcPr>
          <w:p w14:paraId="38BB4165" w14:textId="77777777" w:rsidR="003322D2" w:rsidRPr="008C3753" w:rsidRDefault="003322D2" w:rsidP="00467526">
            <w:pPr>
              <w:pStyle w:val="TAC"/>
              <w:rPr>
                <w:rFonts w:cs="Arial"/>
              </w:rPr>
            </w:pPr>
            <w:r w:rsidRPr="008C3753">
              <w:rPr>
                <w:rFonts w:cs="Arial"/>
              </w:rPr>
              <w:t>±25</w:t>
            </w:r>
          </w:p>
        </w:tc>
        <w:tc>
          <w:tcPr>
            <w:tcW w:w="1921" w:type="dxa"/>
          </w:tcPr>
          <w:p w14:paraId="02C8A12E"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322D2" w:rsidRPr="008C3753" w14:paraId="31925442" w14:textId="77777777" w:rsidTr="0058486F">
        <w:trPr>
          <w:cantSplit/>
          <w:jc w:val="center"/>
        </w:trPr>
        <w:tc>
          <w:tcPr>
            <w:tcW w:w="3296" w:type="dxa"/>
            <w:tcBorders>
              <w:bottom w:val="nil"/>
            </w:tcBorders>
            <w:shd w:val="clear" w:color="auto" w:fill="auto"/>
          </w:tcPr>
          <w:p w14:paraId="44EC7DB8" w14:textId="77777777" w:rsidR="003322D2" w:rsidRPr="008C3753" w:rsidRDefault="003322D2" w:rsidP="00467526">
            <w:pPr>
              <w:pStyle w:val="TAC"/>
            </w:pPr>
            <w:r w:rsidRPr="008C3753">
              <w:rPr>
                <w:rFonts w:cs="Arial"/>
              </w:rPr>
              <w:t>90</w:t>
            </w:r>
          </w:p>
        </w:tc>
        <w:tc>
          <w:tcPr>
            <w:tcW w:w="4414" w:type="dxa"/>
          </w:tcPr>
          <w:p w14:paraId="3F9FD037" w14:textId="77777777" w:rsidR="003322D2" w:rsidRPr="008C3753" w:rsidRDefault="003322D2" w:rsidP="00467526">
            <w:pPr>
              <w:pStyle w:val="TAC"/>
              <w:rPr>
                <w:rFonts w:cs="Arial"/>
              </w:rPr>
            </w:pPr>
            <w:r w:rsidRPr="008C3753">
              <w:rPr>
                <w:rFonts w:cs="Arial"/>
              </w:rPr>
              <w:t>±7.46</w:t>
            </w:r>
          </w:p>
        </w:tc>
        <w:tc>
          <w:tcPr>
            <w:tcW w:w="1921" w:type="dxa"/>
          </w:tcPr>
          <w:p w14:paraId="710395AF" w14:textId="77777777" w:rsidR="003322D2" w:rsidRPr="008C3753" w:rsidRDefault="003322D2" w:rsidP="00467526">
            <w:pPr>
              <w:pStyle w:val="TAC"/>
              <w:rPr>
                <w:rFonts w:cs="Arial"/>
              </w:rPr>
            </w:pPr>
            <w:r w:rsidRPr="008C3753">
              <w:rPr>
                <w:rFonts w:cs="Arial"/>
              </w:rPr>
              <w:t>CW</w:t>
            </w:r>
          </w:p>
        </w:tc>
      </w:tr>
      <w:tr w:rsidR="003322D2" w:rsidRPr="008C3753" w14:paraId="1F0D4B23" w14:textId="77777777" w:rsidTr="0058486F">
        <w:trPr>
          <w:cantSplit/>
          <w:jc w:val="center"/>
        </w:trPr>
        <w:tc>
          <w:tcPr>
            <w:tcW w:w="3296" w:type="dxa"/>
            <w:tcBorders>
              <w:top w:val="nil"/>
              <w:bottom w:val="single" w:sz="4" w:space="0" w:color="auto"/>
            </w:tcBorders>
            <w:shd w:val="clear" w:color="auto" w:fill="auto"/>
          </w:tcPr>
          <w:p w14:paraId="55B74137" w14:textId="77777777" w:rsidR="003322D2" w:rsidRPr="008C3753" w:rsidRDefault="003322D2" w:rsidP="00467526">
            <w:pPr>
              <w:pStyle w:val="TAC"/>
            </w:pPr>
          </w:p>
        </w:tc>
        <w:tc>
          <w:tcPr>
            <w:tcW w:w="4414" w:type="dxa"/>
          </w:tcPr>
          <w:p w14:paraId="724DC1A1" w14:textId="77777777" w:rsidR="003322D2" w:rsidRPr="008C3753" w:rsidRDefault="003322D2" w:rsidP="00467526">
            <w:pPr>
              <w:pStyle w:val="TAC"/>
              <w:rPr>
                <w:rFonts w:cs="Arial"/>
              </w:rPr>
            </w:pPr>
            <w:r w:rsidRPr="008C3753">
              <w:rPr>
                <w:rFonts w:cs="Arial"/>
              </w:rPr>
              <w:t>±25</w:t>
            </w:r>
          </w:p>
        </w:tc>
        <w:tc>
          <w:tcPr>
            <w:tcW w:w="1921" w:type="dxa"/>
          </w:tcPr>
          <w:p w14:paraId="2C0A37D9"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322D2" w:rsidRPr="008C3753" w14:paraId="7EEB8288" w14:textId="77777777" w:rsidTr="0058486F">
        <w:trPr>
          <w:cantSplit/>
          <w:jc w:val="center"/>
        </w:trPr>
        <w:tc>
          <w:tcPr>
            <w:tcW w:w="3296" w:type="dxa"/>
            <w:tcBorders>
              <w:bottom w:val="nil"/>
            </w:tcBorders>
            <w:shd w:val="clear" w:color="auto" w:fill="auto"/>
          </w:tcPr>
          <w:p w14:paraId="5C08463E" w14:textId="77777777" w:rsidR="003322D2" w:rsidRPr="008C3753" w:rsidRDefault="003322D2" w:rsidP="00467526">
            <w:pPr>
              <w:pStyle w:val="TAC"/>
            </w:pPr>
            <w:r w:rsidRPr="008C3753">
              <w:rPr>
                <w:rFonts w:cs="Arial"/>
              </w:rPr>
              <w:t>100</w:t>
            </w:r>
          </w:p>
        </w:tc>
        <w:tc>
          <w:tcPr>
            <w:tcW w:w="4414" w:type="dxa"/>
          </w:tcPr>
          <w:p w14:paraId="447BB222" w14:textId="77777777" w:rsidR="003322D2" w:rsidRPr="008C3753" w:rsidRDefault="003322D2" w:rsidP="00467526">
            <w:pPr>
              <w:pStyle w:val="TAC"/>
              <w:rPr>
                <w:rFonts w:cs="Arial"/>
              </w:rPr>
            </w:pPr>
            <w:r w:rsidRPr="008C3753">
              <w:rPr>
                <w:rFonts w:cs="Arial"/>
              </w:rPr>
              <w:t>±7.48</w:t>
            </w:r>
          </w:p>
        </w:tc>
        <w:tc>
          <w:tcPr>
            <w:tcW w:w="1921" w:type="dxa"/>
          </w:tcPr>
          <w:p w14:paraId="586D949F" w14:textId="77777777" w:rsidR="003322D2" w:rsidRPr="008C3753" w:rsidRDefault="003322D2" w:rsidP="00467526">
            <w:pPr>
              <w:pStyle w:val="TAC"/>
              <w:rPr>
                <w:rFonts w:cs="Arial"/>
              </w:rPr>
            </w:pPr>
            <w:r w:rsidRPr="008C3753">
              <w:rPr>
                <w:rFonts w:cs="Arial"/>
              </w:rPr>
              <w:t>CW</w:t>
            </w:r>
          </w:p>
        </w:tc>
      </w:tr>
      <w:tr w:rsidR="003322D2" w:rsidRPr="008C3753" w14:paraId="437F24F8" w14:textId="77777777" w:rsidTr="0058486F">
        <w:trPr>
          <w:cantSplit/>
          <w:jc w:val="center"/>
        </w:trPr>
        <w:tc>
          <w:tcPr>
            <w:tcW w:w="3296" w:type="dxa"/>
            <w:tcBorders>
              <w:top w:val="nil"/>
            </w:tcBorders>
            <w:shd w:val="clear" w:color="auto" w:fill="auto"/>
          </w:tcPr>
          <w:p w14:paraId="2BFB9564" w14:textId="77777777" w:rsidR="003322D2" w:rsidRPr="008C3753" w:rsidRDefault="003322D2" w:rsidP="00467526">
            <w:pPr>
              <w:pStyle w:val="TAC"/>
            </w:pPr>
          </w:p>
        </w:tc>
        <w:tc>
          <w:tcPr>
            <w:tcW w:w="4414" w:type="dxa"/>
          </w:tcPr>
          <w:p w14:paraId="6D9EEC13" w14:textId="77777777" w:rsidR="003322D2" w:rsidRPr="008C3753" w:rsidRDefault="003322D2" w:rsidP="00467526">
            <w:pPr>
              <w:pStyle w:val="TAC"/>
              <w:rPr>
                <w:rFonts w:cs="Arial"/>
              </w:rPr>
            </w:pPr>
            <w:r w:rsidRPr="008C3753">
              <w:rPr>
                <w:rFonts w:cs="Arial"/>
              </w:rPr>
              <w:t>±25</w:t>
            </w:r>
          </w:p>
        </w:tc>
        <w:tc>
          <w:tcPr>
            <w:tcW w:w="1921" w:type="dxa"/>
          </w:tcPr>
          <w:p w14:paraId="04D39170"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322D2" w:rsidRPr="008C3753" w14:paraId="1BC89332" w14:textId="77777777" w:rsidTr="0058486F">
        <w:trPr>
          <w:cantSplit/>
          <w:jc w:val="center"/>
        </w:trPr>
        <w:tc>
          <w:tcPr>
            <w:tcW w:w="9631" w:type="dxa"/>
            <w:gridSpan w:val="3"/>
            <w:shd w:val="clear" w:color="auto" w:fill="auto"/>
          </w:tcPr>
          <w:p w14:paraId="7FBA092B" w14:textId="77777777" w:rsidR="003322D2" w:rsidRPr="008C3753" w:rsidRDefault="003322D2" w:rsidP="00467526">
            <w:pPr>
              <w:pStyle w:val="TAN"/>
            </w:pPr>
            <w:r w:rsidRPr="008C3753">
              <w:lastRenderedPageBreak/>
              <w:t>NOTE 1:</w:t>
            </w:r>
            <w:r w:rsidRPr="008C3753">
              <w:rPr>
                <w:rFonts w:cs="Arial"/>
              </w:rPr>
              <w:tab/>
            </w:r>
            <w:r w:rsidRPr="008C3753">
              <w:t>For the 15 kHz subcarrier spacing, the number of RB is 25. For the 30 kHz subcarrier spacing, the number of RB is 10.</w:t>
            </w:r>
          </w:p>
          <w:p w14:paraId="1EFEB6FA" w14:textId="77777777" w:rsidR="003322D2" w:rsidRPr="008C3753" w:rsidRDefault="003322D2" w:rsidP="00467526">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2CBE4E24" w14:textId="77777777" w:rsidR="003322D2" w:rsidRPr="008C3753" w:rsidRDefault="003322D2" w:rsidP="00467526">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78C3B004" w14:textId="77777777" w:rsidR="003322D2" w:rsidRDefault="003322D2" w:rsidP="003322D2"/>
    <w:p w14:paraId="064474E7" w14:textId="77777777" w:rsidR="003322D2" w:rsidRDefault="003322D2" w:rsidP="003322D2">
      <w:pPr>
        <w:pStyle w:val="TH"/>
      </w:pPr>
      <w:r>
        <w:t>Table 7.7.5-2a: Interfering signals for intermodulation requirement for</w:t>
      </w:r>
      <w:r>
        <w:rPr>
          <w:rFonts w:eastAsia="SimSun" w:hint="eastAsia"/>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3322D2" w14:paraId="6EB20F30" w14:textId="77777777" w:rsidTr="00467526">
        <w:trPr>
          <w:cantSplit/>
          <w:jc w:val="center"/>
        </w:trPr>
        <w:tc>
          <w:tcPr>
            <w:tcW w:w="1467" w:type="dxa"/>
            <w:tcBorders>
              <w:bottom w:val="single" w:sz="4" w:space="0" w:color="auto"/>
            </w:tcBorders>
            <w:shd w:val="clear" w:color="auto" w:fill="auto"/>
            <w:vAlign w:val="center"/>
          </w:tcPr>
          <w:p w14:paraId="0B4587AE" w14:textId="77777777" w:rsidR="003322D2" w:rsidRDefault="003322D2" w:rsidP="00467526">
            <w:pPr>
              <w:pStyle w:val="TAH"/>
            </w:pPr>
            <w:r>
              <w:rPr>
                <w:rFonts w:eastAsia="DengXian"/>
                <w:i/>
                <w:iCs/>
              </w:rPr>
              <w:t xml:space="preserve">BS channel bandwidth </w:t>
            </w:r>
            <w:r>
              <w:rPr>
                <w:rFonts w:eastAsia="SimSun"/>
                <w:i/>
                <w:iCs/>
              </w:rPr>
              <w:t>of the lowest/highest carrier</w:t>
            </w:r>
            <w:r>
              <w:rPr>
                <w:rFonts w:eastAsia="SimSun"/>
              </w:rPr>
              <w:t xml:space="preserve"> received</w:t>
            </w:r>
            <w:r>
              <w:rPr>
                <w:rFonts w:eastAsia="DengXian"/>
              </w:rPr>
              <w:t xml:space="preserve"> (MHz)</w:t>
            </w:r>
          </w:p>
        </w:tc>
        <w:tc>
          <w:tcPr>
            <w:tcW w:w="1907" w:type="dxa"/>
            <w:vAlign w:val="center"/>
          </w:tcPr>
          <w:p w14:paraId="0572D5D0" w14:textId="77777777" w:rsidR="003322D2" w:rsidRDefault="003322D2" w:rsidP="00467526">
            <w:pPr>
              <w:pStyle w:val="TAH"/>
            </w:pPr>
            <w:r>
              <w:rPr>
                <w:rFonts w:eastAsia="DengXian"/>
              </w:rPr>
              <w:t xml:space="preserve">Interfering signal centre frequency offset from the </w:t>
            </w:r>
            <w:r>
              <w:rPr>
                <w:rFonts w:eastAsia="SimSun"/>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14:paraId="21813780" w14:textId="77777777" w:rsidR="003322D2" w:rsidRDefault="003322D2" w:rsidP="00467526">
            <w:pPr>
              <w:pStyle w:val="TAH"/>
              <w:rPr>
                <w:rFonts w:eastAsia="DengXian"/>
              </w:rPr>
            </w:pPr>
            <w:r>
              <w:rPr>
                <w:rFonts w:eastAsia="DengXian"/>
              </w:rPr>
              <w:t>Type of interfering signal</w:t>
            </w:r>
          </w:p>
          <w:p w14:paraId="753AE00B" w14:textId="77777777" w:rsidR="003322D2" w:rsidRDefault="003322D2" w:rsidP="00467526">
            <w:pPr>
              <w:pStyle w:val="TAH"/>
            </w:pPr>
            <w:r>
              <w:rPr>
                <w:rFonts w:eastAsia="DengXian"/>
              </w:rPr>
              <w:t>(Note 2)</w:t>
            </w:r>
          </w:p>
        </w:tc>
      </w:tr>
      <w:tr w:rsidR="003322D2" w14:paraId="550191DB" w14:textId="77777777" w:rsidTr="00467526">
        <w:trPr>
          <w:cantSplit/>
          <w:jc w:val="center"/>
        </w:trPr>
        <w:tc>
          <w:tcPr>
            <w:tcW w:w="1467" w:type="dxa"/>
            <w:tcBorders>
              <w:bottom w:val="nil"/>
            </w:tcBorders>
            <w:shd w:val="clear" w:color="auto" w:fill="auto"/>
            <w:vAlign w:val="center"/>
          </w:tcPr>
          <w:p w14:paraId="3FFD94C1" w14:textId="77777777" w:rsidR="003322D2" w:rsidRDefault="003322D2" w:rsidP="00467526">
            <w:pPr>
              <w:pStyle w:val="TAC"/>
            </w:pPr>
            <w:r>
              <w:rPr>
                <w:rFonts w:eastAsia="DengXian" w:cs="Arial"/>
              </w:rPr>
              <w:t>10</w:t>
            </w:r>
          </w:p>
        </w:tc>
        <w:tc>
          <w:tcPr>
            <w:tcW w:w="1907" w:type="dxa"/>
            <w:vAlign w:val="center"/>
          </w:tcPr>
          <w:p w14:paraId="7E4094BD" w14:textId="77777777" w:rsidR="003322D2" w:rsidRDefault="003322D2" w:rsidP="00467526">
            <w:pPr>
              <w:pStyle w:val="TAC"/>
              <w:rPr>
                <w:rFonts w:cs="Arial"/>
              </w:rPr>
            </w:pPr>
            <w:r>
              <w:rPr>
                <w:rFonts w:eastAsia="DengXian" w:cs="Arial"/>
              </w:rPr>
              <w:t>±7.57</w:t>
            </w:r>
          </w:p>
        </w:tc>
        <w:tc>
          <w:tcPr>
            <w:tcW w:w="2503" w:type="dxa"/>
            <w:vAlign w:val="center"/>
          </w:tcPr>
          <w:p w14:paraId="0E9714B1" w14:textId="77777777" w:rsidR="003322D2" w:rsidRDefault="003322D2" w:rsidP="00467526">
            <w:pPr>
              <w:pStyle w:val="TAC"/>
              <w:rPr>
                <w:rFonts w:cs="Arial"/>
              </w:rPr>
            </w:pPr>
            <w:r>
              <w:rPr>
                <w:rFonts w:eastAsia="DengXian" w:cs="Arial"/>
              </w:rPr>
              <w:t>CW (Note 3)</w:t>
            </w:r>
          </w:p>
        </w:tc>
      </w:tr>
      <w:tr w:rsidR="003322D2" w14:paraId="54E8860D" w14:textId="77777777" w:rsidTr="00467526">
        <w:trPr>
          <w:cantSplit/>
          <w:jc w:val="center"/>
        </w:trPr>
        <w:tc>
          <w:tcPr>
            <w:tcW w:w="1467" w:type="dxa"/>
            <w:tcBorders>
              <w:top w:val="nil"/>
              <w:bottom w:val="single" w:sz="4" w:space="0" w:color="auto"/>
            </w:tcBorders>
            <w:shd w:val="clear" w:color="auto" w:fill="auto"/>
            <w:vAlign w:val="center"/>
          </w:tcPr>
          <w:p w14:paraId="38456A4E" w14:textId="77777777" w:rsidR="003322D2" w:rsidRDefault="003322D2" w:rsidP="00467526">
            <w:pPr>
              <w:pStyle w:val="TAC"/>
            </w:pPr>
          </w:p>
        </w:tc>
        <w:tc>
          <w:tcPr>
            <w:tcW w:w="1907" w:type="dxa"/>
            <w:vAlign w:val="center"/>
          </w:tcPr>
          <w:p w14:paraId="5A0C13D1" w14:textId="77777777" w:rsidR="003322D2" w:rsidRDefault="003322D2" w:rsidP="00467526">
            <w:pPr>
              <w:pStyle w:val="TAC"/>
              <w:rPr>
                <w:rFonts w:cs="Arial"/>
              </w:rPr>
            </w:pPr>
            <w:r>
              <w:rPr>
                <w:rFonts w:eastAsia="DengXian" w:cs="Arial"/>
              </w:rPr>
              <w:t>±25</w:t>
            </w:r>
          </w:p>
        </w:tc>
        <w:tc>
          <w:tcPr>
            <w:tcW w:w="2503" w:type="dxa"/>
            <w:vAlign w:val="center"/>
          </w:tcPr>
          <w:p w14:paraId="1C611ED5" w14:textId="77777777" w:rsidR="003322D2" w:rsidRDefault="003322D2" w:rsidP="00467526">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 3)</w:t>
            </w:r>
          </w:p>
        </w:tc>
      </w:tr>
      <w:tr w:rsidR="003322D2" w14:paraId="7A8D3856" w14:textId="77777777" w:rsidTr="00467526">
        <w:trPr>
          <w:cantSplit/>
          <w:jc w:val="center"/>
        </w:trPr>
        <w:tc>
          <w:tcPr>
            <w:tcW w:w="1467" w:type="dxa"/>
            <w:tcBorders>
              <w:bottom w:val="nil"/>
            </w:tcBorders>
            <w:shd w:val="clear" w:color="auto" w:fill="auto"/>
            <w:vAlign w:val="center"/>
          </w:tcPr>
          <w:p w14:paraId="776B9528" w14:textId="77777777" w:rsidR="003322D2" w:rsidRDefault="003322D2" w:rsidP="00467526">
            <w:pPr>
              <w:pStyle w:val="TAC"/>
            </w:pPr>
            <w:r>
              <w:rPr>
                <w:rFonts w:eastAsia="DengXian" w:cs="Arial"/>
              </w:rPr>
              <w:t>20</w:t>
            </w:r>
          </w:p>
        </w:tc>
        <w:tc>
          <w:tcPr>
            <w:tcW w:w="1907" w:type="dxa"/>
            <w:vAlign w:val="center"/>
          </w:tcPr>
          <w:p w14:paraId="75462A12" w14:textId="77777777" w:rsidR="003322D2" w:rsidRDefault="003322D2" w:rsidP="00467526">
            <w:pPr>
              <w:pStyle w:val="TAC"/>
              <w:rPr>
                <w:rFonts w:cs="Arial"/>
              </w:rPr>
            </w:pPr>
            <w:r>
              <w:rPr>
                <w:rFonts w:eastAsia="DengXian" w:cs="Arial"/>
              </w:rPr>
              <w:t>±7.50</w:t>
            </w:r>
          </w:p>
        </w:tc>
        <w:tc>
          <w:tcPr>
            <w:tcW w:w="2503" w:type="dxa"/>
            <w:vAlign w:val="center"/>
          </w:tcPr>
          <w:p w14:paraId="1FC8EF33" w14:textId="77777777" w:rsidR="003322D2" w:rsidRDefault="003322D2" w:rsidP="00467526">
            <w:pPr>
              <w:pStyle w:val="TAC"/>
              <w:rPr>
                <w:rFonts w:cs="Arial"/>
              </w:rPr>
            </w:pPr>
            <w:r>
              <w:rPr>
                <w:rFonts w:eastAsia="DengXian" w:cs="Arial"/>
              </w:rPr>
              <w:t>CW</w:t>
            </w:r>
          </w:p>
        </w:tc>
      </w:tr>
      <w:tr w:rsidR="003322D2" w14:paraId="0E579133" w14:textId="77777777" w:rsidTr="00467526">
        <w:trPr>
          <w:cantSplit/>
          <w:jc w:val="center"/>
        </w:trPr>
        <w:tc>
          <w:tcPr>
            <w:tcW w:w="1467" w:type="dxa"/>
            <w:tcBorders>
              <w:top w:val="nil"/>
              <w:bottom w:val="single" w:sz="4" w:space="0" w:color="auto"/>
            </w:tcBorders>
            <w:shd w:val="clear" w:color="auto" w:fill="auto"/>
            <w:vAlign w:val="center"/>
          </w:tcPr>
          <w:p w14:paraId="16B74005" w14:textId="77777777" w:rsidR="003322D2" w:rsidRDefault="003322D2" w:rsidP="00467526">
            <w:pPr>
              <w:pStyle w:val="TAC"/>
            </w:pPr>
          </w:p>
        </w:tc>
        <w:tc>
          <w:tcPr>
            <w:tcW w:w="1907" w:type="dxa"/>
            <w:vAlign w:val="center"/>
          </w:tcPr>
          <w:p w14:paraId="0F1FAE33" w14:textId="77777777" w:rsidR="003322D2" w:rsidRDefault="003322D2" w:rsidP="00467526">
            <w:pPr>
              <w:pStyle w:val="TAC"/>
              <w:rPr>
                <w:rFonts w:cs="Arial"/>
              </w:rPr>
            </w:pPr>
            <w:r>
              <w:rPr>
                <w:rFonts w:eastAsia="DengXian" w:cs="Arial"/>
              </w:rPr>
              <w:t>±25</w:t>
            </w:r>
          </w:p>
        </w:tc>
        <w:tc>
          <w:tcPr>
            <w:tcW w:w="2503" w:type="dxa"/>
            <w:vAlign w:val="center"/>
          </w:tcPr>
          <w:p w14:paraId="4D6A9EB6" w14:textId="77777777" w:rsidR="003322D2" w:rsidRDefault="003322D2" w:rsidP="00467526">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322D2" w14:paraId="200C7012" w14:textId="77777777" w:rsidTr="00467526">
        <w:trPr>
          <w:cantSplit/>
          <w:jc w:val="center"/>
        </w:trPr>
        <w:tc>
          <w:tcPr>
            <w:tcW w:w="1467" w:type="dxa"/>
            <w:tcBorders>
              <w:bottom w:val="nil"/>
            </w:tcBorders>
            <w:shd w:val="clear" w:color="auto" w:fill="auto"/>
            <w:vAlign w:val="center"/>
          </w:tcPr>
          <w:p w14:paraId="506A0647" w14:textId="77777777" w:rsidR="003322D2" w:rsidRDefault="003322D2" w:rsidP="00467526">
            <w:pPr>
              <w:pStyle w:val="TAC"/>
            </w:pPr>
            <w:r>
              <w:rPr>
                <w:rFonts w:eastAsia="DengXian" w:cs="Arial"/>
              </w:rPr>
              <w:t>40</w:t>
            </w:r>
          </w:p>
        </w:tc>
        <w:tc>
          <w:tcPr>
            <w:tcW w:w="1907" w:type="dxa"/>
            <w:vAlign w:val="center"/>
          </w:tcPr>
          <w:p w14:paraId="0E7FA6D7" w14:textId="77777777" w:rsidR="003322D2" w:rsidRDefault="003322D2" w:rsidP="00467526">
            <w:pPr>
              <w:pStyle w:val="TAC"/>
              <w:rPr>
                <w:rFonts w:cs="Arial"/>
              </w:rPr>
            </w:pPr>
            <w:r>
              <w:rPr>
                <w:rFonts w:eastAsia="DengXian" w:cs="Arial"/>
              </w:rPr>
              <w:t>±7.45</w:t>
            </w:r>
          </w:p>
        </w:tc>
        <w:tc>
          <w:tcPr>
            <w:tcW w:w="2503" w:type="dxa"/>
            <w:vAlign w:val="center"/>
          </w:tcPr>
          <w:p w14:paraId="52303FCD" w14:textId="77777777" w:rsidR="003322D2" w:rsidRDefault="003322D2" w:rsidP="00467526">
            <w:pPr>
              <w:pStyle w:val="TAC"/>
              <w:rPr>
                <w:rFonts w:cs="Arial"/>
              </w:rPr>
            </w:pPr>
            <w:r>
              <w:rPr>
                <w:rFonts w:eastAsia="DengXian" w:cs="Arial"/>
              </w:rPr>
              <w:t>CW</w:t>
            </w:r>
          </w:p>
        </w:tc>
      </w:tr>
      <w:tr w:rsidR="003322D2" w14:paraId="4FB8612E" w14:textId="77777777" w:rsidTr="00467526">
        <w:trPr>
          <w:cantSplit/>
          <w:jc w:val="center"/>
        </w:trPr>
        <w:tc>
          <w:tcPr>
            <w:tcW w:w="1467" w:type="dxa"/>
            <w:tcBorders>
              <w:top w:val="nil"/>
              <w:bottom w:val="single" w:sz="4" w:space="0" w:color="auto"/>
            </w:tcBorders>
            <w:shd w:val="clear" w:color="auto" w:fill="auto"/>
            <w:vAlign w:val="center"/>
          </w:tcPr>
          <w:p w14:paraId="183418CA" w14:textId="77777777" w:rsidR="003322D2" w:rsidRDefault="003322D2" w:rsidP="00467526">
            <w:pPr>
              <w:pStyle w:val="TAC"/>
            </w:pPr>
          </w:p>
        </w:tc>
        <w:tc>
          <w:tcPr>
            <w:tcW w:w="1907" w:type="dxa"/>
            <w:vAlign w:val="center"/>
          </w:tcPr>
          <w:p w14:paraId="21A7C458" w14:textId="77777777" w:rsidR="003322D2" w:rsidRDefault="003322D2" w:rsidP="00467526">
            <w:pPr>
              <w:pStyle w:val="TAC"/>
              <w:rPr>
                <w:rFonts w:cs="Arial"/>
              </w:rPr>
            </w:pPr>
            <w:r>
              <w:rPr>
                <w:rFonts w:eastAsia="DengXian" w:cs="Arial"/>
              </w:rPr>
              <w:t>±25</w:t>
            </w:r>
          </w:p>
        </w:tc>
        <w:tc>
          <w:tcPr>
            <w:tcW w:w="2503" w:type="dxa"/>
            <w:vAlign w:val="center"/>
          </w:tcPr>
          <w:p w14:paraId="3C2417F8" w14:textId="77777777" w:rsidR="003322D2" w:rsidRDefault="003322D2" w:rsidP="00467526">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322D2" w14:paraId="684815D5" w14:textId="77777777" w:rsidTr="00467526">
        <w:trPr>
          <w:cantSplit/>
          <w:jc w:val="center"/>
        </w:trPr>
        <w:tc>
          <w:tcPr>
            <w:tcW w:w="1467" w:type="dxa"/>
            <w:tcBorders>
              <w:bottom w:val="nil"/>
            </w:tcBorders>
            <w:shd w:val="clear" w:color="auto" w:fill="auto"/>
            <w:vAlign w:val="center"/>
          </w:tcPr>
          <w:p w14:paraId="6F75049D" w14:textId="77777777" w:rsidR="003322D2" w:rsidRDefault="003322D2" w:rsidP="00467526">
            <w:pPr>
              <w:pStyle w:val="TAC"/>
            </w:pPr>
            <w:r>
              <w:rPr>
                <w:rFonts w:eastAsia="DengXian" w:cs="Arial"/>
              </w:rPr>
              <w:t>60</w:t>
            </w:r>
          </w:p>
        </w:tc>
        <w:tc>
          <w:tcPr>
            <w:tcW w:w="1907" w:type="dxa"/>
            <w:vAlign w:val="center"/>
          </w:tcPr>
          <w:p w14:paraId="773EF23E" w14:textId="77777777" w:rsidR="003322D2" w:rsidRDefault="003322D2" w:rsidP="00467526">
            <w:pPr>
              <w:pStyle w:val="TAC"/>
              <w:rPr>
                <w:rFonts w:cs="Arial"/>
              </w:rPr>
            </w:pPr>
            <w:r>
              <w:rPr>
                <w:rFonts w:eastAsia="DengXian" w:cs="Arial"/>
              </w:rPr>
              <w:t>±7.49</w:t>
            </w:r>
          </w:p>
        </w:tc>
        <w:tc>
          <w:tcPr>
            <w:tcW w:w="2503" w:type="dxa"/>
            <w:vAlign w:val="center"/>
          </w:tcPr>
          <w:p w14:paraId="44E0346D" w14:textId="77777777" w:rsidR="003322D2" w:rsidRDefault="003322D2" w:rsidP="00467526">
            <w:pPr>
              <w:pStyle w:val="TAC"/>
              <w:rPr>
                <w:rFonts w:cs="Arial"/>
              </w:rPr>
            </w:pPr>
            <w:r>
              <w:rPr>
                <w:rFonts w:eastAsia="DengXian" w:cs="Arial"/>
              </w:rPr>
              <w:t>CW</w:t>
            </w:r>
          </w:p>
        </w:tc>
      </w:tr>
      <w:tr w:rsidR="003322D2" w14:paraId="3D1928F2" w14:textId="77777777" w:rsidTr="00467526">
        <w:trPr>
          <w:cantSplit/>
          <w:jc w:val="center"/>
        </w:trPr>
        <w:tc>
          <w:tcPr>
            <w:tcW w:w="1467" w:type="dxa"/>
            <w:tcBorders>
              <w:top w:val="nil"/>
              <w:bottom w:val="single" w:sz="4" w:space="0" w:color="auto"/>
            </w:tcBorders>
            <w:shd w:val="clear" w:color="auto" w:fill="auto"/>
            <w:vAlign w:val="center"/>
          </w:tcPr>
          <w:p w14:paraId="307A7D39" w14:textId="77777777" w:rsidR="003322D2" w:rsidRDefault="003322D2" w:rsidP="00467526">
            <w:pPr>
              <w:pStyle w:val="TAC"/>
            </w:pPr>
          </w:p>
        </w:tc>
        <w:tc>
          <w:tcPr>
            <w:tcW w:w="1907" w:type="dxa"/>
            <w:vAlign w:val="center"/>
          </w:tcPr>
          <w:p w14:paraId="6622BC4F" w14:textId="77777777" w:rsidR="003322D2" w:rsidRDefault="003322D2" w:rsidP="00467526">
            <w:pPr>
              <w:pStyle w:val="TAC"/>
              <w:rPr>
                <w:rFonts w:cs="Arial"/>
              </w:rPr>
            </w:pPr>
            <w:r>
              <w:rPr>
                <w:rFonts w:eastAsia="DengXian" w:cs="Arial"/>
              </w:rPr>
              <w:t>±25</w:t>
            </w:r>
          </w:p>
        </w:tc>
        <w:tc>
          <w:tcPr>
            <w:tcW w:w="2503" w:type="dxa"/>
            <w:vAlign w:val="center"/>
          </w:tcPr>
          <w:p w14:paraId="5D9F2346" w14:textId="77777777" w:rsidR="003322D2" w:rsidRDefault="003322D2" w:rsidP="00467526">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322D2" w14:paraId="31523765" w14:textId="77777777" w:rsidTr="00467526">
        <w:trPr>
          <w:cantSplit/>
          <w:jc w:val="center"/>
        </w:trPr>
        <w:tc>
          <w:tcPr>
            <w:tcW w:w="1467" w:type="dxa"/>
            <w:tcBorders>
              <w:bottom w:val="nil"/>
            </w:tcBorders>
            <w:shd w:val="clear" w:color="auto" w:fill="auto"/>
            <w:vAlign w:val="center"/>
          </w:tcPr>
          <w:p w14:paraId="094490B4" w14:textId="77777777" w:rsidR="003322D2" w:rsidRDefault="003322D2" w:rsidP="00467526">
            <w:pPr>
              <w:pStyle w:val="TAC"/>
            </w:pPr>
            <w:r>
              <w:rPr>
                <w:rFonts w:eastAsia="DengXian" w:cs="Arial"/>
              </w:rPr>
              <w:t>80</w:t>
            </w:r>
          </w:p>
        </w:tc>
        <w:tc>
          <w:tcPr>
            <w:tcW w:w="1907" w:type="dxa"/>
            <w:vAlign w:val="center"/>
          </w:tcPr>
          <w:p w14:paraId="266FF321" w14:textId="77777777" w:rsidR="003322D2" w:rsidRDefault="003322D2" w:rsidP="00467526">
            <w:pPr>
              <w:pStyle w:val="TAC"/>
              <w:rPr>
                <w:rFonts w:cs="Arial"/>
              </w:rPr>
            </w:pPr>
            <w:r>
              <w:rPr>
                <w:rFonts w:eastAsia="DengXian" w:cs="Arial"/>
              </w:rPr>
              <w:t>±7.44</w:t>
            </w:r>
          </w:p>
        </w:tc>
        <w:tc>
          <w:tcPr>
            <w:tcW w:w="2503" w:type="dxa"/>
            <w:vAlign w:val="center"/>
          </w:tcPr>
          <w:p w14:paraId="2FCEF322" w14:textId="77777777" w:rsidR="003322D2" w:rsidRDefault="003322D2" w:rsidP="00467526">
            <w:pPr>
              <w:pStyle w:val="TAC"/>
              <w:rPr>
                <w:rFonts w:cs="Arial"/>
              </w:rPr>
            </w:pPr>
            <w:r>
              <w:rPr>
                <w:rFonts w:eastAsia="DengXian" w:cs="Arial"/>
              </w:rPr>
              <w:t>CW</w:t>
            </w:r>
          </w:p>
        </w:tc>
      </w:tr>
      <w:tr w:rsidR="003322D2" w14:paraId="310385D9" w14:textId="77777777" w:rsidTr="00467526">
        <w:trPr>
          <w:cantSplit/>
          <w:jc w:val="center"/>
        </w:trPr>
        <w:tc>
          <w:tcPr>
            <w:tcW w:w="1467" w:type="dxa"/>
            <w:tcBorders>
              <w:top w:val="nil"/>
              <w:bottom w:val="single" w:sz="4" w:space="0" w:color="auto"/>
            </w:tcBorders>
            <w:shd w:val="clear" w:color="auto" w:fill="auto"/>
            <w:vAlign w:val="center"/>
          </w:tcPr>
          <w:p w14:paraId="3A23E194" w14:textId="77777777" w:rsidR="003322D2" w:rsidRDefault="003322D2" w:rsidP="00467526">
            <w:pPr>
              <w:pStyle w:val="TAC"/>
            </w:pPr>
          </w:p>
        </w:tc>
        <w:tc>
          <w:tcPr>
            <w:tcW w:w="1907" w:type="dxa"/>
            <w:vAlign w:val="center"/>
          </w:tcPr>
          <w:p w14:paraId="0D91B3F9" w14:textId="77777777" w:rsidR="003322D2" w:rsidRDefault="003322D2" w:rsidP="00467526">
            <w:pPr>
              <w:pStyle w:val="TAC"/>
              <w:rPr>
                <w:rFonts w:cs="Arial"/>
              </w:rPr>
            </w:pPr>
            <w:r>
              <w:rPr>
                <w:rFonts w:eastAsia="DengXian" w:cs="Arial"/>
              </w:rPr>
              <w:t>±25</w:t>
            </w:r>
          </w:p>
        </w:tc>
        <w:tc>
          <w:tcPr>
            <w:tcW w:w="2503" w:type="dxa"/>
            <w:vAlign w:val="center"/>
          </w:tcPr>
          <w:p w14:paraId="29B21CB1" w14:textId="77777777" w:rsidR="003322D2" w:rsidRDefault="003322D2" w:rsidP="00467526">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322D2" w14:paraId="5B5868F6" w14:textId="77777777" w:rsidTr="00467526">
        <w:trPr>
          <w:cantSplit/>
          <w:jc w:val="center"/>
        </w:trPr>
        <w:tc>
          <w:tcPr>
            <w:tcW w:w="5877" w:type="dxa"/>
            <w:gridSpan w:val="3"/>
            <w:tcBorders>
              <w:top w:val="single" w:sz="4" w:space="0" w:color="auto"/>
            </w:tcBorders>
            <w:shd w:val="clear" w:color="auto" w:fill="auto"/>
            <w:vAlign w:val="center"/>
          </w:tcPr>
          <w:p w14:paraId="6F329D9C" w14:textId="77777777" w:rsidR="003322D2" w:rsidRDefault="003322D2" w:rsidP="00467526">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 xml:space="preserve">Number of RBs is 100 for 15 kHz </w:t>
            </w:r>
            <w:r>
              <w:rPr>
                <w:rFonts w:ascii="Arial" w:eastAsia="Osaka" w:hAnsi="Arial"/>
                <w:sz w:val="18"/>
              </w:rPr>
              <w:t>subcarrier spacing and</w:t>
            </w:r>
            <w:r>
              <w:rPr>
                <w:rFonts w:ascii="Arial" w:eastAsia="DengXian" w:hAnsi="Arial"/>
                <w:sz w:val="18"/>
              </w:rPr>
              <w:t xml:space="preserve"> 50 for 30 kHz </w:t>
            </w:r>
            <w:r>
              <w:rPr>
                <w:rFonts w:ascii="Arial" w:eastAsia="Osaka" w:hAnsi="Arial"/>
                <w:sz w:val="18"/>
              </w:rPr>
              <w:t>subcarrier spacing</w:t>
            </w:r>
            <w:r>
              <w:rPr>
                <w:rFonts w:ascii="Arial" w:eastAsia="DengXian" w:hAnsi="Arial"/>
                <w:sz w:val="18"/>
              </w:rPr>
              <w:t>.</w:t>
            </w:r>
          </w:p>
          <w:p w14:paraId="03D56A54" w14:textId="77777777" w:rsidR="003322D2" w:rsidRDefault="003322D2" w:rsidP="00467526">
            <w:pPr>
              <w:keepNext/>
              <w:keepLines/>
              <w:spacing w:after="0"/>
              <w:ind w:left="851" w:hanging="851"/>
              <w:rPr>
                <w:rFonts w:ascii="Arial" w:eastAsia="Yu Mincho" w:hAnsi="Arial"/>
                <w:sz w:val="18"/>
              </w:rPr>
            </w:pPr>
            <w:r>
              <w:rPr>
                <w:rFonts w:ascii="Arial" w:eastAsia="DengXian" w:hAnsi="Arial"/>
                <w:sz w:val="18"/>
              </w:rPr>
              <w:t xml:space="preserve">NOTE 2: </w:t>
            </w:r>
            <w:r>
              <w:rPr>
                <w:rFonts w:ascii="Arial" w:eastAsia="DengXian"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DengXian" w:hAnsi="Arial" w:cs="Arial"/>
                <w:i/>
                <w:sz w:val="18"/>
              </w:rPr>
              <w:t>Base Station RF Bandwidth</w:t>
            </w:r>
            <w:r>
              <w:rPr>
                <w:rFonts w:ascii="Arial" w:eastAsia="DengXian" w:hAnsi="Arial" w:cs="Arial"/>
                <w:sz w:val="18"/>
              </w:rPr>
              <w:t xml:space="preserve"> </w:t>
            </w:r>
            <w:r>
              <w:rPr>
                <w:rFonts w:ascii="Arial" w:eastAsia="Yu Mincho" w:hAnsi="Arial"/>
                <w:sz w:val="18"/>
              </w:rPr>
              <w:t>edge.</w:t>
            </w:r>
          </w:p>
          <w:p w14:paraId="2D5CC759" w14:textId="77777777" w:rsidR="003322D2" w:rsidRDefault="003322D2" w:rsidP="00467526">
            <w:pPr>
              <w:pStyle w:val="TAN"/>
            </w:pPr>
            <w:r>
              <w:rPr>
                <w:rFonts w:eastAsia="DengXian" w:cs="Arial"/>
              </w:rPr>
              <w:t>NOTE 3:</w:t>
            </w:r>
            <w:r>
              <w:rPr>
                <w:rFonts w:eastAsia="DengXian" w:cs="Arial"/>
              </w:rPr>
              <w:tab/>
              <w:t>This type of interfering signal is only applied for band n46, n96</w:t>
            </w:r>
            <w:r>
              <w:rPr>
                <w:rFonts w:eastAsia="DengXian" w:cs="Arial" w:hint="eastAsia"/>
              </w:rPr>
              <w:t xml:space="preserve"> and n</w:t>
            </w:r>
            <w:r>
              <w:rPr>
                <w:rFonts w:eastAsia="DengXian" w:cs="Arial"/>
              </w:rPr>
              <w:t>102.</w:t>
            </w:r>
          </w:p>
        </w:tc>
      </w:tr>
    </w:tbl>
    <w:p w14:paraId="69BF9815" w14:textId="77777777" w:rsidR="003322D2" w:rsidRPr="008C3753" w:rsidRDefault="003322D2" w:rsidP="003322D2"/>
    <w:p w14:paraId="763A3AFD" w14:textId="77777777" w:rsidR="003322D2" w:rsidRPr="008C3753" w:rsidRDefault="003322D2" w:rsidP="003322D2">
      <w:pPr>
        <w:pStyle w:val="TH"/>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3322D2" w:rsidRPr="008C3753" w14:paraId="155C1199" w14:textId="77777777" w:rsidTr="00467526">
        <w:trPr>
          <w:cantSplit/>
          <w:jc w:val="center"/>
        </w:trPr>
        <w:tc>
          <w:tcPr>
            <w:tcW w:w="2049" w:type="dxa"/>
          </w:tcPr>
          <w:p w14:paraId="32F5E230" w14:textId="77777777" w:rsidR="003322D2" w:rsidRPr="008C3753" w:rsidRDefault="003322D2" w:rsidP="00467526">
            <w:pPr>
              <w:pStyle w:val="TAH"/>
              <w:rPr>
                <w:rFonts w:cs="Arial"/>
              </w:rPr>
            </w:pPr>
            <w:r w:rsidRPr="008C3753">
              <w:rPr>
                <w:rFonts w:cs="Arial"/>
              </w:rPr>
              <w:t>BS type</w:t>
            </w:r>
          </w:p>
        </w:tc>
        <w:tc>
          <w:tcPr>
            <w:tcW w:w="1995" w:type="dxa"/>
          </w:tcPr>
          <w:p w14:paraId="1DF32308" w14:textId="77777777" w:rsidR="003322D2" w:rsidRPr="008C3753" w:rsidRDefault="003322D2" w:rsidP="00467526">
            <w:pPr>
              <w:pStyle w:val="TAH"/>
              <w:rPr>
                <w:rFonts w:cs="Arial"/>
              </w:rPr>
            </w:pPr>
            <w:r w:rsidRPr="008C3753">
              <w:rPr>
                <w:rFonts w:cs="Arial"/>
              </w:rPr>
              <w:t>Wanted signal mean power (dBm)</w:t>
            </w:r>
          </w:p>
          <w:p w14:paraId="1393AA59" w14:textId="77777777" w:rsidR="003322D2" w:rsidRPr="008C3753" w:rsidRDefault="003322D2" w:rsidP="00467526">
            <w:pPr>
              <w:pStyle w:val="TAH"/>
              <w:rPr>
                <w:rFonts w:cs="Arial"/>
              </w:rPr>
            </w:pPr>
            <w:r w:rsidRPr="008C3753">
              <w:rPr>
                <w:rFonts w:cs="Arial"/>
                <w:lang w:eastAsia="ja-JP"/>
              </w:rPr>
              <w:t>(Note 1)</w:t>
            </w:r>
          </w:p>
        </w:tc>
        <w:tc>
          <w:tcPr>
            <w:tcW w:w="1985" w:type="dxa"/>
          </w:tcPr>
          <w:p w14:paraId="22FAD3E7" w14:textId="77777777" w:rsidR="003322D2" w:rsidRPr="008C3753" w:rsidRDefault="003322D2" w:rsidP="00467526">
            <w:pPr>
              <w:pStyle w:val="TAH"/>
              <w:rPr>
                <w:rFonts w:cs="Arial"/>
              </w:rPr>
            </w:pPr>
            <w:r w:rsidRPr="008C3753">
              <w:rPr>
                <w:rFonts w:cs="Arial"/>
              </w:rPr>
              <w:t>Mean power of interfering signals (dBm)</w:t>
            </w:r>
          </w:p>
        </w:tc>
        <w:tc>
          <w:tcPr>
            <w:tcW w:w="2628" w:type="dxa"/>
            <w:tcBorders>
              <w:bottom w:val="single" w:sz="4" w:space="0" w:color="auto"/>
            </w:tcBorders>
          </w:tcPr>
          <w:p w14:paraId="0BA007E8" w14:textId="77777777" w:rsidR="003322D2" w:rsidRPr="008C3753" w:rsidRDefault="003322D2" w:rsidP="00467526">
            <w:pPr>
              <w:pStyle w:val="TAH"/>
              <w:rPr>
                <w:rFonts w:cs="Arial"/>
              </w:rPr>
            </w:pPr>
            <w:r w:rsidRPr="008C3753">
              <w:rPr>
                <w:rFonts w:cs="Arial"/>
              </w:rPr>
              <w:t>Type of interfering signal</w:t>
            </w:r>
          </w:p>
        </w:tc>
      </w:tr>
      <w:tr w:rsidR="003322D2" w:rsidRPr="008C3753" w14:paraId="5684BA15" w14:textId="77777777" w:rsidTr="00467526">
        <w:trPr>
          <w:cantSplit/>
          <w:jc w:val="center"/>
        </w:trPr>
        <w:tc>
          <w:tcPr>
            <w:tcW w:w="2049" w:type="dxa"/>
          </w:tcPr>
          <w:p w14:paraId="081BC48C" w14:textId="77777777" w:rsidR="003322D2" w:rsidRPr="008C3753" w:rsidRDefault="003322D2" w:rsidP="00467526">
            <w:pPr>
              <w:pStyle w:val="TAC"/>
              <w:rPr>
                <w:rFonts w:cs="Arial"/>
              </w:rPr>
            </w:pPr>
            <w:r w:rsidRPr="008C3753">
              <w:rPr>
                <w:rFonts w:cs="Arial"/>
              </w:rPr>
              <w:t>Wide Area BS</w:t>
            </w:r>
          </w:p>
        </w:tc>
        <w:tc>
          <w:tcPr>
            <w:tcW w:w="1995" w:type="dxa"/>
          </w:tcPr>
          <w:p w14:paraId="2C4FD78C" w14:textId="77777777" w:rsidR="003322D2" w:rsidRPr="008C3753" w:rsidRDefault="003322D2" w:rsidP="00467526">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0E0CE18A" w14:textId="77777777" w:rsidR="003322D2" w:rsidRPr="008C3753" w:rsidRDefault="003322D2" w:rsidP="00467526">
            <w:pPr>
              <w:pStyle w:val="TAC"/>
              <w:rPr>
                <w:rFonts w:cs="Arial"/>
              </w:rPr>
            </w:pPr>
            <w:r w:rsidRPr="008C3753">
              <w:rPr>
                <w:rFonts w:cs="Arial"/>
              </w:rPr>
              <w:t>-52</w:t>
            </w:r>
          </w:p>
        </w:tc>
        <w:tc>
          <w:tcPr>
            <w:tcW w:w="2628" w:type="dxa"/>
            <w:tcBorders>
              <w:bottom w:val="nil"/>
            </w:tcBorders>
            <w:shd w:val="clear" w:color="auto" w:fill="auto"/>
          </w:tcPr>
          <w:p w14:paraId="1F353025" w14:textId="77777777" w:rsidR="003322D2" w:rsidRPr="008C3753" w:rsidRDefault="003322D2" w:rsidP="00467526">
            <w:pPr>
              <w:pStyle w:val="TAC"/>
              <w:rPr>
                <w:rFonts w:cs="Arial"/>
              </w:rPr>
            </w:pPr>
          </w:p>
        </w:tc>
      </w:tr>
      <w:tr w:rsidR="003322D2" w:rsidRPr="008C3753" w14:paraId="18E57517" w14:textId="77777777" w:rsidTr="00467526">
        <w:trPr>
          <w:cantSplit/>
          <w:jc w:val="center"/>
        </w:trPr>
        <w:tc>
          <w:tcPr>
            <w:tcW w:w="2049" w:type="dxa"/>
          </w:tcPr>
          <w:p w14:paraId="3CE38BC6" w14:textId="77777777" w:rsidR="003322D2" w:rsidRPr="008C3753" w:rsidRDefault="003322D2" w:rsidP="00467526">
            <w:pPr>
              <w:pStyle w:val="TAC"/>
              <w:rPr>
                <w:rFonts w:cs="Arial"/>
              </w:rPr>
            </w:pPr>
            <w:r w:rsidRPr="008C3753">
              <w:rPr>
                <w:rFonts w:cs="Arial"/>
              </w:rPr>
              <w:t>Medium Range BS</w:t>
            </w:r>
          </w:p>
        </w:tc>
        <w:tc>
          <w:tcPr>
            <w:tcW w:w="1995" w:type="dxa"/>
          </w:tcPr>
          <w:p w14:paraId="00760419" w14:textId="77777777" w:rsidR="003322D2" w:rsidRPr="008C3753" w:rsidRDefault="003322D2" w:rsidP="00467526">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4A87EC67" w14:textId="77777777" w:rsidR="003322D2" w:rsidRPr="008C3753" w:rsidRDefault="003322D2" w:rsidP="00467526">
            <w:pPr>
              <w:pStyle w:val="TAC"/>
              <w:rPr>
                <w:rFonts w:cs="Arial"/>
              </w:rPr>
            </w:pPr>
            <w:r w:rsidRPr="008C3753">
              <w:rPr>
                <w:rFonts w:cs="Arial"/>
              </w:rPr>
              <w:t>-47</w:t>
            </w:r>
          </w:p>
        </w:tc>
        <w:tc>
          <w:tcPr>
            <w:tcW w:w="2628" w:type="dxa"/>
            <w:tcBorders>
              <w:top w:val="nil"/>
              <w:bottom w:val="nil"/>
            </w:tcBorders>
            <w:shd w:val="clear" w:color="auto" w:fill="auto"/>
          </w:tcPr>
          <w:p w14:paraId="5B850389" w14:textId="77777777" w:rsidR="003322D2" w:rsidRPr="008C3753" w:rsidRDefault="003322D2" w:rsidP="00467526">
            <w:pPr>
              <w:pStyle w:val="TAC"/>
              <w:rPr>
                <w:rFonts w:cs="Arial"/>
              </w:rPr>
            </w:pPr>
            <w:r w:rsidRPr="008C3753">
              <w:rPr>
                <w:rFonts w:cs="Arial"/>
              </w:rPr>
              <w:t>See table 7.7.5-4</w:t>
            </w:r>
          </w:p>
        </w:tc>
      </w:tr>
      <w:tr w:rsidR="003322D2" w:rsidRPr="008C3753" w14:paraId="39A0E4D3" w14:textId="77777777" w:rsidTr="00467526">
        <w:trPr>
          <w:cantSplit/>
          <w:jc w:val="center"/>
        </w:trPr>
        <w:tc>
          <w:tcPr>
            <w:tcW w:w="2049" w:type="dxa"/>
          </w:tcPr>
          <w:p w14:paraId="35C9B06C" w14:textId="77777777" w:rsidR="003322D2" w:rsidRPr="008C3753" w:rsidRDefault="003322D2" w:rsidP="00467526">
            <w:pPr>
              <w:pStyle w:val="TAC"/>
              <w:rPr>
                <w:rFonts w:cs="Arial"/>
              </w:rPr>
            </w:pPr>
            <w:r w:rsidRPr="008C3753">
              <w:rPr>
                <w:rFonts w:cs="Arial"/>
              </w:rPr>
              <w:t>Local Area BS</w:t>
            </w:r>
          </w:p>
        </w:tc>
        <w:tc>
          <w:tcPr>
            <w:tcW w:w="1995" w:type="dxa"/>
          </w:tcPr>
          <w:p w14:paraId="1581FA80" w14:textId="77777777" w:rsidR="003322D2" w:rsidRPr="008C3753" w:rsidRDefault="003322D2" w:rsidP="00467526">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3673BD1E" w14:textId="77777777" w:rsidR="003322D2" w:rsidRPr="008C3753" w:rsidRDefault="003322D2" w:rsidP="00467526">
            <w:pPr>
              <w:pStyle w:val="TAC"/>
              <w:rPr>
                <w:rFonts w:cs="Arial"/>
              </w:rPr>
            </w:pPr>
            <w:r w:rsidRPr="008C3753">
              <w:rPr>
                <w:rFonts w:cs="Arial"/>
              </w:rPr>
              <w:t>-44</w:t>
            </w:r>
          </w:p>
        </w:tc>
        <w:tc>
          <w:tcPr>
            <w:tcW w:w="2628" w:type="dxa"/>
            <w:tcBorders>
              <w:top w:val="nil"/>
            </w:tcBorders>
            <w:shd w:val="clear" w:color="auto" w:fill="auto"/>
          </w:tcPr>
          <w:p w14:paraId="112AFFB8" w14:textId="77777777" w:rsidR="003322D2" w:rsidRPr="008C3753" w:rsidRDefault="003322D2" w:rsidP="00467526">
            <w:pPr>
              <w:pStyle w:val="TAC"/>
              <w:rPr>
                <w:rFonts w:cs="Arial"/>
              </w:rPr>
            </w:pPr>
          </w:p>
        </w:tc>
      </w:tr>
      <w:tr w:rsidR="003322D2" w:rsidRPr="008C3753" w14:paraId="40B6E96C" w14:textId="77777777" w:rsidTr="00467526">
        <w:trPr>
          <w:cantSplit/>
          <w:jc w:val="center"/>
        </w:trPr>
        <w:tc>
          <w:tcPr>
            <w:tcW w:w="8657" w:type="dxa"/>
            <w:gridSpan w:val="4"/>
          </w:tcPr>
          <w:p w14:paraId="6C774838" w14:textId="77777777" w:rsidR="003322D2" w:rsidRPr="008C3753" w:rsidRDefault="003322D2" w:rsidP="00467526">
            <w:pPr>
              <w:pStyle w:val="TAN"/>
              <w:rPr>
                <w:rFonts w:eastAsia="SimSun"/>
              </w:rPr>
            </w:pPr>
            <w:r w:rsidRPr="008C3753">
              <w:t>NOTE 1:</w:t>
            </w:r>
            <w:r w:rsidRPr="008C3753">
              <w:tab/>
              <w:t>P</w:t>
            </w:r>
            <w:r w:rsidRPr="008C3753">
              <w:rPr>
                <w:vertAlign w:val="subscript"/>
              </w:rPr>
              <w:t>REFSENS</w:t>
            </w:r>
            <w:r w:rsidRPr="008C3753" w:rsidDel="00A31D92">
              <w:t xml:space="preserve"> </w:t>
            </w:r>
            <w:r w:rsidRPr="008C3753">
              <w:t xml:space="preserve">depends on the RAT. </w:t>
            </w:r>
            <w:r w:rsidRPr="008C3753">
              <w:rPr>
                <w:rFonts w:eastAsia="SimSun"/>
              </w:rPr>
              <w:t xml:space="preserve">For NR, </w:t>
            </w:r>
            <w:r w:rsidRPr="008C3753">
              <w:t>P</w:t>
            </w:r>
            <w:r w:rsidRPr="008C3753">
              <w:rPr>
                <w:vertAlign w:val="subscript"/>
              </w:rPr>
              <w:t>REFSENS</w:t>
            </w:r>
            <w:r w:rsidRPr="008C3753">
              <w:t xml:space="preserve"> depends also on the</w:t>
            </w:r>
            <w:r w:rsidRPr="008C3753">
              <w:rPr>
                <w:rFonts w:eastAsia="SimSun"/>
              </w:rPr>
              <w:t xml:space="preserve"> </w:t>
            </w:r>
            <w:r w:rsidRPr="008C3753">
              <w:rPr>
                <w:i/>
              </w:rPr>
              <w:t>BS channel bandwidth</w:t>
            </w:r>
            <w:r w:rsidRPr="008C3753">
              <w:t xml:space="preserve"> as specified in TS 38.104 [2], table </w:t>
            </w:r>
            <w:r w:rsidRPr="008C3753">
              <w:rPr>
                <w:rFonts w:eastAsia="SimSun"/>
              </w:rPr>
              <w:t>7.2.2-1, 7.2.2-2 and 7.2.2-3</w:t>
            </w:r>
            <w:r w:rsidRPr="008C3753">
              <w:t>. 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CC4F8E">
              <w:rPr>
                <w:rFonts w:eastAsia="SimSun"/>
              </w:rPr>
              <w:t>7.2.1-5, 7.2.1-5a and 7.2.1-5c of TS 36.104 [22]</w:t>
            </w:r>
            <w:r w:rsidRPr="008C3753">
              <w:rPr>
                <w:rFonts w:eastAsia="SimSun"/>
              </w:rPr>
              <w:t>.</w:t>
            </w:r>
          </w:p>
          <w:p w14:paraId="371A76D1" w14:textId="77777777" w:rsidR="003322D2" w:rsidRPr="008C3753" w:rsidRDefault="003322D2" w:rsidP="00467526">
            <w:pPr>
              <w:pStyle w:val="TAN"/>
              <w:rPr>
                <w:rFonts w:cs="Arial"/>
              </w:rPr>
            </w:pPr>
            <w:r w:rsidRPr="008C3753">
              <w:rPr>
                <w:rFonts w:cs="Arial"/>
                <w:lang w:eastAsia="ja-JP"/>
              </w:rPr>
              <w:t>NOTE 2:</w:t>
            </w:r>
            <w:r w:rsidRPr="008C3753">
              <w:rPr>
                <w:rFonts w:cs="Arial"/>
                <w:lang w:eastAsia="ja-JP"/>
              </w:rPr>
              <w:tab/>
              <w:t>For NB-IoT, the requirement shall apply only for a FRC A1-3 of TS 36.141 [24] mapped to the frequency range at the channel edge adjacent to the interfering signals.</w:t>
            </w:r>
          </w:p>
          <w:p w14:paraId="0D4D0E1D" w14:textId="77777777" w:rsidR="003322D2" w:rsidRPr="008C3753" w:rsidRDefault="003322D2" w:rsidP="00467526">
            <w:pPr>
              <w:pStyle w:val="TAN"/>
              <w:rPr>
                <w:rFonts w:cs="Arial"/>
              </w:rPr>
            </w:pPr>
            <w:r w:rsidRPr="008C3753">
              <w:rPr>
                <w:rFonts w:cs="Arial"/>
                <w:lang w:eastAsia="ja-JP"/>
              </w:rPr>
              <w:t>NOTE 3:</w:t>
            </w:r>
            <w:r w:rsidRPr="008C3753">
              <w:rPr>
                <w:rFonts w:cs="Arial"/>
                <w:lang w:eastAsia="ja-JP"/>
              </w:rPr>
              <w:tab/>
              <w:t>For NB-IoT, th</w:t>
            </w:r>
            <w:r w:rsidRPr="008C3753">
              <w:rPr>
                <w:rFonts w:cs="Arial"/>
              </w:rPr>
              <w:t>e frequency offset shall be adjusted to accommodate the IMD product to fall in the NB-IoT RB for NB-IoT operation in NR in-band.</w:t>
            </w:r>
          </w:p>
          <w:p w14:paraId="60232E5F" w14:textId="77777777" w:rsidR="003322D2" w:rsidRPr="008C3753" w:rsidRDefault="003322D2" w:rsidP="00467526">
            <w:pPr>
              <w:pStyle w:val="TAN"/>
            </w:pPr>
            <w:r w:rsidRPr="008C3753">
              <w:rPr>
                <w:rFonts w:cs="Arial"/>
                <w:szCs w:val="18"/>
              </w:rPr>
              <w:t>NOTE 4:</w:t>
            </w:r>
            <w:r w:rsidRPr="008C3753">
              <w:rPr>
                <w:rFonts w:cs="Arial"/>
                <w:szCs w:val="18"/>
              </w:rPr>
              <w:tab/>
            </w:r>
            <w:r w:rsidRPr="008C3753">
              <w:rPr>
                <w:rFonts w:cs="Arial"/>
                <w:lang w:eastAsia="ja-JP"/>
              </w:rPr>
              <w:t xml:space="preserve">For NB-IoT,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4425B830" w14:textId="77777777" w:rsidR="003322D2" w:rsidRPr="008C3753" w:rsidRDefault="003322D2" w:rsidP="003322D2"/>
    <w:p w14:paraId="7617EF1D" w14:textId="77777777" w:rsidR="003322D2" w:rsidRPr="008C3753" w:rsidRDefault="003322D2" w:rsidP="003322D2">
      <w:pPr>
        <w:pStyle w:val="TH"/>
      </w:pPr>
      <w:r w:rsidRPr="008C3753">
        <w:rPr>
          <w:rFonts w:cs="v5.0.0"/>
        </w:rPr>
        <w:lastRenderedPageBreak/>
        <w:t xml:space="preserve">Table 7.7.5-4: </w:t>
      </w:r>
      <w:r w:rsidRPr="008C3753">
        <w:t xml:space="preserve">Interfering signals for </w:t>
      </w:r>
      <w:r w:rsidRPr="008C3753">
        <w:rPr>
          <w:rFonts w:cs="v5.0.0"/>
        </w:rPr>
        <w:t xml:space="preserve">narrowband </w:t>
      </w:r>
      <w:r w:rsidRPr="008C3753">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3322D2" w:rsidRPr="008C3753" w14:paraId="71EB58F6" w14:textId="77777777" w:rsidTr="0058486F">
        <w:trPr>
          <w:cantSplit/>
          <w:jc w:val="center"/>
        </w:trPr>
        <w:tc>
          <w:tcPr>
            <w:tcW w:w="3296" w:type="dxa"/>
            <w:tcBorders>
              <w:bottom w:val="single" w:sz="4" w:space="0" w:color="auto"/>
            </w:tcBorders>
            <w:shd w:val="clear" w:color="auto" w:fill="auto"/>
          </w:tcPr>
          <w:p w14:paraId="0F3D1809" w14:textId="77777777" w:rsidR="003322D2" w:rsidRPr="008C3753" w:rsidRDefault="003322D2" w:rsidP="00467526">
            <w:pPr>
              <w:pStyle w:val="TAH"/>
              <w:rPr>
                <w:rFonts w:cs="Arial"/>
              </w:rPr>
            </w:pPr>
            <w:r w:rsidRPr="008C3753">
              <w:rPr>
                <w:i/>
              </w:rPr>
              <w:lastRenderedPageBreak/>
              <w:t>BS channel bandwidth</w:t>
            </w:r>
            <w:r w:rsidRPr="008C3753">
              <w:t xml:space="preserve"> of the lowest/highest carrier received (MHz)</w:t>
            </w:r>
          </w:p>
        </w:tc>
        <w:tc>
          <w:tcPr>
            <w:tcW w:w="4414" w:type="dxa"/>
          </w:tcPr>
          <w:p w14:paraId="35CFC558" w14:textId="77777777" w:rsidR="003322D2" w:rsidRPr="008C3753" w:rsidRDefault="003322D2" w:rsidP="00467526">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7ED2A405" w14:textId="77777777" w:rsidR="003322D2" w:rsidRPr="008C3753" w:rsidRDefault="003322D2" w:rsidP="00467526">
            <w:pPr>
              <w:pStyle w:val="TAH"/>
              <w:rPr>
                <w:rFonts w:cs="Arial"/>
              </w:rPr>
            </w:pPr>
            <w:r w:rsidRPr="008C3753">
              <w:rPr>
                <w:rFonts w:cs="Arial"/>
              </w:rPr>
              <w:t>Type of interfering signals</w:t>
            </w:r>
          </w:p>
        </w:tc>
      </w:tr>
      <w:tr w:rsidR="003322D2" w:rsidRPr="008C3753" w14:paraId="726F0A18" w14:textId="77777777" w:rsidTr="0058486F">
        <w:trPr>
          <w:cantSplit/>
          <w:jc w:val="center"/>
        </w:trPr>
        <w:tc>
          <w:tcPr>
            <w:tcW w:w="3296" w:type="dxa"/>
            <w:tcBorders>
              <w:bottom w:val="nil"/>
            </w:tcBorders>
            <w:shd w:val="clear" w:color="auto" w:fill="auto"/>
          </w:tcPr>
          <w:p w14:paraId="6CC0CD06" w14:textId="77777777" w:rsidR="003322D2" w:rsidRPr="008C3753" w:rsidRDefault="003322D2" w:rsidP="00467526">
            <w:pPr>
              <w:pStyle w:val="TAC"/>
              <w:rPr>
                <w:rFonts w:cs="Arial"/>
              </w:rPr>
            </w:pPr>
            <w:r>
              <w:rPr>
                <w:rFonts w:cs="Arial"/>
              </w:rPr>
              <w:t>3</w:t>
            </w:r>
          </w:p>
        </w:tc>
        <w:tc>
          <w:tcPr>
            <w:tcW w:w="4414" w:type="dxa"/>
            <w:vAlign w:val="center"/>
          </w:tcPr>
          <w:p w14:paraId="3B866288" w14:textId="77777777" w:rsidR="003322D2" w:rsidRPr="008C3753" w:rsidRDefault="003322D2" w:rsidP="00467526">
            <w:pPr>
              <w:pStyle w:val="TAC"/>
              <w:rPr>
                <w:rFonts w:cs="Arial"/>
              </w:rPr>
            </w:pPr>
            <w:r>
              <w:rPr>
                <w:rFonts w:cs="Arial"/>
              </w:rPr>
              <w:t>±360</w:t>
            </w:r>
          </w:p>
        </w:tc>
        <w:tc>
          <w:tcPr>
            <w:tcW w:w="1921" w:type="dxa"/>
            <w:vAlign w:val="center"/>
          </w:tcPr>
          <w:p w14:paraId="2D7EBEEB" w14:textId="77777777" w:rsidR="003322D2" w:rsidRPr="008C3753" w:rsidRDefault="003322D2" w:rsidP="00467526">
            <w:pPr>
              <w:pStyle w:val="TAC"/>
              <w:rPr>
                <w:rFonts w:cs="Arial"/>
              </w:rPr>
            </w:pPr>
            <w:r>
              <w:rPr>
                <w:rFonts w:cs="Arial"/>
              </w:rPr>
              <w:t>CW</w:t>
            </w:r>
          </w:p>
        </w:tc>
      </w:tr>
      <w:tr w:rsidR="003322D2" w:rsidRPr="008C3753" w14:paraId="37702C1A" w14:textId="77777777" w:rsidTr="0058486F">
        <w:trPr>
          <w:cantSplit/>
          <w:jc w:val="center"/>
        </w:trPr>
        <w:tc>
          <w:tcPr>
            <w:tcW w:w="3296" w:type="dxa"/>
            <w:tcBorders>
              <w:top w:val="nil"/>
              <w:bottom w:val="single" w:sz="4" w:space="0" w:color="auto"/>
            </w:tcBorders>
            <w:shd w:val="clear" w:color="auto" w:fill="auto"/>
            <w:vAlign w:val="center"/>
          </w:tcPr>
          <w:p w14:paraId="28E33AEC" w14:textId="77777777" w:rsidR="003322D2" w:rsidRPr="008C3753" w:rsidRDefault="003322D2" w:rsidP="00467526">
            <w:pPr>
              <w:pStyle w:val="TAC"/>
              <w:rPr>
                <w:rFonts w:cs="Arial"/>
              </w:rPr>
            </w:pPr>
          </w:p>
        </w:tc>
        <w:tc>
          <w:tcPr>
            <w:tcW w:w="4414" w:type="dxa"/>
            <w:vAlign w:val="center"/>
          </w:tcPr>
          <w:p w14:paraId="3058417C" w14:textId="77777777" w:rsidR="003322D2" w:rsidRPr="008C3753" w:rsidRDefault="003322D2" w:rsidP="00467526">
            <w:pPr>
              <w:pStyle w:val="TAC"/>
              <w:rPr>
                <w:rFonts w:cs="Arial"/>
              </w:rPr>
            </w:pPr>
            <w:r>
              <w:rPr>
                <w:rFonts w:cs="Arial"/>
              </w:rPr>
              <w:t>±960</w:t>
            </w:r>
          </w:p>
        </w:tc>
        <w:tc>
          <w:tcPr>
            <w:tcW w:w="1921" w:type="dxa"/>
            <w:vAlign w:val="center"/>
          </w:tcPr>
          <w:p w14:paraId="44D4EC0B" w14:textId="77777777" w:rsidR="003322D2" w:rsidRPr="008C3753" w:rsidRDefault="003322D2" w:rsidP="00467526">
            <w:pPr>
              <w:pStyle w:val="TAC"/>
              <w:rPr>
                <w:rFonts w:cs="Arial"/>
              </w:rPr>
            </w:pPr>
            <w:r>
              <w:rPr>
                <w:rFonts w:cs="Arial"/>
              </w:rPr>
              <w:t xml:space="preserve">3 MHz </w:t>
            </w:r>
            <w:r>
              <w:t>DFT-s-OFDM</w:t>
            </w:r>
            <w:r>
              <w:rPr>
                <w:rFonts w:eastAsia="SimSun"/>
              </w:rPr>
              <w:t xml:space="preserve"> </w:t>
            </w:r>
            <w:r>
              <w:rPr>
                <w:rFonts w:cs="Arial"/>
              </w:rPr>
              <w:t xml:space="preserve">NR signal, </w:t>
            </w:r>
            <w:r>
              <w:t>15 kHz SCS,</w:t>
            </w:r>
            <w:r>
              <w:rPr>
                <w:rFonts w:cs="Arial"/>
              </w:rPr>
              <w:t xml:space="preserve"> 1 RB (Note 1)</w:t>
            </w:r>
          </w:p>
        </w:tc>
      </w:tr>
      <w:tr w:rsidR="003322D2" w:rsidRPr="008C3753" w14:paraId="10D796EC" w14:textId="77777777" w:rsidTr="0058486F">
        <w:trPr>
          <w:cantSplit/>
          <w:jc w:val="center"/>
        </w:trPr>
        <w:tc>
          <w:tcPr>
            <w:tcW w:w="3296" w:type="dxa"/>
            <w:tcBorders>
              <w:top w:val="single" w:sz="4" w:space="0" w:color="auto"/>
              <w:bottom w:val="nil"/>
            </w:tcBorders>
            <w:shd w:val="clear" w:color="auto" w:fill="auto"/>
          </w:tcPr>
          <w:p w14:paraId="6558AD92" w14:textId="77777777" w:rsidR="003322D2" w:rsidRPr="008C3753" w:rsidRDefault="003322D2" w:rsidP="00467526">
            <w:pPr>
              <w:pStyle w:val="TAC"/>
            </w:pPr>
            <w:r w:rsidRPr="008C3753">
              <w:rPr>
                <w:rFonts w:cs="Arial"/>
              </w:rPr>
              <w:t>5</w:t>
            </w:r>
          </w:p>
        </w:tc>
        <w:tc>
          <w:tcPr>
            <w:tcW w:w="4414" w:type="dxa"/>
          </w:tcPr>
          <w:p w14:paraId="1607A8DC" w14:textId="77777777" w:rsidR="003322D2" w:rsidRPr="008C3753" w:rsidRDefault="003322D2" w:rsidP="00467526">
            <w:pPr>
              <w:pStyle w:val="TAC"/>
            </w:pPr>
            <w:r w:rsidRPr="008C3753">
              <w:rPr>
                <w:rFonts w:cs="Arial"/>
              </w:rPr>
              <w:t>±360</w:t>
            </w:r>
          </w:p>
        </w:tc>
        <w:tc>
          <w:tcPr>
            <w:tcW w:w="1921" w:type="dxa"/>
          </w:tcPr>
          <w:p w14:paraId="3EE5CC33" w14:textId="77777777" w:rsidR="003322D2" w:rsidRPr="008C3753" w:rsidRDefault="003322D2" w:rsidP="00467526">
            <w:pPr>
              <w:pStyle w:val="TAC"/>
            </w:pPr>
            <w:r w:rsidRPr="008C3753">
              <w:rPr>
                <w:rFonts w:cs="Arial"/>
              </w:rPr>
              <w:t>CW</w:t>
            </w:r>
          </w:p>
        </w:tc>
      </w:tr>
      <w:tr w:rsidR="003322D2" w:rsidRPr="008C3753" w14:paraId="394E749E" w14:textId="77777777" w:rsidTr="0058486F">
        <w:trPr>
          <w:cantSplit/>
          <w:jc w:val="center"/>
        </w:trPr>
        <w:tc>
          <w:tcPr>
            <w:tcW w:w="3296" w:type="dxa"/>
            <w:tcBorders>
              <w:top w:val="nil"/>
              <w:bottom w:val="single" w:sz="4" w:space="0" w:color="auto"/>
            </w:tcBorders>
            <w:shd w:val="clear" w:color="auto" w:fill="auto"/>
          </w:tcPr>
          <w:p w14:paraId="39C59FC5" w14:textId="77777777" w:rsidR="003322D2" w:rsidRPr="008C3753" w:rsidRDefault="003322D2" w:rsidP="00467526">
            <w:pPr>
              <w:pStyle w:val="TAC"/>
            </w:pPr>
          </w:p>
        </w:tc>
        <w:tc>
          <w:tcPr>
            <w:tcW w:w="4414" w:type="dxa"/>
          </w:tcPr>
          <w:p w14:paraId="6D8F1FB5" w14:textId="77777777" w:rsidR="003322D2" w:rsidRPr="008C3753" w:rsidRDefault="003322D2" w:rsidP="00467526">
            <w:pPr>
              <w:pStyle w:val="TAC"/>
            </w:pPr>
            <w:r w:rsidRPr="008C3753">
              <w:rPr>
                <w:rFonts w:cs="Arial"/>
              </w:rPr>
              <w:t>±1420</w:t>
            </w:r>
          </w:p>
        </w:tc>
        <w:tc>
          <w:tcPr>
            <w:tcW w:w="1921" w:type="dxa"/>
          </w:tcPr>
          <w:p w14:paraId="26C0461C" w14:textId="77777777" w:rsidR="003322D2" w:rsidRPr="008C3753" w:rsidRDefault="003322D2" w:rsidP="00467526">
            <w:pPr>
              <w:pStyle w:val="TAC"/>
            </w:pPr>
            <w:r w:rsidRPr="008C3753">
              <w:rPr>
                <w:rFonts w:cs="Arial"/>
              </w:rPr>
              <w:t xml:space="preserve">5 MHz </w:t>
            </w:r>
            <w:r w:rsidRPr="008C3753">
              <w:t xml:space="preserve">DFT-s-OFDM </w:t>
            </w:r>
            <w:r w:rsidRPr="008C3753">
              <w:rPr>
                <w:rFonts w:cs="Arial"/>
              </w:rPr>
              <w:t>NR signal, 1 RB (Note 1)</w:t>
            </w:r>
          </w:p>
        </w:tc>
      </w:tr>
      <w:tr w:rsidR="0058486F" w:rsidRPr="008C3753" w14:paraId="6C4D80C1" w14:textId="77777777" w:rsidTr="0051611D">
        <w:trPr>
          <w:cantSplit/>
          <w:jc w:val="center"/>
          <w:ins w:id="424" w:author="Iwajlo Angelow (Nokia)" w:date="2025-08-01T12:43:00Z"/>
        </w:trPr>
        <w:tc>
          <w:tcPr>
            <w:tcW w:w="3296" w:type="dxa"/>
            <w:vMerge w:val="restart"/>
            <w:tcBorders>
              <w:top w:val="nil"/>
            </w:tcBorders>
            <w:shd w:val="clear" w:color="auto" w:fill="auto"/>
          </w:tcPr>
          <w:p w14:paraId="7B4434E4" w14:textId="7A5FF69A" w:rsidR="0058486F" w:rsidRPr="008C3753" w:rsidRDefault="0058486F" w:rsidP="0058486F">
            <w:pPr>
              <w:pStyle w:val="TAC"/>
              <w:rPr>
                <w:ins w:id="425" w:author="Iwajlo Angelow (Nokia)" w:date="2025-08-01T12:43:00Z"/>
              </w:rPr>
            </w:pPr>
            <w:ins w:id="426" w:author="Iwajlo Angelow (Nokia)" w:date="2025-08-01T12:43:00Z">
              <w:r>
                <w:t>7</w:t>
              </w:r>
            </w:ins>
          </w:p>
        </w:tc>
        <w:tc>
          <w:tcPr>
            <w:tcW w:w="4414" w:type="dxa"/>
          </w:tcPr>
          <w:p w14:paraId="02AE08F7" w14:textId="4E8466C2" w:rsidR="0058486F" w:rsidRPr="008C3753" w:rsidRDefault="0058486F" w:rsidP="0058486F">
            <w:pPr>
              <w:pStyle w:val="TAC"/>
              <w:rPr>
                <w:ins w:id="427" w:author="Iwajlo Angelow (Nokia)" w:date="2025-08-01T12:43:00Z"/>
                <w:rFonts w:cs="Arial"/>
              </w:rPr>
            </w:pPr>
            <w:ins w:id="428" w:author="Iwajlo Angelow (Nokia)" w:date="2025-08-01T12:43:00Z">
              <w:r w:rsidRPr="008C3753">
                <w:rPr>
                  <w:rFonts w:cs="Arial"/>
                </w:rPr>
                <w:t>±</w:t>
              </w:r>
              <w:r>
                <w:rPr>
                  <w:rFonts w:cs="Arial"/>
                </w:rPr>
                <w:t>400</w:t>
              </w:r>
            </w:ins>
          </w:p>
        </w:tc>
        <w:tc>
          <w:tcPr>
            <w:tcW w:w="1921" w:type="dxa"/>
          </w:tcPr>
          <w:p w14:paraId="699AA233" w14:textId="48670135" w:rsidR="0058486F" w:rsidRPr="008C3753" w:rsidRDefault="0058486F" w:rsidP="0058486F">
            <w:pPr>
              <w:pStyle w:val="TAC"/>
              <w:rPr>
                <w:ins w:id="429" w:author="Iwajlo Angelow (Nokia)" w:date="2025-08-01T12:43:00Z"/>
                <w:rFonts w:cs="Arial"/>
              </w:rPr>
            </w:pPr>
            <w:ins w:id="430" w:author="Iwajlo Angelow (Nokia)" w:date="2025-08-01T12:43:00Z">
              <w:r w:rsidRPr="008C3753">
                <w:rPr>
                  <w:rFonts w:cs="Arial"/>
                </w:rPr>
                <w:t>CW</w:t>
              </w:r>
            </w:ins>
          </w:p>
        </w:tc>
      </w:tr>
      <w:tr w:rsidR="0058486F" w:rsidRPr="008C3753" w14:paraId="102DCDC0" w14:textId="77777777" w:rsidTr="0051611D">
        <w:trPr>
          <w:cantSplit/>
          <w:jc w:val="center"/>
          <w:ins w:id="431" w:author="Iwajlo Angelow (Nokia)" w:date="2025-08-01T12:43:00Z"/>
        </w:trPr>
        <w:tc>
          <w:tcPr>
            <w:tcW w:w="3296" w:type="dxa"/>
            <w:vMerge/>
            <w:tcBorders>
              <w:bottom w:val="single" w:sz="4" w:space="0" w:color="auto"/>
            </w:tcBorders>
            <w:shd w:val="clear" w:color="auto" w:fill="auto"/>
          </w:tcPr>
          <w:p w14:paraId="135F4864" w14:textId="77777777" w:rsidR="0058486F" w:rsidRPr="008C3753" w:rsidRDefault="0058486F" w:rsidP="0058486F">
            <w:pPr>
              <w:pStyle w:val="TAC"/>
              <w:rPr>
                <w:ins w:id="432" w:author="Iwajlo Angelow (Nokia)" w:date="2025-08-01T12:43:00Z"/>
              </w:rPr>
            </w:pPr>
          </w:p>
        </w:tc>
        <w:tc>
          <w:tcPr>
            <w:tcW w:w="4414" w:type="dxa"/>
          </w:tcPr>
          <w:p w14:paraId="4968E6CA" w14:textId="32A63B33" w:rsidR="0058486F" w:rsidRPr="008C3753" w:rsidRDefault="0058486F" w:rsidP="0058486F">
            <w:pPr>
              <w:pStyle w:val="TAC"/>
              <w:rPr>
                <w:ins w:id="433" w:author="Iwajlo Angelow (Nokia)" w:date="2025-08-01T12:43:00Z"/>
                <w:rFonts w:cs="Arial"/>
              </w:rPr>
            </w:pPr>
            <w:ins w:id="434" w:author="Iwajlo Angelow (Nokia)" w:date="2025-08-01T12:43:00Z">
              <w:r w:rsidRPr="008C3753">
                <w:rPr>
                  <w:rFonts w:cs="Arial"/>
                </w:rPr>
                <w:t>±1</w:t>
              </w:r>
              <w:r>
                <w:rPr>
                  <w:rFonts w:cs="Arial"/>
                </w:rPr>
                <w:t>2</w:t>
              </w:r>
              <w:r w:rsidRPr="008C3753">
                <w:rPr>
                  <w:rFonts w:cs="Arial"/>
                </w:rPr>
                <w:t>40</w:t>
              </w:r>
            </w:ins>
          </w:p>
        </w:tc>
        <w:tc>
          <w:tcPr>
            <w:tcW w:w="1921" w:type="dxa"/>
          </w:tcPr>
          <w:p w14:paraId="586AB1A4" w14:textId="2E39F16A" w:rsidR="0058486F" w:rsidRPr="008C3753" w:rsidRDefault="0058486F" w:rsidP="0058486F">
            <w:pPr>
              <w:pStyle w:val="TAC"/>
              <w:rPr>
                <w:ins w:id="435" w:author="Iwajlo Angelow (Nokia)" w:date="2025-08-01T12:43:00Z"/>
                <w:rFonts w:cs="Arial"/>
              </w:rPr>
            </w:pPr>
            <w:ins w:id="436" w:author="Iwajlo Angelow (Nokia)" w:date="2025-08-01T12:43:00Z">
              <w:r w:rsidRPr="008C3753">
                <w:rPr>
                  <w:rFonts w:cs="Arial"/>
                </w:rPr>
                <w:t xml:space="preserve">5 MHz </w:t>
              </w:r>
              <w:r w:rsidRPr="008C3753">
                <w:t xml:space="preserve">DFT-s-OFDM </w:t>
              </w:r>
              <w:r w:rsidRPr="008C3753">
                <w:rPr>
                  <w:rFonts w:cs="Arial"/>
                </w:rPr>
                <w:t>NR signal, 1 RB (Note 1)</w:t>
              </w:r>
            </w:ins>
          </w:p>
        </w:tc>
      </w:tr>
      <w:tr w:rsidR="003322D2" w:rsidRPr="008C3753" w14:paraId="29208D95" w14:textId="77777777" w:rsidTr="0058486F">
        <w:trPr>
          <w:cantSplit/>
          <w:jc w:val="center"/>
        </w:trPr>
        <w:tc>
          <w:tcPr>
            <w:tcW w:w="3296" w:type="dxa"/>
            <w:tcBorders>
              <w:bottom w:val="nil"/>
            </w:tcBorders>
            <w:shd w:val="clear" w:color="auto" w:fill="auto"/>
          </w:tcPr>
          <w:p w14:paraId="11DCA014" w14:textId="77777777" w:rsidR="003322D2" w:rsidRPr="008C3753" w:rsidRDefault="003322D2" w:rsidP="00467526">
            <w:pPr>
              <w:pStyle w:val="TAC"/>
            </w:pPr>
            <w:r w:rsidRPr="008C3753">
              <w:rPr>
                <w:rFonts w:cs="Arial"/>
              </w:rPr>
              <w:t>10</w:t>
            </w:r>
          </w:p>
        </w:tc>
        <w:tc>
          <w:tcPr>
            <w:tcW w:w="4414" w:type="dxa"/>
          </w:tcPr>
          <w:p w14:paraId="57F5C81A" w14:textId="77777777" w:rsidR="003322D2" w:rsidRPr="008C3753" w:rsidRDefault="003322D2" w:rsidP="00467526">
            <w:pPr>
              <w:pStyle w:val="TAC"/>
              <w:rPr>
                <w:rFonts w:cs="Arial"/>
              </w:rPr>
            </w:pPr>
            <w:r w:rsidRPr="008C3753">
              <w:rPr>
                <w:rFonts w:cs="Arial"/>
              </w:rPr>
              <w:t>±370</w:t>
            </w:r>
          </w:p>
        </w:tc>
        <w:tc>
          <w:tcPr>
            <w:tcW w:w="1921" w:type="dxa"/>
          </w:tcPr>
          <w:p w14:paraId="0B0A6710" w14:textId="77777777" w:rsidR="003322D2" w:rsidRPr="008C3753" w:rsidRDefault="003322D2" w:rsidP="00467526">
            <w:pPr>
              <w:pStyle w:val="TAC"/>
              <w:rPr>
                <w:rFonts w:cs="Arial"/>
              </w:rPr>
            </w:pPr>
            <w:r w:rsidRPr="008C3753">
              <w:rPr>
                <w:rFonts w:cs="Arial"/>
              </w:rPr>
              <w:t>CW</w:t>
            </w:r>
          </w:p>
        </w:tc>
      </w:tr>
      <w:tr w:rsidR="003322D2" w:rsidRPr="008C3753" w14:paraId="1D4266DF" w14:textId="77777777" w:rsidTr="0058486F">
        <w:trPr>
          <w:cantSplit/>
          <w:jc w:val="center"/>
        </w:trPr>
        <w:tc>
          <w:tcPr>
            <w:tcW w:w="3296" w:type="dxa"/>
            <w:tcBorders>
              <w:top w:val="nil"/>
              <w:bottom w:val="single" w:sz="4" w:space="0" w:color="auto"/>
            </w:tcBorders>
            <w:shd w:val="clear" w:color="auto" w:fill="auto"/>
          </w:tcPr>
          <w:p w14:paraId="60E44C84" w14:textId="77777777" w:rsidR="003322D2" w:rsidRPr="008C3753" w:rsidRDefault="003322D2" w:rsidP="00467526">
            <w:pPr>
              <w:pStyle w:val="TAC"/>
            </w:pPr>
          </w:p>
        </w:tc>
        <w:tc>
          <w:tcPr>
            <w:tcW w:w="4414" w:type="dxa"/>
          </w:tcPr>
          <w:p w14:paraId="3158576B" w14:textId="77777777" w:rsidR="003322D2" w:rsidRPr="008C3753" w:rsidRDefault="003322D2" w:rsidP="00467526">
            <w:pPr>
              <w:pStyle w:val="TAC"/>
              <w:rPr>
                <w:rFonts w:cs="Arial"/>
              </w:rPr>
            </w:pPr>
            <w:r w:rsidRPr="008C3753">
              <w:rPr>
                <w:rFonts w:cs="Arial"/>
              </w:rPr>
              <w:t>±1960</w:t>
            </w:r>
          </w:p>
        </w:tc>
        <w:tc>
          <w:tcPr>
            <w:tcW w:w="1921" w:type="dxa"/>
          </w:tcPr>
          <w:p w14:paraId="251E7A31" w14:textId="77777777" w:rsidR="003322D2" w:rsidRPr="008C3753" w:rsidRDefault="003322D2" w:rsidP="00467526">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3322D2" w:rsidRPr="008C3753" w14:paraId="7BD5B5E4" w14:textId="77777777" w:rsidTr="0058486F">
        <w:trPr>
          <w:cantSplit/>
          <w:jc w:val="center"/>
        </w:trPr>
        <w:tc>
          <w:tcPr>
            <w:tcW w:w="3296" w:type="dxa"/>
            <w:tcBorders>
              <w:bottom w:val="nil"/>
            </w:tcBorders>
            <w:shd w:val="clear" w:color="auto" w:fill="auto"/>
          </w:tcPr>
          <w:p w14:paraId="17712DEA" w14:textId="77777777" w:rsidR="003322D2" w:rsidRPr="008C3753" w:rsidRDefault="003322D2" w:rsidP="00467526">
            <w:pPr>
              <w:pStyle w:val="TAC"/>
            </w:pPr>
            <w:r w:rsidRPr="008C3753">
              <w:rPr>
                <w:rFonts w:cs="Arial"/>
              </w:rPr>
              <w:t>15 (Note 2)</w:t>
            </w:r>
          </w:p>
        </w:tc>
        <w:tc>
          <w:tcPr>
            <w:tcW w:w="4414" w:type="dxa"/>
          </w:tcPr>
          <w:p w14:paraId="6BFB269F" w14:textId="77777777" w:rsidR="003322D2" w:rsidRPr="008C3753" w:rsidRDefault="003322D2" w:rsidP="00467526">
            <w:pPr>
              <w:pStyle w:val="TAC"/>
              <w:rPr>
                <w:rFonts w:cs="Arial"/>
              </w:rPr>
            </w:pPr>
            <w:r w:rsidRPr="008C3753">
              <w:rPr>
                <w:rFonts w:cs="Arial"/>
              </w:rPr>
              <w:t>±380</w:t>
            </w:r>
          </w:p>
        </w:tc>
        <w:tc>
          <w:tcPr>
            <w:tcW w:w="1921" w:type="dxa"/>
          </w:tcPr>
          <w:p w14:paraId="1D059FF2" w14:textId="77777777" w:rsidR="003322D2" w:rsidRPr="008C3753" w:rsidRDefault="003322D2" w:rsidP="00467526">
            <w:pPr>
              <w:pStyle w:val="TAC"/>
              <w:rPr>
                <w:rFonts w:cs="Arial"/>
              </w:rPr>
            </w:pPr>
            <w:r w:rsidRPr="008C3753">
              <w:rPr>
                <w:rFonts w:cs="Arial"/>
              </w:rPr>
              <w:t>CW</w:t>
            </w:r>
          </w:p>
        </w:tc>
      </w:tr>
      <w:tr w:rsidR="003322D2" w:rsidRPr="008C3753" w14:paraId="652A0FFA" w14:textId="77777777" w:rsidTr="0058486F">
        <w:trPr>
          <w:cantSplit/>
          <w:jc w:val="center"/>
        </w:trPr>
        <w:tc>
          <w:tcPr>
            <w:tcW w:w="3296" w:type="dxa"/>
            <w:tcBorders>
              <w:top w:val="nil"/>
              <w:bottom w:val="single" w:sz="4" w:space="0" w:color="auto"/>
            </w:tcBorders>
            <w:shd w:val="clear" w:color="auto" w:fill="auto"/>
          </w:tcPr>
          <w:p w14:paraId="50AFE7C2" w14:textId="77777777" w:rsidR="003322D2" w:rsidRPr="008C3753" w:rsidRDefault="003322D2" w:rsidP="00467526">
            <w:pPr>
              <w:pStyle w:val="TAC"/>
            </w:pPr>
          </w:p>
        </w:tc>
        <w:tc>
          <w:tcPr>
            <w:tcW w:w="4414" w:type="dxa"/>
          </w:tcPr>
          <w:p w14:paraId="075AE81A" w14:textId="77777777" w:rsidR="003322D2" w:rsidRPr="008C3753" w:rsidRDefault="003322D2" w:rsidP="00467526">
            <w:pPr>
              <w:pStyle w:val="TAC"/>
              <w:rPr>
                <w:rFonts w:cs="Arial"/>
              </w:rPr>
            </w:pPr>
            <w:r w:rsidRPr="008C3753">
              <w:rPr>
                <w:rFonts w:cs="Arial"/>
              </w:rPr>
              <w:t>±1960</w:t>
            </w:r>
          </w:p>
        </w:tc>
        <w:tc>
          <w:tcPr>
            <w:tcW w:w="1921" w:type="dxa"/>
          </w:tcPr>
          <w:p w14:paraId="4586F321" w14:textId="77777777" w:rsidR="003322D2" w:rsidRPr="008C3753" w:rsidRDefault="003322D2" w:rsidP="00467526">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3322D2" w:rsidRPr="008C3753" w14:paraId="4DE101C1" w14:textId="77777777" w:rsidTr="0058486F">
        <w:trPr>
          <w:cantSplit/>
          <w:jc w:val="center"/>
        </w:trPr>
        <w:tc>
          <w:tcPr>
            <w:tcW w:w="3296" w:type="dxa"/>
            <w:tcBorders>
              <w:bottom w:val="nil"/>
            </w:tcBorders>
            <w:shd w:val="clear" w:color="auto" w:fill="auto"/>
          </w:tcPr>
          <w:p w14:paraId="19B3E59B" w14:textId="77777777" w:rsidR="003322D2" w:rsidRPr="008C3753" w:rsidRDefault="003322D2" w:rsidP="00467526">
            <w:pPr>
              <w:pStyle w:val="TAC"/>
            </w:pPr>
            <w:r w:rsidRPr="008C3753">
              <w:rPr>
                <w:rFonts w:cs="Arial"/>
              </w:rPr>
              <w:t>20 (Note 2)</w:t>
            </w:r>
          </w:p>
        </w:tc>
        <w:tc>
          <w:tcPr>
            <w:tcW w:w="4414" w:type="dxa"/>
          </w:tcPr>
          <w:p w14:paraId="257C217C" w14:textId="77777777" w:rsidR="003322D2" w:rsidRPr="008C3753" w:rsidRDefault="003322D2" w:rsidP="00467526">
            <w:pPr>
              <w:pStyle w:val="TAC"/>
              <w:rPr>
                <w:rFonts w:cs="Arial"/>
              </w:rPr>
            </w:pPr>
            <w:r w:rsidRPr="008C3753">
              <w:rPr>
                <w:rFonts w:cs="Arial"/>
              </w:rPr>
              <w:t>±390</w:t>
            </w:r>
          </w:p>
        </w:tc>
        <w:tc>
          <w:tcPr>
            <w:tcW w:w="1921" w:type="dxa"/>
          </w:tcPr>
          <w:p w14:paraId="261D520A" w14:textId="77777777" w:rsidR="003322D2" w:rsidRPr="008C3753" w:rsidRDefault="003322D2" w:rsidP="00467526">
            <w:pPr>
              <w:pStyle w:val="TAC"/>
              <w:rPr>
                <w:rFonts w:cs="Arial"/>
              </w:rPr>
            </w:pPr>
            <w:r w:rsidRPr="008C3753">
              <w:rPr>
                <w:rFonts w:cs="Arial"/>
              </w:rPr>
              <w:t>CW</w:t>
            </w:r>
          </w:p>
        </w:tc>
      </w:tr>
      <w:tr w:rsidR="003322D2" w:rsidRPr="008C3753" w14:paraId="274D5F70" w14:textId="77777777" w:rsidTr="0058486F">
        <w:trPr>
          <w:cantSplit/>
          <w:jc w:val="center"/>
        </w:trPr>
        <w:tc>
          <w:tcPr>
            <w:tcW w:w="3296" w:type="dxa"/>
            <w:tcBorders>
              <w:top w:val="nil"/>
              <w:bottom w:val="single" w:sz="4" w:space="0" w:color="auto"/>
            </w:tcBorders>
            <w:shd w:val="clear" w:color="auto" w:fill="auto"/>
          </w:tcPr>
          <w:p w14:paraId="4C0D24D3" w14:textId="77777777" w:rsidR="003322D2" w:rsidRPr="008C3753" w:rsidRDefault="003322D2" w:rsidP="00467526">
            <w:pPr>
              <w:pStyle w:val="TAC"/>
            </w:pPr>
          </w:p>
        </w:tc>
        <w:tc>
          <w:tcPr>
            <w:tcW w:w="4414" w:type="dxa"/>
          </w:tcPr>
          <w:p w14:paraId="2F4A9915" w14:textId="77777777" w:rsidR="003322D2" w:rsidRPr="008C3753" w:rsidRDefault="003322D2" w:rsidP="00467526">
            <w:pPr>
              <w:pStyle w:val="TAC"/>
              <w:rPr>
                <w:rFonts w:cs="Arial"/>
              </w:rPr>
            </w:pPr>
            <w:r w:rsidRPr="008C3753">
              <w:rPr>
                <w:rFonts w:cs="Arial"/>
              </w:rPr>
              <w:t>±2320</w:t>
            </w:r>
          </w:p>
        </w:tc>
        <w:tc>
          <w:tcPr>
            <w:tcW w:w="1921" w:type="dxa"/>
          </w:tcPr>
          <w:p w14:paraId="5BDF79B8" w14:textId="77777777" w:rsidR="003322D2" w:rsidRPr="008C3753" w:rsidRDefault="003322D2" w:rsidP="00467526">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3322D2" w:rsidRPr="008C3753" w14:paraId="07553A81" w14:textId="77777777" w:rsidTr="0058486F">
        <w:trPr>
          <w:cantSplit/>
          <w:jc w:val="center"/>
        </w:trPr>
        <w:tc>
          <w:tcPr>
            <w:tcW w:w="3296" w:type="dxa"/>
            <w:tcBorders>
              <w:bottom w:val="nil"/>
            </w:tcBorders>
            <w:shd w:val="clear" w:color="auto" w:fill="auto"/>
          </w:tcPr>
          <w:p w14:paraId="5E530C20" w14:textId="77777777" w:rsidR="003322D2" w:rsidRPr="008C3753" w:rsidRDefault="003322D2" w:rsidP="00467526">
            <w:pPr>
              <w:pStyle w:val="TAC"/>
            </w:pPr>
            <w:r w:rsidRPr="008C3753">
              <w:rPr>
                <w:rFonts w:cs="Arial"/>
              </w:rPr>
              <w:t>25 (Note 2)</w:t>
            </w:r>
          </w:p>
        </w:tc>
        <w:tc>
          <w:tcPr>
            <w:tcW w:w="4414" w:type="dxa"/>
          </w:tcPr>
          <w:p w14:paraId="3305098F" w14:textId="77777777" w:rsidR="003322D2" w:rsidRPr="008C3753" w:rsidRDefault="003322D2" w:rsidP="00467526">
            <w:pPr>
              <w:pStyle w:val="TAC"/>
              <w:rPr>
                <w:rFonts w:cs="Arial"/>
              </w:rPr>
            </w:pPr>
            <w:r w:rsidRPr="008C3753">
              <w:rPr>
                <w:rFonts w:cs="Arial"/>
              </w:rPr>
              <w:t>±325</w:t>
            </w:r>
          </w:p>
        </w:tc>
        <w:tc>
          <w:tcPr>
            <w:tcW w:w="1921" w:type="dxa"/>
          </w:tcPr>
          <w:p w14:paraId="634C75EF" w14:textId="77777777" w:rsidR="003322D2" w:rsidRPr="008C3753" w:rsidRDefault="003322D2" w:rsidP="00467526">
            <w:pPr>
              <w:pStyle w:val="TAC"/>
              <w:rPr>
                <w:rFonts w:cs="Arial"/>
              </w:rPr>
            </w:pPr>
            <w:r w:rsidRPr="008C3753">
              <w:rPr>
                <w:rFonts w:cs="Arial"/>
              </w:rPr>
              <w:t>CW</w:t>
            </w:r>
          </w:p>
        </w:tc>
      </w:tr>
      <w:tr w:rsidR="003322D2" w:rsidRPr="008C3753" w14:paraId="3C17CD6B" w14:textId="77777777" w:rsidTr="0058486F">
        <w:trPr>
          <w:cantSplit/>
          <w:jc w:val="center"/>
        </w:trPr>
        <w:tc>
          <w:tcPr>
            <w:tcW w:w="3296" w:type="dxa"/>
            <w:tcBorders>
              <w:top w:val="nil"/>
              <w:bottom w:val="single" w:sz="4" w:space="0" w:color="auto"/>
            </w:tcBorders>
            <w:shd w:val="clear" w:color="auto" w:fill="auto"/>
          </w:tcPr>
          <w:p w14:paraId="6BB210D2" w14:textId="77777777" w:rsidR="003322D2" w:rsidRPr="008C3753" w:rsidRDefault="003322D2" w:rsidP="00467526">
            <w:pPr>
              <w:pStyle w:val="TAC"/>
            </w:pPr>
          </w:p>
        </w:tc>
        <w:tc>
          <w:tcPr>
            <w:tcW w:w="4414" w:type="dxa"/>
          </w:tcPr>
          <w:p w14:paraId="293C3DB4" w14:textId="77777777" w:rsidR="003322D2" w:rsidRPr="008C3753" w:rsidRDefault="003322D2" w:rsidP="00467526">
            <w:pPr>
              <w:pStyle w:val="TAC"/>
              <w:rPr>
                <w:rFonts w:cs="Arial"/>
              </w:rPr>
            </w:pPr>
            <w:r w:rsidRPr="008C3753">
              <w:rPr>
                <w:rFonts w:cs="Arial"/>
              </w:rPr>
              <w:t>±2350</w:t>
            </w:r>
          </w:p>
        </w:tc>
        <w:tc>
          <w:tcPr>
            <w:tcW w:w="1921" w:type="dxa"/>
          </w:tcPr>
          <w:p w14:paraId="0717EE26"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4BCCA94A" w14:textId="77777777" w:rsidTr="0058486F">
        <w:trPr>
          <w:cantSplit/>
          <w:jc w:val="center"/>
        </w:trPr>
        <w:tc>
          <w:tcPr>
            <w:tcW w:w="3296" w:type="dxa"/>
            <w:tcBorders>
              <w:bottom w:val="nil"/>
            </w:tcBorders>
            <w:shd w:val="clear" w:color="auto" w:fill="auto"/>
          </w:tcPr>
          <w:p w14:paraId="783062C0" w14:textId="77777777" w:rsidR="003322D2" w:rsidRPr="008C3753" w:rsidRDefault="003322D2" w:rsidP="00467526">
            <w:pPr>
              <w:pStyle w:val="TAC"/>
            </w:pPr>
            <w:r w:rsidRPr="008C3753">
              <w:rPr>
                <w:rFonts w:cs="Arial"/>
              </w:rPr>
              <w:t>30 (Note 2)</w:t>
            </w:r>
          </w:p>
        </w:tc>
        <w:tc>
          <w:tcPr>
            <w:tcW w:w="4414" w:type="dxa"/>
          </w:tcPr>
          <w:p w14:paraId="73495AA1" w14:textId="77777777" w:rsidR="003322D2" w:rsidRPr="008C3753" w:rsidRDefault="003322D2" w:rsidP="00467526">
            <w:pPr>
              <w:pStyle w:val="TAC"/>
              <w:rPr>
                <w:rFonts w:cs="Arial"/>
              </w:rPr>
            </w:pPr>
            <w:r w:rsidRPr="008C3753">
              <w:rPr>
                <w:rFonts w:cs="Arial"/>
              </w:rPr>
              <w:t>±335</w:t>
            </w:r>
          </w:p>
        </w:tc>
        <w:tc>
          <w:tcPr>
            <w:tcW w:w="1921" w:type="dxa"/>
          </w:tcPr>
          <w:p w14:paraId="6026CE7E" w14:textId="77777777" w:rsidR="003322D2" w:rsidRPr="008C3753" w:rsidRDefault="003322D2" w:rsidP="00467526">
            <w:pPr>
              <w:pStyle w:val="TAC"/>
              <w:rPr>
                <w:rFonts w:cs="Arial"/>
              </w:rPr>
            </w:pPr>
            <w:r w:rsidRPr="008C3753">
              <w:rPr>
                <w:rFonts w:cs="Arial"/>
              </w:rPr>
              <w:t>CW</w:t>
            </w:r>
          </w:p>
        </w:tc>
      </w:tr>
      <w:tr w:rsidR="003322D2" w:rsidRPr="008C3753" w14:paraId="3997337A" w14:textId="77777777" w:rsidTr="0058486F">
        <w:trPr>
          <w:cantSplit/>
          <w:jc w:val="center"/>
        </w:trPr>
        <w:tc>
          <w:tcPr>
            <w:tcW w:w="3296" w:type="dxa"/>
            <w:tcBorders>
              <w:top w:val="nil"/>
              <w:bottom w:val="single" w:sz="4" w:space="0" w:color="auto"/>
            </w:tcBorders>
            <w:shd w:val="clear" w:color="auto" w:fill="auto"/>
          </w:tcPr>
          <w:p w14:paraId="05875CD8" w14:textId="77777777" w:rsidR="003322D2" w:rsidRPr="008C3753" w:rsidRDefault="003322D2" w:rsidP="00467526">
            <w:pPr>
              <w:pStyle w:val="TAC"/>
            </w:pPr>
          </w:p>
        </w:tc>
        <w:tc>
          <w:tcPr>
            <w:tcW w:w="4414" w:type="dxa"/>
          </w:tcPr>
          <w:p w14:paraId="35017F98" w14:textId="77777777" w:rsidR="003322D2" w:rsidRPr="008C3753" w:rsidRDefault="003322D2" w:rsidP="00467526">
            <w:pPr>
              <w:pStyle w:val="TAC"/>
              <w:rPr>
                <w:rFonts w:cs="Arial"/>
              </w:rPr>
            </w:pPr>
            <w:r w:rsidRPr="008C3753">
              <w:rPr>
                <w:rFonts w:cs="Arial"/>
              </w:rPr>
              <w:t>±2350</w:t>
            </w:r>
          </w:p>
        </w:tc>
        <w:tc>
          <w:tcPr>
            <w:tcW w:w="1921" w:type="dxa"/>
          </w:tcPr>
          <w:p w14:paraId="1588BBBE"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69D25838" w14:textId="77777777" w:rsidTr="0058486F">
        <w:trPr>
          <w:cantSplit/>
          <w:jc w:val="center"/>
        </w:trPr>
        <w:tc>
          <w:tcPr>
            <w:tcW w:w="3296" w:type="dxa"/>
            <w:tcBorders>
              <w:bottom w:val="nil"/>
            </w:tcBorders>
            <w:shd w:val="clear" w:color="auto" w:fill="auto"/>
          </w:tcPr>
          <w:p w14:paraId="789EA5C9" w14:textId="77777777" w:rsidR="003322D2" w:rsidRPr="008C3753" w:rsidRDefault="003322D2" w:rsidP="00467526">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tcPr>
          <w:p w14:paraId="794B0162" w14:textId="77777777" w:rsidR="003322D2" w:rsidRPr="008C3753" w:rsidRDefault="003322D2" w:rsidP="00467526">
            <w:pPr>
              <w:pStyle w:val="TAC"/>
              <w:rPr>
                <w:rFonts w:cs="Arial"/>
              </w:rPr>
            </w:pPr>
            <w:r>
              <w:t>±345</w:t>
            </w:r>
          </w:p>
        </w:tc>
        <w:tc>
          <w:tcPr>
            <w:tcW w:w="1921" w:type="dxa"/>
            <w:tcBorders>
              <w:top w:val="single" w:sz="4" w:space="0" w:color="auto"/>
              <w:left w:val="single" w:sz="4" w:space="0" w:color="auto"/>
              <w:right w:val="single" w:sz="4" w:space="0" w:color="auto"/>
            </w:tcBorders>
          </w:tcPr>
          <w:p w14:paraId="4D81060F" w14:textId="77777777" w:rsidR="003322D2" w:rsidRPr="008C3753" w:rsidRDefault="003322D2" w:rsidP="00467526">
            <w:pPr>
              <w:pStyle w:val="TAC"/>
              <w:rPr>
                <w:rFonts w:cs="Arial"/>
              </w:rPr>
            </w:pPr>
            <w:r>
              <w:t>CW</w:t>
            </w:r>
          </w:p>
        </w:tc>
      </w:tr>
      <w:tr w:rsidR="003322D2" w:rsidRPr="008C3753" w14:paraId="77ED6980" w14:textId="77777777" w:rsidTr="0058486F">
        <w:trPr>
          <w:cantSplit/>
          <w:jc w:val="center"/>
        </w:trPr>
        <w:tc>
          <w:tcPr>
            <w:tcW w:w="3296" w:type="dxa"/>
            <w:tcBorders>
              <w:top w:val="nil"/>
              <w:bottom w:val="single" w:sz="4" w:space="0" w:color="auto"/>
            </w:tcBorders>
            <w:shd w:val="clear" w:color="auto" w:fill="auto"/>
          </w:tcPr>
          <w:p w14:paraId="458F5654" w14:textId="77777777" w:rsidR="003322D2" w:rsidRPr="008C3753" w:rsidRDefault="003322D2" w:rsidP="00467526">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26EFA344" w14:textId="77777777" w:rsidR="003322D2" w:rsidRPr="008C3753" w:rsidRDefault="003322D2" w:rsidP="00467526">
            <w:pPr>
              <w:pStyle w:val="TAC"/>
              <w:rPr>
                <w:rFonts w:cs="Arial"/>
              </w:rPr>
            </w:pPr>
            <w:r>
              <w:rPr>
                <w:rFonts w:cs="Arial"/>
              </w:rPr>
              <w:t>±2350</w:t>
            </w:r>
          </w:p>
        </w:tc>
        <w:tc>
          <w:tcPr>
            <w:tcW w:w="1921" w:type="dxa"/>
            <w:tcBorders>
              <w:left w:val="single" w:sz="4" w:space="0" w:color="auto"/>
              <w:bottom w:val="single" w:sz="4" w:space="0" w:color="auto"/>
              <w:right w:val="single" w:sz="4" w:space="0" w:color="auto"/>
            </w:tcBorders>
          </w:tcPr>
          <w:p w14:paraId="52573DDF" w14:textId="77777777" w:rsidR="003322D2" w:rsidRPr="008C3753" w:rsidRDefault="003322D2" w:rsidP="00467526">
            <w:pPr>
              <w:pStyle w:val="TAC"/>
              <w:rPr>
                <w:rFonts w:cs="Arial"/>
              </w:rPr>
            </w:pPr>
            <w:r>
              <w:t>20MHz DFT-s-OFDM NR signal, 1 RB (Note 1)</w:t>
            </w:r>
          </w:p>
        </w:tc>
      </w:tr>
      <w:tr w:rsidR="003322D2" w:rsidRPr="008C3753" w14:paraId="282CE846" w14:textId="77777777" w:rsidTr="0058486F">
        <w:trPr>
          <w:cantSplit/>
          <w:jc w:val="center"/>
        </w:trPr>
        <w:tc>
          <w:tcPr>
            <w:tcW w:w="3296" w:type="dxa"/>
            <w:tcBorders>
              <w:top w:val="single" w:sz="4" w:space="0" w:color="auto"/>
              <w:bottom w:val="nil"/>
            </w:tcBorders>
            <w:shd w:val="clear" w:color="auto" w:fill="auto"/>
          </w:tcPr>
          <w:p w14:paraId="69F55D5E" w14:textId="77777777" w:rsidR="003322D2" w:rsidRPr="008C3753" w:rsidRDefault="003322D2" w:rsidP="00467526">
            <w:pPr>
              <w:pStyle w:val="TAC"/>
            </w:pPr>
            <w:r w:rsidRPr="008C3753">
              <w:rPr>
                <w:rFonts w:cs="Arial"/>
              </w:rPr>
              <w:t>40 (Note 2)</w:t>
            </w:r>
          </w:p>
        </w:tc>
        <w:tc>
          <w:tcPr>
            <w:tcW w:w="4414" w:type="dxa"/>
            <w:tcBorders>
              <w:top w:val="single" w:sz="4" w:space="0" w:color="auto"/>
              <w:left w:val="single" w:sz="4" w:space="0" w:color="auto"/>
              <w:bottom w:val="single" w:sz="4" w:space="0" w:color="auto"/>
              <w:right w:val="single" w:sz="4" w:space="0" w:color="auto"/>
            </w:tcBorders>
          </w:tcPr>
          <w:p w14:paraId="050BC162" w14:textId="77777777" w:rsidR="003322D2" w:rsidRPr="008C3753" w:rsidRDefault="003322D2" w:rsidP="00467526">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tcPr>
          <w:p w14:paraId="2F068519" w14:textId="77777777" w:rsidR="003322D2" w:rsidRPr="008C3753" w:rsidRDefault="003322D2" w:rsidP="00467526">
            <w:pPr>
              <w:pStyle w:val="TAC"/>
              <w:rPr>
                <w:rFonts w:cs="Arial"/>
              </w:rPr>
            </w:pPr>
            <w:r>
              <w:rPr>
                <w:rFonts w:cs="Arial"/>
              </w:rPr>
              <w:t>CW</w:t>
            </w:r>
          </w:p>
        </w:tc>
      </w:tr>
      <w:tr w:rsidR="003322D2" w:rsidRPr="008C3753" w14:paraId="40CABA41" w14:textId="77777777" w:rsidTr="0058486F">
        <w:trPr>
          <w:cantSplit/>
          <w:jc w:val="center"/>
        </w:trPr>
        <w:tc>
          <w:tcPr>
            <w:tcW w:w="3296" w:type="dxa"/>
            <w:tcBorders>
              <w:top w:val="nil"/>
              <w:bottom w:val="single" w:sz="4" w:space="0" w:color="auto"/>
            </w:tcBorders>
            <w:shd w:val="clear" w:color="auto" w:fill="auto"/>
          </w:tcPr>
          <w:p w14:paraId="5DD79740" w14:textId="77777777" w:rsidR="003322D2" w:rsidRPr="008C3753" w:rsidRDefault="003322D2" w:rsidP="00467526">
            <w:pPr>
              <w:pStyle w:val="TAC"/>
            </w:pPr>
          </w:p>
        </w:tc>
        <w:tc>
          <w:tcPr>
            <w:tcW w:w="4414" w:type="dxa"/>
            <w:tcBorders>
              <w:top w:val="single" w:sz="4" w:space="0" w:color="auto"/>
              <w:left w:val="single" w:sz="4" w:space="0" w:color="auto"/>
              <w:bottom w:val="single" w:sz="4" w:space="0" w:color="auto"/>
              <w:right w:val="single" w:sz="4" w:space="0" w:color="auto"/>
            </w:tcBorders>
          </w:tcPr>
          <w:p w14:paraId="32D25994" w14:textId="77777777" w:rsidR="003322D2" w:rsidRPr="008C3753" w:rsidRDefault="003322D2" w:rsidP="00467526">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tcPr>
          <w:p w14:paraId="4AC348C0" w14:textId="77777777" w:rsidR="003322D2" w:rsidRPr="008C3753" w:rsidRDefault="003322D2" w:rsidP="00467526">
            <w:pPr>
              <w:pStyle w:val="TAC"/>
              <w:rPr>
                <w:rFonts w:cs="Arial"/>
              </w:rPr>
            </w:pPr>
            <w:r>
              <w:rPr>
                <w:rFonts w:cs="Arial"/>
              </w:rPr>
              <w:t xml:space="preserve">20 MHz </w:t>
            </w:r>
            <w:r>
              <w:t xml:space="preserve">DFT-s-OFDM </w:t>
            </w:r>
            <w:r>
              <w:rPr>
                <w:rFonts w:cs="Arial"/>
              </w:rPr>
              <w:t>NR signal, 1 RB (Note 1)</w:t>
            </w:r>
          </w:p>
        </w:tc>
      </w:tr>
      <w:tr w:rsidR="003322D2" w:rsidRPr="008C3753" w14:paraId="66B9424B" w14:textId="77777777" w:rsidTr="0058486F">
        <w:trPr>
          <w:cantSplit/>
          <w:jc w:val="center"/>
        </w:trPr>
        <w:tc>
          <w:tcPr>
            <w:tcW w:w="3296" w:type="dxa"/>
            <w:tcBorders>
              <w:bottom w:val="nil"/>
            </w:tcBorders>
            <w:shd w:val="clear" w:color="auto" w:fill="auto"/>
          </w:tcPr>
          <w:p w14:paraId="3C58148C" w14:textId="77777777" w:rsidR="003322D2" w:rsidRPr="008C3753" w:rsidRDefault="003322D2" w:rsidP="00467526">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tcPr>
          <w:p w14:paraId="1A191CE6" w14:textId="77777777" w:rsidR="003322D2" w:rsidRPr="008C3753" w:rsidRDefault="003322D2" w:rsidP="00467526">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tcPr>
          <w:p w14:paraId="50765575" w14:textId="77777777" w:rsidR="003322D2" w:rsidRPr="008C3753" w:rsidRDefault="003322D2" w:rsidP="00467526">
            <w:pPr>
              <w:pStyle w:val="TAC"/>
              <w:rPr>
                <w:rFonts w:cs="Arial"/>
              </w:rPr>
            </w:pPr>
            <w:r>
              <w:t>CW</w:t>
            </w:r>
          </w:p>
        </w:tc>
      </w:tr>
      <w:tr w:rsidR="003322D2" w:rsidRPr="008C3753" w14:paraId="01E3CA40" w14:textId="77777777" w:rsidTr="0058486F">
        <w:trPr>
          <w:cantSplit/>
          <w:jc w:val="center"/>
        </w:trPr>
        <w:tc>
          <w:tcPr>
            <w:tcW w:w="3296" w:type="dxa"/>
            <w:tcBorders>
              <w:top w:val="nil"/>
              <w:bottom w:val="single" w:sz="4" w:space="0" w:color="auto"/>
            </w:tcBorders>
            <w:shd w:val="clear" w:color="auto" w:fill="auto"/>
          </w:tcPr>
          <w:p w14:paraId="6C311A73" w14:textId="77777777" w:rsidR="003322D2" w:rsidRPr="008C3753" w:rsidRDefault="003322D2" w:rsidP="00467526">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32D09A80" w14:textId="77777777" w:rsidR="003322D2" w:rsidRPr="008C3753" w:rsidRDefault="003322D2" w:rsidP="00467526">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tcPr>
          <w:p w14:paraId="07C3E98F" w14:textId="77777777" w:rsidR="003322D2" w:rsidRPr="008C3753" w:rsidRDefault="003322D2" w:rsidP="00467526">
            <w:pPr>
              <w:pStyle w:val="TAC"/>
              <w:rPr>
                <w:rFonts w:cs="Arial"/>
              </w:rPr>
            </w:pPr>
            <w:r>
              <w:t>20MHz DFT-s-OFDM NR signal, 1 RB (Note 1)</w:t>
            </w:r>
          </w:p>
        </w:tc>
      </w:tr>
      <w:tr w:rsidR="003322D2" w:rsidRPr="008C3753" w14:paraId="61BC88CD" w14:textId="77777777" w:rsidTr="0058486F">
        <w:trPr>
          <w:cantSplit/>
          <w:jc w:val="center"/>
        </w:trPr>
        <w:tc>
          <w:tcPr>
            <w:tcW w:w="3296" w:type="dxa"/>
            <w:tcBorders>
              <w:top w:val="single" w:sz="4" w:space="0" w:color="auto"/>
              <w:bottom w:val="nil"/>
            </w:tcBorders>
            <w:shd w:val="clear" w:color="auto" w:fill="auto"/>
          </w:tcPr>
          <w:p w14:paraId="1AD2AEAD" w14:textId="77777777" w:rsidR="003322D2" w:rsidRPr="008C3753" w:rsidRDefault="003322D2" w:rsidP="00467526">
            <w:pPr>
              <w:pStyle w:val="TAC"/>
            </w:pPr>
            <w:r w:rsidRPr="008C3753">
              <w:rPr>
                <w:rFonts w:cs="Arial"/>
              </w:rPr>
              <w:t>50 (Note 2)</w:t>
            </w:r>
          </w:p>
        </w:tc>
        <w:tc>
          <w:tcPr>
            <w:tcW w:w="4414" w:type="dxa"/>
          </w:tcPr>
          <w:p w14:paraId="1F83E9E2" w14:textId="77777777" w:rsidR="003322D2" w:rsidRPr="008C3753" w:rsidRDefault="003322D2" w:rsidP="00467526">
            <w:pPr>
              <w:pStyle w:val="TAC"/>
              <w:rPr>
                <w:rFonts w:cs="Arial"/>
              </w:rPr>
            </w:pPr>
            <w:r w:rsidRPr="008C3753">
              <w:rPr>
                <w:rFonts w:cs="Arial"/>
              </w:rPr>
              <w:t>±375</w:t>
            </w:r>
          </w:p>
        </w:tc>
        <w:tc>
          <w:tcPr>
            <w:tcW w:w="1921" w:type="dxa"/>
          </w:tcPr>
          <w:p w14:paraId="22B05513" w14:textId="77777777" w:rsidR="003322D2" w:rsidRPr="008C3753" w:rsidRDefault="003322D2" w:rsidP="00467526">
            <w:pPr>
              <w:pStyle w:val="TAC"/>
              <w:rPr>
                <w:rFonts w:cs="Arial"/>
              </w:rPr>
            </w:pPr>
            <w:r w:rsidRPr="008C3753">
              <w:rPr>
                <w:rFonts w:cs="Arial"/>
              </w:rPr>
              <w:t>CW</w:t>
            </w:r>
          </w:p>
        </w:tc>
      </w:tr>
      <w:tr w:rsidR="003322D2" w:rsidRPr="008C3753" w14:paraId="29BF8AF1" w14:textId="77777777" w:rsidTr="0058486F">
        <w:trPr>
          <w:cantSplit/>
          <w:jc w:val="center"/>
        </w:trPr>
        <w:tc>
          <w:tcPr>
            <w:tcW w:w="3296" w:type="dxa"/>
            <w:tcBorders>
              <w:top w:val="nil"/>
              <w:bottom w:val="single" w:sz="4" w:space="0" w:color="auto"/>
            </w:tcBorders>
            <w:shd w:val="clear" w:color="auto" w:fill="auto"/>
          </w:tcPr>
          <w:p w14:paraId="18D90494" w14:textId="77777777" w:rsidR="003322D2" w:rsidRPr="008C3753" w:rsidRDefault="003322D2" w:rsidP="00467526">
            <w:pPr>
              <w:pStyle w:val="TAC"/>
            </w:pPr>
          </w:p>
        </w:tc>
        <w:tc>
          <w:tcPr>
            <w:tcW w:w="4414" w:type="dxa"/>
          </w:tcPr>
          <w:p w14:paraId="58916F04" w14:textId="77777777" w:rsidR="003322D2" w:rsidRPr="008C3753" w:rsidRDefault="003322D2" w:rsidP="00467526">
            <w:pPr>
              <w:pStyle w:val="TAC"/>
              <w:rPr>
                <w:rFonts w:cs="Arial"/>
              </w:rPr>
            </w:pPr>
            <w:r w:rsidRPr="008C3753">
              <w:rPr>
                <w:rFonts w:cs="Arial"/>
              </w:rPr>
              <w:t>±2710</w:t>
            </w:r>
          </w:p>
        </w:tc>
        <w:tc>
          <w:tcPr>
            <w:tcW w:w="1921" w:type="dxa"/>
          </w:tcPr>
          <w:p w14:paraId="5E5CD0B5"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7C5EF06E" w14:textId="77777777" w:rsidTr="0058486F">
        <w:trPr>
          <w:cantSplit/>
          <w:jc w:val="center"/>
        </w:trPr>
        <w:tc>
          <w:tcPr>
            <w:tcW w:w="3296" w:type="dxa"/>
            <w:tcBorders>
              <w:bottom w:val="nil"/>
            </w:tcBorders>
            <w:shd w:val="clear" w:color="auto" w:fill="auto"/>
          </w:tcPr>
          <w:p w14:paraId="34421B90" w14:textId="77777777" w:rsidR="003322D2" w:rsidRPr="008C3753" w:rsidRDefault="003322D2" w:rsidP="00467526">
            <w:pPr>
              <w:pStyle w:val="TAC"/>
            </w:pPr>
            <w:r w:rsidRPr="008C3753">
              <w:rPr>
                <w:rFonts w:cs="Arial"/>
              </w:rPr>
              <w:t>60 (Note 2)</w:t>
            </w:r>
          </w:p>
        </w:tc>
        <w:tc>
          <w:tcPr>
            <w:tcW w:w="4414" w:type="dxa"/>
          </w:tcPr>
          <w:p w14:paraId="67283F3F" w14:textId="77777777" w:rsidR="003322D2" w:rsidRPr="008C3753" w:rsidRDefault="003322D2" w:rsidP="00467526">
            <w:pPr>
              <w:pStyle w:val="TAC"/>
              <w:rPr>
                <w:rFonts w:cs="Arial"/>
              </w:rPr>
            </w:pPr>
            <w:r w:rsidRPr="008C3753">
              <w:rPr>
                <w:rFonts w:cs="Arial"/>
              </w:rPr>
              <w:t>±395</w:t>
            </w:r>
          </w:p>
        </w:tc>
        <w:tc>
          <w:tcPr>
            <w:tcW w:w="1921" w:type="dxa"/>
          </w:tcPr>
          <w:p w14:paraId="0E0F4F39" w14:textId="77777777" w:rsidR="003322D2" w:rsidRPr="008C3753" w:rsidRDefault="003322D2" w:rsidP="00467526">
            <w:pPr>
              <w:pStyle w:val="TAC"/>
              <w:rPr>
                <w:rFonts w:cs="Arial"/>
              </w:rPr>
            </w:pPr>
            <w:r w:rsidRPr="008C3753">
              <w:rPr>
                <w:rFonts w:cs="Arial"/>
              </w:rPr>
              <w:t>CW</w:t>
            </w:r>
          </w:p>
        </w:tc>
      </w:tr>
      <w:tr w:rsidR="003322D2" w:rsidRPr="008C3753" w14:paraId="3FF8B561" w14:textId="77777777" w:rsidTr="0058486F">
        <w:trPr>
          <w:cantSplit/>
          <w:jc w:val="center"/>
        </w:trPr>
        <w:tc>
          <w:tcPr>
            <w:tcW w:w="3296" w:type="dxa"/>
            <w:tcBorders>
              <w:top w:val="nil"/>
              <w:bottom w:val="single" w:sz="4" w:space="0" w:color="auto"/>
            </w:tcBorders>
            <w:shd w:val="clear" w:color="auto" w:fill="auto"/>
          </w:tcPr>
          <w:p w14:paraId="613AAB0A" w14:textId="77777777" w:rsidR="003322D2" w:rsidRPr="008C3753" w:rsidRDefault="003322D2" w:rsidP="00467526">
            <w:pPr>
              <w:pStyle w:val="TAC"/>
            </w:pPr>
          </w:p>
        </w:tc>
        <w:tc>
          <w:tcPr>
            <w:tcW w:w="4414" w:type="dxa"/>
          </w:tcPr>
          <w:p w14:paraId="22C07ADF" w14:textId="77777777" w:rsidR="003322D2" w:rsidRPr="008C3753" w:rsidRDefault="003322D2" w:rsidP="00467526">
            <w:pPr>
              <w:pStyle w:val="TAC"/>
              <w:rPr>
                <w:rFonts w:cs="Arial"/>
              </w:rPr>
            </w:pPr>
            <w:r w:rsidRPr="008C3753">
              <w:rPr>
                <w:rFonts w:cs="Arial"/>
              </w:rPr>
              <w:t>±2710</w:t>
            </w:r>
          </w:p>
        </w:tc>
        <w:tc>
          <w:tcPr>
            <w:tcW w:w="1921" w:type="dxa"/>
          </w:tcPr>
          <w:p w14:paraId="4D36877D"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57F62101" w14:textId="77777777" w:rsidTr="0058486F">
        <w:trPr>
          <w:cantSplit/>
          <w:jc w:val="center"/>
        </w:trPr>
        <w:tc>
          <w:tcPr>
            <w:tcW w:w="3296" w:type="dxa"/>
            <w:tcBorders>
              <w:bottom w:val="nil"/>
            </w:tcBorders>
            <w:shd w:val="clear" w:color="auto" w:fill="auto"/>
          </w:tcPr>
          <w:p w14:paraId="43532474" w14:textId="77777777" w:rsidR="003322D2" w:rsidRPr="008C3753" w:rsidRDefault="003322D2" w:rsidP="00467526">
            <w:pPr>
              <w:pStyle w:val="TAC"/>
            </w:pPr>
            <w:r w:rsidRPr="008C3753">
              <w:rPr>
                <w:rFonts w:cs="Arial"/>
              </w:rPr>
              <w:t>70 (Note 2)</w:t>
            </w:r>
          </w:p>
        </w:tc>
        <w:tc>
          <w:tcPr>
            <w:tcW w:w="4414" w:type="dxa"/>
          </w:tcPr>
          <w:p w14:paraId="67AA444A" w14:textId="77777777" w:rsidR="003322D2" w:rsidRPr="008C3753" w:rsidRDefault="003322D2" w:rsidP="00467526">
            <w:pPr>
              <w:pStyle w:val="TAC"/>
              <w:rPr>
                <w:rFonts w:cs="Arial"/>
              </w:rPr>
            </w:pPr>
            <w:r w:rsidRPr="008C3753">
              <w:rPr>
                <w:rFonts w:cs="Arial"/>
              </w:rPr>
              <w:t>±415</w:t>
            </w:r>
          </w:p>
        </w:tc>
        <w:tc>
          <w:tcPr>
            <w:tcW w:w="1921" w:type="dxa"/>
          </w:tcPr>
          <w:p w14:paraId="0A0AB609" w14:textId="77777777" w:rsidR="003322D2" w:rsidRPr="008C3753" w:rsidRDefault="003322D2" w:rsidP="00467526">
            <w:pPr>
              <w:pStyle w:val="TAC"/>
              <w:rPr>
                <w:rFonts w:cs="Arial"/>
              </w:rPr>
            </w:pPr>
            <w:r w:rsidRPr="008C3753">
              <w:rPr>
                <w:rFonts w:cs="Arial"/>
              </w:rPr>
              <w:t>CW</w:t>
            </w:r>
          </w:p>
        </w:tc>
      </w:tr>
      <w:tr w:rsidR="003322D2" w:rsidRPr="008C3753" w14:paraId="3D32AFAA" w14:textId="77777777" w:rsidTr="0058486F">
        <w:trPr>
          <w:cantSplit/>
          <w:jc w:val="center"/>
        </w:trPr>
        <w:tc>
          <w:tcPr>
            <w:tcW w:w="3296" w:type="dxa"/>
            <w:tcBorders>
              <w:top w:val="nil"/>
              <w:bottom w:val="single" w:sz="4" w:space="0" w:color="auto"/>
            </w:tcBorders>
            <w:shd w:val="clear" w:color="auto" w:fill="auto"/>
          </w:tcPr>
          <w:p w14:paraId="185D03E0" w14:textId="77777777" w:rsidR="003322D2" w:rsidRPr="008C3753" w:rsidRDefault="003322D2" w:rsidP="00467526">
            <w:pPr>
              <w:pStyle w:val="TAC"/>
            </w:pPr>
          </w:p>
        </w:tc>
        <w:tc>
          <w:tcPr>
            <w:tcW w:w="4414" w:type="dxa"/>
          </w:tcPr>
          <w:p w14:paraId="436A5A0D" w14:textId="77777777" w:rsidR="003322D2" w:rsidRPr="008C3753" w:rsidRDefault="003322D2" w:rsidP="00467526">
            <w:pPr>
              <w:pStyle w:val="TAC"/>
              <w:rPr>
                <w:rFonts w:cs="Arial"/>
              </w:rPr>
            </w:pPr>
            <w:r w:rsidRPr="008C3753">
              <w:rPr>
                <w:rFonts w:cs="Arial"/>
              </w:rPr>
              <w:t>±2710</w:t>
            </w:r>
          </w:p>
        </w:tc>
        <w:tc>
          <w:tcPr>
            <w:tcW w:w="1921" w:type="dxa"/>
          </w:tcPr>
          <w:p w14:paraId="620D8EF8"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12271CD5" w14:textId="77777777" w:rsidTr="0058486F">
        <w:trPr>
          <w:cantSplit/>
          <w:jc w:val="center"/>
        </w:trPr>
        <w:tc>
          <w:tcPr>
            <w:tcW w:w="3296" w:type="dxa"/>
            <w:tcBorders>
              <w:bottom w:val="nil"/>
            </w:tcBorders>
            <w:shd w:val="clear" w:color="auto" w:fill="auto"/>
          </w:tcPr>
          <w:p w14:paraId="5C89D1FD" w14:textId="77777777" w:rsidR="003322D2" w:rsidRPr="008C3753" w:rsidRDefault="003322D2" w:rsidP="00467526">
            <w:pPr>
              <w:pStyle w:val="TAC"/>
            </w:pPr>
            <w:r w:rsidRPr="008C3753">
              <w:rPr>
                <w:rFonts w:cs="Arial"/>
              </w:rPr>
              <w:t>80 (Note 2)</w:t>
            </w:r>
          </w:p>
        </w:tc>
        <w:tc>
          <w:tcPr>
            <w:tcW w:w="4414" w:type="dxa"/>
          </w:tcPr>
          <w:p w14:paraId="2E49D0D2" w14:textId="77777777" w:rsidR="003322D2" w:rsidRPr="008C3753" w:rsidRDefault="003322D2" w:rsidP="00467526">
            <w:pPr>
              <w:pStyle w:val="TAC"/>
              <w:rPr>
                <w:rFonts w:cs="Arial"/>
              </w:rPr>
            </w:pPr>
            <w:r w:rsidRPr="008C3753">
              <w:rPr>
                <w:rFonts w:cs="Arial"/>
              </w:rPr>
              <w:t>±435</w:t>
            </w:r>
          </w:p>
        </w:tc>
        <w:tc>
          <w:tcPr>
            <w:tcW w:w="1921" w:type="dxa"/>
          </w:tcPr>
          <w:p w14:paraId="60DCD012" w14:textId="77777777" w:rsidR="003322D2" w:rsidRPr="008C3753" w:rsidRDefault="003322D2" w:rsidP="00467526">
            <w:pPr>
              <w:pStyle w:val="TAC"/>
              <w:rPr>
                <w:rFonts w:cs="Arial"/>
              </w:rPr>
            </w:pPr>
            <w:r w:rsidRPr="008C3753">
              <w:rPr>
                <w:rFonts w:cs="Arial"/>
              </w:rPr>
              <w:t>CW</w:t>
            </w:r>
          </w:p>
        </w:tc>
      </w:tr>
      <w:tr w:rsidR="003322D2" w:rsidRPr="008C3753" w14:paraId="2B12989B" w14:textId="77777777" w:rsidTr="0058486F">
        <w:trPr>
          <w:cantSplit/>
          <w:jc w:val="center"/>
        </w:trPr>
        <w:tc>
          <w:tcPr>
            <w:tcW w:w="3296" w:type="dxa"/>
            <w:tcBorders>
              <w:top w:val="nil"/>
              <w:bottom w:val="single" w:sz="4" w:space="0" w:color="auto"/>
            </w:tcBorders>
            <w:shd w:val="clear" w:color="auto" w:fill="auto"/>
          </w:tcPr>
          <w:p w14:paraId="0189C623" w14:textId="77777777" w:rsidR="003322D2" w:rsidRPr="008C3753" w:rsidRDefault="003322D2" w:rsidP="00467526">
            <w:pPr>
              <w:pStyle w:val="TAC"/>
            </w:pPr>
          </w:p>
        </w:tc>
        <w:tc>
          <w:tcPr>
            <w:tcW w:w="4414" w:type="dxa"/>
          </w:tcPr>
          <w:p w14:paraId="1D82ED61" w14:textId="77777777" w:rsidR="003322D2" w:rsidRPr="008C3753" w:rsidRDefault="003322D2" w:rsidP="00467526">
            <w:pPr>
              <w:pStyle w:val="TAC"/>
              <w:rPr>
                <w:rFonts w:cs="Arial"/>
              </w:rPr>
            </w:pPr>
            <w:r w:rsidRPr="008C3753">
              <w:rPr>
                <w:rFonts w:cs="Arial"/>
              </w:rPr>
              <w:t>±2710</w:t>
            </w:r>
          </w:p>
        </w:tc>
        <w:tc>
          <w:tcPr>
            <w:tcW w:w="1921" w:type="dxa"/>
          </w:tcPr>
          <w:p w14:paraId="42D972B6"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42932375" w14:textId="77777777" w:rsidTr="0058486F">
        <w:trPr>
          <w:cantSplit/>
          <w:jc w:val="center"/>
        </w:trPr>
        <w:tc>
          <w:tcPr>
            <w:tcW w:w="3296" w:type="dxa"/>
            <w:tcBorders>
              <w:bottom w:val="nil"/>
            </w:tcBorders>
            <w:shd w:val="clear" w:color="auto" w:fill="auto"/>
          </w:tcPr>
          <w:p w14:paraId="0375446F" w14:textId="77777777" w:rsidR="003322D2" w:rsidRPr="008C3753" w:rsidRDefault="003322D2" w:rsidP="00467526">
            <w:pPr>
              <w:pStyle w:val="TAC"/>
            </w:pPr>
            <w:r w:rsidRPr="008C3753">
              <w:rPr>
                <w:rFonts w:cs="Arial"/>
              </w:rPr>
              <w:t>90 (Note 2)</w:t>
            </w:r>
          </w:p>
        </w:tc>
        <w:tc>
          <w:tcPr>
            <w:tcW w:w="4414" w:type="dxa"/>
          </w:tcPr>
          <w:p w14:paraId="44CF0CCC" w14:textId="77777777" w:rsidR="003322D2" w:rsidRPr="008C3753" w:rsidRDefault="003322D2" w:rsidP="00467526">
            <w:pPr>
              <w:pStyle w:val="TAC"/>
              <w:rPr>
                <w:rFonts w:cs="Arial"/>
              </w:rPr>
            </w:pPr>
            <w:r w:rsidRPr="008C3753">
              <w:rPr>
                <w:rFonts w:cs="Arial"/>
              </w:rPr>
              <w:t>±365</w:t>
            </w:r>
          </w:p>
        </w:tc>
        <w:tc>
          <w:tcPr>
            <w:tcW w:w="1921" w:type="dxa"/>
          </w:tcPr>
          <w:p w14:paraId="562AC9F8" w14:textId="77777777" w:rsidR="003322D2" w:rsidRPr="008C3753" w:rsidRDefault="003322D2" w:rsidP="00467526">
            <w:pPr>
              <w:pStyle w:val="TAC"/>
              <w:rPr>
                <w:rFonts w:cs="Arial"/>
              </w:rPr>
            </w:pPr>
            <w:r w:rsidRPr="008C3753">
              <w:rPr>
                <w:rFonts w:cs="Arial"/>
              </w:rPr>
              <w:t>CW</w:t>
            </w:r>
          </w:p>
        </w:tc>
      </w:tr>
      <w:tr w:rsidR="003322D2" w:rsidRPr="008C3753" w14:paraId="4AC09398" w14:textId="77777777" w:rsidTr="0058486F">
        <w:trPr>
          <w:cantSplit/>
          <w:jc w:val="center"/>
        </w:trPr>
        <w:tc>
          <w:tcPr>
            <w:tcW w:w="3296" w:type="dxa"/>
            <w:tcBorders>
              <w:top w:val="nil"/>
              <w:bottom w:val="single" w:sz="4" w:space="0" w:color="auto"/>
            </w:tcBorders>
            <w:shd w:val="clear" w:color="auto" w:fill="auto"/>
          </w:tcPr>
          <w:p w14:paraId="21C41CB8" w14:textId="77777777" w:rsidR="003322D2" w:rsidRPr="008C3753" w:rsidRDefault="003322D2" w:rsidP="00467526">
            <w:pPr>
              <w:pStyle w:val="TAC"/>
            </w:pPr>
          </w:p>
        </w:tc>
        <w:tc>
          <w:tcPr>
            <w:tcW w:w="4414" w:type="dxa"/>
          </w:tcPr>
          <w:p w14:paraId="7B8E70D1" w14:textId="77777777" w:rsidR="003322D2" w:rsidRPr="008C3753" w:rsidRDefault="003322D2" w:rsidP="00467526">
            <w:pPr>
              <w:pStyle w:val="TAC"/>
              <w:rPr>
                <w:rFonts w:cs="Arial"/>
              </w:rPr>
            </w:pPr>
            <w:r w:rsidRPr="008C3753">
              <w:rPr>
                <w:rFonts w:cs="Arial"/>
              </w:rPr>
              <w:t>±2530</w:t>
            </w:r>
          </w:p>
        </w:tc>
        <w:tc>
          <w:tcPr>
            <w:tcW w:w="1921" w:type="dxa"/>
          </w:tcPr>
          <w:p w14:paraId="228B080D"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25DB7DE7" w14:textId="77777777" w:rsidTr="0058486F">
        <w:trPr>
          <w:cantSplit/>
          <w:jc w:val="center"/>
        </w:trPr>
        <w:tc>
          <w:tcPr>
            <w:tcW w:w="3296" w:type="dxa"/>
            <w:tcBorders>
              <w:bottom w:val="nil"/>
            </w:tcBorders>
            <w:shd w:val="clear" w:color="auto" w:fill="auto"/>
          </w:tcPr>
          <w:p w14:paraId="58EB02E3" w14:textId="77777777" w:rsidR="003322D2" w:rsidRPr="008C3753" w:rsidRDefault="003322D2" w:rsidP="00467526">
            <w:pPr>
              <w:pStyle w:val="TAC"/>
            </w:pPr>
            <w:r w:rsidRPr="008C3753">
              <w:rPr>
                <w:rFonts w:cs="Arial"/>
              </w:rPr>
              <w:t>100 (Note 2)</w:t>
            </w:r>
          </w:p>
        </w:tc>
        <w:tc>
          <w:tcPr>
            <w:tcW w:w="4414" w:type="dxa"/>
            <w:tcBorders>
              <w:bottom w:val="single" w:sz="4" w:space="0" w:color="auto"/>
            </w:tcBorders>
          </w:tcPr>
          <w:p w14:paraId="4ADAA20B" w14:textId="77777777" w:rsidR="003322D2" w:rsidRPr="008C3753" w:rsidRDefault="003322D2" w:rsidP="00467526">
            <w:pPr>
              <w:pStyle w:val="TAC"/>
              <w:rPr>
                <w:rFonts w:cs="Arial"/>
              </w:rPr>
            </w:pPr>
            <w:r w:rsidRPr="008C3753">
              <w:rPr>
                <w:rFonts w:cs="Arial"/>
              </w:rPr>
              <w:t>±385</w:t>
            </w:r>
          </w:p>
        </w:tc>
        <w:tc>
          <w:tcPr>
            <w:tcW w:w="1921" w:type="dxa"/>
          </w:tcPr>
          <w:p w14:paraId="40876932" w14:textId="77777777" w:rsidR="003322D2" w:rsidRPr="008C3753" w:rsidRDefault="003322D2" w:rsidP="00467526">
            <w:pPr>
              <w:pStyle w:val="TAC"/>
              <w:rPr>
                <w:rFonts w:cs="Arial"/>
              </w:rPr>
            </w:pPr>
            <w:r w:rsidRPr="008C3753">
              <w:rPr>
                <w:rFonts w:cs="Arial"/>
              </w:rPr>
              <w:t>CW</w:t>
            </w:r>
          </w:p>
        </w:tc>
      </w:tr>
      <w:tr w:rsidR="003322D2" w:rsidRPr="008C3753" w14:paraId="5FFDBBD0" w14:textId="77777777" w:rsidTr="0058486F">
        <w:trPr>
          <w:cantSplit/>
          <w:jc w:val="center"/>
        </w:trPr>
        <w:tc>
          <w:tcPr>
            <w:tcW w:w="3296" w:type="dxa"/>
            <w:tcBorders>
              <w:top w:val="nil"/>
            </w:tcBorders>
            <w:shd w:val="clear" w:color="auto" w:fill="auto"/>
          </w:tcPr>
          <w:p w14:paraId="7079DF7B" w14:textId="77777777" w:rsidR="003322D2" w:rsidRPr="008C3753" w:rsidRDefault="003322D2" w:rsidP="00467526">
            <w:pPr>
              <w:pStyle w:val="TAC"/>
            </w:pPr>
          </w:p>
        </w:tc>
        <w:tc>
          <w:tcPr>
            <w:tcW w:w="4414" w:type="dxa"/>
            <w:shd w:val="clear" w:color="auto" w:fill="auto"/>
          </w:tcPr>
          <w:p w14:paraId="0E7F665A" w14:textId="77777777" w:rsidR="003322D2" w:rsidRPr="008C3753" w:rsidRDefault="003322D2" w:rsidP="00467526">
            <w:pPr>
              <w:pStyle w:val="TAC"/>
              <w:rPr>
                <w:rFonts w:cs="Arial"/>
              </w:rPr>
            </w:pPr>
            <w:r w:rsidRPr="008C3753">
              <w:rPr>
                <w:rFonts w:cs="Arial"/>
              </w:rPr>
              <w:t>±2530</w:t>
            </w:r>
          </w:p>
        </w:tc>
        <w:tc>
          <w:tcPr>
            <w:tcW w:w="1921" w:type="dxa"/>
          </w:tcPr>
          <w:p w14:paraId="48863721" w14:textId="77777777" w:rsidR="003322D2" w:rsidRPr="008C3753" w:rsidRDefault="003322D2" w:rsidP="00467526">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322D2" w:rsidRPr="008C3753" w14:paraId="6FA74288" w14:textId="77777777" w:rsidTr="0058486F">
        <w:trPr>
          <w:cantSplit/>
          <w:jc w:val="center"/>
        </w:trPr>
        <w:tc>
          <w:tcPr>
            <w:tcW w:w="9631" w:type="dxa"/>
            <w:gridSpan w:val="3"/>
            <w:shd w:val="clear" w:color="auto" w:fill="auto"/>
          </w:tcPr>
          <w:p w14:paraId="241AF7B3" w14:textId="77777777" w:rsidR="003322D2" w:rsidRPr="008C3753" w:rsidRDefault="003322D2" w:rsidP="00467526">
            <w:pPr>
              <w:pStyle w:val="TAN"/>
            </w:pPr>
            <w:r w:rsidRPr="008C3753">
              <w:t>N</w:t>
            </w:r>
            <w:r>
              <w:t>ote</w:t>
            </w:r>
            <w:r w:rsidRPr="008C3753">
              <w:t xml:space="preserv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399D5F66" w14:textId="77777777" w:rsidR="003322D2" w:rsidRPr="008C3753" w:rsidRDefault="003322D2" w:rsidP="00467526">
            <w:pPr>
              <w:pStyle w:val="TAN"/>
            </w:pPr>
            <w:r w:rsidRPr="008C3753">
              <w:t>N</w:t>
            </w:r>
            <w:r>
              <w:t>ote</w:t>
            </w:r>
            <w:r w:rsidRPr="008C3753">
              <w:t xml:space="preserve"> 2:</w:t>
            </w:r>
            <w:r w:rsidRPr="008C3753">
              <w:tab/>
              <w:t>This requirement shall apply only for a G-FRC mapped to the frequency range at the channel edge adjacent to the interfering signals.</w:t>
            </w:r>
          </w:p>
          <w:p w14:paraId="6561AFEF" w14:textId="77777777" w:rsidR="003322D2" w:rsidRPr="008C3753" w:rsidRDefault="003322D2" w:rsidP="00467526">
            <w:pPr>
              <w:pStyle w:val="TAN"/>
            </w:pPr>
            <w:r w:rsidRPr="008C3753">
              <w:t>N</w:t>
            </w:r>
            <w:r>
              <w:t>ote</w:t>
            </w:r>
            <w:r w:rsidRPr="008C3753">
              <w:t xml:space="preserve"> 3:</w:t>
            </w:r>
            <w:r w:rsidRPr="008C3753">
              <w:tab/>
              <w:t>T</w:t>
            </w:r>
            <w:r w:rsidRPr="008C3753">
              <w:rPr>
                <w:bCs/>
              </w:rPr>
              <w:t xml:space="preserve">he </w:t>
            </w:r>
            <w:r w:rsidRPr="008C3753">
              <w:t>centre of the interfering RB refers to the frequency location between the two central subcarriers.</w:t>
            </w:r>
          </w:p>
        </w:tc>
      </w:tr>
    </w:tbl>
    <w:p w14:paraId="7EB04C05" w14:textId="77777777" w:rsidR="003322D2" w:rsidRDefault="003322D2" w:rsidP="003322D2"/>
    <w:p w14:paraId="2E168F14" w14:textId="05C67F76" w:rsidR="002D3C4C" w:rsidRDefault="002D3C4C" w:rsidP="002D3C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52256A8" w14:textId="77777777" w:rsidR="003322D2" w:rsidRPr="008C3753" w:rsidRDefault="003322D2" w:rsidP="003322D2">
      <w:pPr>
        <w:pStyle w:val="Heading3"/>
      </w:pPr>
      <w:bookmarkStart w:id="437" w:name="_Toc21100087"/>
      <w:bookmarkStart w:id="438" w:name="_Toc29809885"/>
      <w:bookmarkStart w:id="439" w:name="_Toc36645270"/>
      <w:bookmarkStart w:id="440" w:name="_Toc37272324"/>
      <w:bookmarkStart w:id="441" w:name="_Toc45884570"/>
      <w:bookmarkStart w:id="442" w:name="_Toc53182593"/>
      <w:bookmarkStart w:id="443" w:name="_Toc58860334"/>
      <w:bookmarkStart w:id="444" w:name="_Toc58862838"/>
      <w:bookmarkStart w:id="445" w:name="_Toc61182831"/>
      <w:bookmarkStart w:id="446" w:name="_Toc66728145"/>
      <w:bookmarkStart w:id="447" w:name="_Toc74961949"/>
      <w:bookmarkStart w:id="448" w:name="_Toc75242859"/>
      <w:bookmarkStart w:id="449" w:name="_Toc76545205"/>
      <w:bookmarkStart w:id="450" w:name="_Toc82595308"/>
      <w:bookmarkStart w:id="451" w:name="_Toc89955339"/>
      <w:bookmarkStart w:id="452" w:name="_Toc98773766"/>
      <w:bookmarkStart w:id="453" w:name="_Toc106201527"/>
      <w:bookmarkStart w:id="454" w:name="_Toc115191381"/>
      <w:bookmarkStart w:id="455" w:name="_Toc122013211"/>
      <w:bookmarkStart w:id="456" w:name="_Toc124156030"/>
      <w:bookmarkStart w:id="457" w:name="_Toc131537790"/>
      <w:bookmarkStart w:id="458" w:name="_Toc137397997"/>
      <w:bookmarkStart w:id="459" w:name="_Toc156576213"/>
      <w:bookmarkStart w:id="460" w:name="_Toc176944735"/>
      <w:bookmarkStart w:id="461" w:name="_Toc187257013"/>
      <w:r w:rsidRPr="008C3753">
        <w:t>7.8.5</w:t>
      </w:r>
      <w:r w:rsidRPr="008C3753">
        <w:tab/>
        <w:t>Test requirements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16333B6" w14:textId="77777777" w:rsidR="003322D2" w:rsidRDefault="003322D2" w:rsidP="003322D2">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w:t>
      </w:r>
      <w:r>
        <w:rPr>
          <w:rFonts w:eastAsia="SimSun" w:hint="eastAsia"/>
        </w:rPr>
        <w:t xml:space="preserve"> except for band n104</w:t>
      </w:r>
      <w:r>
        <w:t>,</w:t>
      </w:r>
      <w:r>
        <w:rPr>
          <w:rFonts w:eastAsia="SimSun" w:hint="eastAsia"/>
        </w:rPr>
        <w:t xml:space="preserve"> </w:t>
      </w:r>
      <w:r>
        <w:t>in table 7.8.</w:t>
      </w:r>
      <w:r>
        <w:rPr>
          <w:rFonts w:eastAsiaTheme="minorEastAsia" w:hint="eastAsia"/>
        </w:rPr>
        <w:t>5</w:t>
      </w:r>
      <w:r>
        <w:t>-1</w:t>
      </w:r>
      <w:r>
        <w:rPr>
          <w:rFonts w:eastAsia="SimSun" w:hint="eastAsia"/>
        </w:rPr>
        <w:t>b</w:t>
      </w:r>
      <w:r>
        <w:t xml:space="preserve"> for Wide Area BS</w:t>
      </w:r>
      <w:r>
        <w:rPr>
          <w:rFonts w:eastAsia="SimSun" w:hint="eastAsia"/>
        </w:rPr>
        <w:t xml:space="preserve"> for band n104</w:t>
      </w:r>
      <w:r>
        <w:t>, in table 7.8.5-2 for Medium Range BS</w:t>
      </w:r>
      <w:r>
        <w:rPr>
          <w:rFonts w:eastAsia="SimSun" w:hint="eastAsia"/>
        </w:rPr>
        <w:t xml:space="preserve"> except for band n46, n96, n102 and n104</w:t>
      </w:r>
      <w:r>
        <w:t>, in table 7.8.</w:t>
      </w:r>
      <w:r>
        <w:rPr>
          <w:rFonts w:eastAsia="SimSun" w:hint="eastAsia"/>
        </w:rPr>
        <w:t>5</w:t>
      </w:r>
      <w:r>
        <w:t>-2b for Medium Range BS for band n46, in table 7.8.</w:t>
      </w:r>
      <w:r>
        <w:rPr>
          <w:rFonts w:eastAsia="SimSun" w:hint="eastAsia"/>
        </w:rPr>
        <w:t>5</w:t>
      </w:r>
      <w:r>
        <w:t>-2c for Medium Range BS for band n96 and n102, in table 7.8.</w:t>
      </w:r>
      <w:r>
        <w:rPr>
          <w:rFonts w:eastAsiaTheme="minorEastAsia" w:hint="eastAsia"/>
        </w:rPr>
        <w:t>5</w:t>
      </w:r>
      <w:r>
        <w:t>-2</w:t>
      </w:r>
      <w:r>
        <w:rPr>
          <w:rFonts w:eastAsia="SimSun" w:hint="eastAsia"/>
        </w:rPr>
        <w:t>d</w:t>
      </w:r>
      <w:r>
        <w:t xml:space="preserve"> for Medium Range BS</w:t>
      </w:r>
      <w:r>
        <w:rPr>
          <w:rFonts w:eastAsia="SimSun" w:hint="eastAsia"/>
        </w:rPr>
        <w:t xml:space="preserve"> for band n104, </w:t>
      </w:r>
      <w:r>
        <w:t>in table 7.8.5-3 for Local Area BS</w:t>
      </w:r>
      <w:r>
        <w:rPr>
          <w:rFonts w:eastAsiaTheme="minorEastAsia" w:hint="eastAsia"/>
        </w:rPr>
        <w:t xml:space="preserve"> </w:t>
      </w:r>
      <w:r>
        <w:rPr>
          <w:rFonts w:eastAsia="SimSun" w:hint="eastAsia"/>
        </w:rPr>
        <w:t xml:space="preserve">except for band n46, n96, n102 and n104, </w:t>
      </w:r>
      <w:r>
        <w:t>in table 7.8.</w:t>
      </w:r>
      <w:r>
        <w:rPr>
          <w:rFonts w:eastAsia="SimSun" w:hint="eastAsia"/>
        </w:rPr>
        <w:t>5</w:t>
      </w:r>
      <w:r>
        <w:t>-3b for Local Area BS for band n46, in table 7.8.</w:t>
      </w:r>
      <w:r>
        <w:rPr>
          <w:rFonts w:eastAsia="SimSun" w:hint="eastAsia"/>
        </w:rPr>
        <w:t>5</w:t>
      </w:r>
      <w:r>
        <w:t>-3c for Local Area BS for band n96 and n102</w:t>
      </w:r>
      <w:r>
        <w:rPr>
          <w:rFonts w:eastAsiaTheme="minorEastAsia" w:hint="eastAsia"/>
        </w:rPr>
        <w:t xml:space="preserve">, </w:t>
      </w:r>
      <w:r>
        <w:rPr>
          <w:rFonts w:eastAsia="SimSun" w:hint="eastAsia"/>
        </w:rPr>
        <w:t xml:space="preserve">and </w:t>
      </w:r>
      <w:r>
        <w:t>in table 7.8.</w:t>
      </w:r>
      <w:r>
        <w:rPr>
          <w:rFonts w:eastAsiaTheme="minorEastAsia" w:hint="eastAsia"/>
        </w:rPr>
        <w:t>5</w:t>
      </w:r>
      <w:r>
        <w:t>-3</w:t>
      </w:r>
      <w:r>
        <w:rPr>
          <w:rFonts w:eastAsia="SimSun" w:hint="eastAsia"/>
        </w:rPr>
        <w:t>d</w:t>
      </w:r>
      <w:r>
        <w:t xml:space="preserve"> for Local Area BS</w:t>
      </w:r>
      <w:r>
        <w:rPr>
          <w:rFonts w:eastAsiaTheme="minorEastAsia" w:hint="eastAsia"/>
        </w:rPr>
        <w:t xml:space="preserve"> for band 104</w:t>
      </w:r>
      <w:r>
        <w:t xml:space="preserve">. </w:t>
      </w:r>
      <w:r>
        <w:rPr>
          <w:rFonts w:eastAsia="Osaka"/>
        </w:rPr>
        <w:t>The characteristics of the interfering signal is further specified in annex E.</w:t>
      </w:r>
    </w:p>
    <w:p w14:paraId="65C3AE4C" w14:textId="77777777" w:rsidR="003322D2" w:rsidRPr="008C3753" w:rsidRDefault="003322D2" w:rsidP="003322D2">
      <w:r w:rsidRPr="008C3753">
        <w:t>For NB-IoT operation in NR in-band, the throughput shall be ≥ 95% of the maximum throughput of the NB-IoT reference measurement channel as specified in Annex A of TS 36.141 [24] with parameters specified in table 7.8.5-1a for Wide Area BS, in table 7.8.5-2a for Medium Range BS and in table 7.8.5-3a for Local Area BS.</w:t>
      </w:r>
    </w:p>
    <w:p w14:paraId="1F028A01" w14:textId="77777777" w:rsidR="003322D2" w:rsidRPr="008C3753" w:rsidRDefault="003322D2" w:rsidP="003322D2">
      <w:pPr>
        <w:pStyle w:val="TH"/>
      </w:pPr>
      <w:r w:rsidRPr="008C3753">
        <w:lastRenderedPageBreak/>
        <w:t>Table 7.8.5-1: Wide Area BS in-channel selectivity</w:t>
      </w:r>
    </w:p>
    <w:tbl>
      <w:tblPr>
        <w:tblW w:w="4989" w:type="pct"/>
        <w:jc w:val="center"/>
        <w:tblLayout w:type="fixed"/>
        <w:tblLook w:val="00A0" w:firstRow="1" w:lastRow="0" w:firstColumn="1" w:lastColumn="0" w:noHBand="0" w:noVBand="0"/>
      </w:tblPr>
      <w:tblGrid>
        <w:gridCol w:w="1260"/>
        <w:gridCol w:w="1133"/>
        <w:gridCol w:w="1468"/>
        <w:gridCol w:w="842"/>
        <w:gridCol w:w="844"/>
        <w:gridCol w:w="1099"/>
        <w:gridCol w:w="1276"/>
        <w:gridCol w:w="1686"/>
      </w:tblGrid>
      <w:tr w:rsidR="003322D2" w:rsidRPr="008C3753" w14:paraId="0CB274B2" w14:textId="77777777" w:rsidTr="0058486F">
        <w:trPr>
          <w:cantSplit/>
          <w:jc w:val="center"/>
        </w:trPr>
        <w:tc>
          <w:tcPr>
            <w:tcW w:w="1260" w:type="dxa"/>
            <w:tcBorders>
              <w:top w:val="single" w:sz="4" w:space="0" w:color="auto"/>
              <w:left w:val="single" w:sz="4" w:space="0" w:color="auto"/>
              <w:right w:val="single" w:sz="4" w:space="0" w:color="auto"/>
            </w:tcBorders>
            <w:shd w:val="clear" w:color="auto" w:fill="auto"/>
          </w:tcPr>
          <w:p w14:paraId="3F750D86" w14:textId="77777777" w:rsidR="003322D2" w:rsidRPr="008C3753" w:rsidRDefault="003322D2" w:rsidP="00467526">
            <w:pPr>
              <w:pStyle w:val="TAH"/>
            </w:pPr>
            <w:r w:rsidRPr="008C3753">
              <w:t>NR channel bandwidth</w:t>
            </w:r>
          </w:p>
        </w:tc>
        <w:tc>
          <w:tcPr>
            <w:tcW w:w="1133" w:type="dxa"/>
            <w:tcBorders>
              <w:top w:val="single" w:sz="4" w:space="0" w:color="auto"/>
              <w:left w:val="single" w:sz="4" w:space="0" w:color="auto"/>
              <w:right w:val="single" w:sz="4" w:space="0" w:color="auto"/>
            </w:tcBorders>
            <w:shd w:val="clear" w:color="auto" w:fill="auto"/>
          </w:tcPr>
          <w:p w14:paraId="08949A43" w14:textId="77777777" w:rsidR="003322D2" w:rsidRPr="008C3753" w:rsidRDefault="003322D2" w:rsidP="00467526">
            <w:pPr>
              <w:pStyle w:val="TAH"/>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47EEA1E1" w14:textId="77777777" w:rsidR="003322D2" w:rsidRPr="008C3753" w:rsidRDefault="003322D2" w:rsidP="00467526">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28C50EA7" w14:textId="77777777" w:rsidR="003322D2" w:rsidRPr="008C3753" w:rsidRDefault="003322D2" w:rsidP="00467526">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2ACFF54F" w14:textId="77777777" w:rsidR="003322D2" w:rsidRPr="008C3753" w:rsidRDefault="003322D2" w:rsidP="00467526">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0702ACF9" w14:textId="77777777" w:rsidR="003322D2" w:rsidRPr="008C3753" w:rsidRDefault="003322D2" w:rsidP="00467526">
            <w:pPr>
              <w:pStyle w:val="TAH"/>
            </w:pPr>
            <w:r w:rsidRPr="008C3753">
              <w:t>Type of interfering signal</w:t>
            </w:r>
          </w:p>
        </w:tc>
      </w:tr>
      <w:tr w:rsidR="003322D2" w:rsidRPr="008C3753" w14:paraId="723E4EF4" w14:textId="77777777" w:rsidTr="0058486F">
        <w:trPr>
          <w:cantSplit/>
          <w:jc w:val="center"/>
        </w:trPr>
        <w:tc>
          <w:tcPr>
            <w:tcW w:w="1260" w:type="dxa"/>
            <w:tcBorders>
              <w:left w:val="single" w:sz="4" w:space="0" w:color="auto"/>
              <w:bottom w:val="single" w:sz="4" w:space="0" w:color="auto"/>
              <w:right w:val="single" w:sz="4" w:space="0" w:color="auto"/>
            </w:tcBorders>
            <w:shd w:val="clear" w:color="auto" w:fill="auto"/>
          </w:tcPr>
          <w:p w14:paraId="353398E5" w14:textId="77777777" w:rsidR="003322D2" w:rsidRPr="008C3753" w:rsidRDefault="003322D2" w:rsidP="00467526">
            <w:pPr>
              <w:pStyle w:val="TAH"/>
            </w:pPr>
            <w:r w:rsidRPr="008C3753">
              <w:t>(MHz)</w:t>
            </w:r>
          </w:p>
        </w:tc>
        <w:tc>
          <w:tcPr>
            <w:tcW w:w="1133" w:type="dxa"/>
            <w:tcBorders>
              <w:left w:val="single" w:sz="4" w:space="0" w:color="auto"/>
              <w:bottom w:val="single" w:sz="4" w:space="0" w:color="auto"/>
              <w:right w:val="single" w:sz="4" w:space="0" w:color="auto"/>
            </w:tcBorders>
            <w:shd w:val="clear" w:color="auto" w:fill="auto"/>
          </w:tcPr>
          <w:p w14:paraId="177D66EE" w14:textId="77777777" w:rsidR="003322D2" w:rsidRPr="008C3753" w:rsidRDefault="003322D2" w:rsidP="00467526">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40E274DA" w14:textId="77777777" w:rsidR="003322D2" w:rsidRPr="008C3753" w:rsidRDefault="003322D2" w:rsidP="00467526">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4AA9B878" w14:textId="77777777" w:rsidR="003322D2" w:rsidRPr="008C3753" w:rsidRDefault="003322D2" w:rsidP="00467526">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6C16B54C" w14:textId="77777777" w:rsidR="003322D2" w:rsidRPr="008C3753" w:rsidRDefault="003322D2" w:rsidP="00467526">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3E361F6B" w14:textId="77777777" w:rsidR="003322D2" w:rsidRPr="008C3753" w:rsidRDefault="003322D2" w:rsidP="00467526">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3D601A9F" w14:textId="77777777" w:rsidR="003322D2" w:rsidRPr="008C3753" w:rsidRDefault="003322D2" w:rsidP="00467526">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2AEA1BEE" w14:textId="77777777" w:rsidR="003322D2" w:rsidRPr="008C3753" w:rsidRDefault="003322D2" w:rsidP="00467526">
            <w:pPr>
              <w:pStyle w:val="TAH"/>
            </w:pPr>
          </w:p>
        </w:tc>
      </w:tr>
      <w:tr w:rsidR="003322D2" w:rsidRPr="008C3753" w14:paraId="0B4565C7"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5B67CA25" w14:textId="77777777" w:rsidR="003322D2" w:rsidRPr="008C3753" w:rsidRDefault="003322D2" w:rsidP="00467526">
            <w:pPr>
              <w:pStyle w:val="TAC"/>
            </w:pPr>
            <w:r>
              <w:rPr>
                <w:rFonts w:eastAsia="SimSun" w:hint="eastAsia"/>
              </w:rPr>
              <w:t>3</w:t>
            </w:r>
          </w:p>
        </w:tc>
        <w:tc>
          <w:tcPr>
            <w:tcW w:w="1133" w:type="dxa"/>
            <w:tcBorders>
              <w:top w:val="single" w:sz="4" w:space="0" w:color="auto"/>
              <w:left w:val="single" w:sz="6" w:space="0" w:color="000000"/>
              <w:bottom w:val="single" w:sz="6" w:space="0" w:color="000000"/>
              <w:right w:val="single" w:sz="6" w:space="0" w:color="000000"/>
            </w:tcBorders>
          </w:tcPr>
          <w:p w14:paraId="37C2CFAC" w14:textId="77777777" w:rsidR="003322D2" w:rsidRPr="008C3753" w:rsidRDefault="003322D2" w:rsidP="00467526">
            <w:pPr>
              <w:pStyle w:val="TAC"/>
            </w:pPr>
            <w:r>
              <w:rPr>
                <w:rFonts w:eastAsia="SimSun" w:hint="eastAsia"/>
              </w:rPr>
              <w:t>15</w:t>
            </w:r>
          </w:p>
        </w:tc>
        <w:tc>
          <w:tcPr>
            <w:tcW w:w="1468" w:type="dxa"/>
            <w:tcBorders>
              <w:top w:val="single" w:sz="4" w:space="0" w:color="auto"/>
              <w:left w:val="single" w:sz="6" w:space="0" w:color="000000"/>
              <w:bottom w:val="single" w:sz="6" w:space="0" w:color="000000"/>
              <w:right w:val="single" w:sz="6" w:space="0" w:color="000000"/>
            </w:tcBorders>
          </w:tcPr>
          <w:p w14:paraId="47A5D858" w14:textId="77777777" w:rsidR="003322D2" w:rsidRPr="008C3753" w:rsidRDefault="003322D2" w:rsidP="00467526">
            <w:pPr>
              <w:pStyle w:val="TAC"/>
            </w:pPr>
            <w:r>
              <w:t>G-FR1-A1-</w:t>
            </w:r>
            <w:r>
              <w:rPr>
                <w:rFonts w:eastAsia="SimSun" w:hint="eastAsia"/>
              </w:rPr>
              <w:t>20</w:t>
            </w:r>
          </w:p>
        </w:tc>
        <w:tc>
          <w:tcPr>
            <w:tcW w:w="842" w:type="dxa"/>
            <w:tcBorders>
              <w:top w:val="single" w:sz="6" w:space="0" w:color="000000"/>
              <w:left w:val="single" w:sz="6" w:space="0" w:color="000000"/>
              <w:bottom w:val="single" w:sz="6" w:space="0" w:color="000000"/>
              <w:right w:val="single" w:sz="6" w:space="0" w:color="000000"/>
            </w:tcBorders>
          </w:tcPr>
          <w:p w14:paraId="40698029" w14:textId="77777777" w:rsidR="003322D2" w:rsidRPr="008C3753" w:rsidRDefault="003322D2" w:rsidP="00467526">
            <w:pPr>
              <w:pStyle w:val="TAC"/>
              <w:rPr>
                <w:rFonts w:cs="Arial"/>
                <w:szCs w:val="18"/>
              </w:rPr>
            </w:pPr>
            <w:r>
              <w:rPr>
                <w:rFonts w:hint="eastAsia"/>
              </w:rPr>
              <w:t>-101.4</w:t>
            </w:r>
          </w:p>
        </w:tc>
        <w:tc>
          <w:tcPr>
            <w:tcW w:w="844" w:type="dxa"/>
            <w:tcBorders>
              <w:top w:val="single" w:sz="6" w:space="0" w:color="000000"/>
              <w:left w:val="single" w:sz="6" w:space="0" w:color="000000"/>
              <w:bottom w:val="single" w:sz="6" w:space="0" w:color="000000"/>
              <w:right w:val="single" w:sz="6" w:space="0" w:color="000000"/>
            </w:tcBorders>
          </w:tcPr>
          <w:p w14:paraId="2A6676B8" w14:textId="77777777" w:rsidR="003322D2" w:rsidRPr="008C3753" w:rsidRDefault="003322D2" w:rsidP="00467526">
            <w:pPr>
              <w:pStyle w:val="TAC"/>
              <w:rPr>
                <w:rFonts w:cs="Arial"/>
                <w:szCs w:val="18"/>
              </w:rPr>
            </w:pPr>
            <w:r>
              <w:rPr>
                <w:rFonts w:eastAsia="SimSun" w:cs="Arial" w:hint="eastAsia"/>
                <w:szCs w:val="18"/>
              </w:rPr>
              <w:t>-101</w:t>
            </w:r>
          </w:p>
        </w:tc>
        <w:tc>
          <w:tcPr>
            <w:tcW w:w="1099" w:type="dxa"/>
            <w:tcBorders>
              <w:top w:val="single" w:sz="6" w:space="0" w:color="000000"/>
              <w:left w:val="single" w:sz="6" w:space="0" w:color="000000"/>
              <w:bottom w:val="single" w:sz="6" w:space="0" w:color="000000"/>
              <w:right w:val="single" w:sz="6" w:space="0" w:color="000000"/>
            </w:tcBorders>
          </w:tcPr>
          <w:p w14:paraId="37E531CF" w14:textId="77777777" w:rsidR="003322D2" w:rsidRPr="008C3753" w:rsidRDefault="003322D2" w:rsidP="00467526">
            <w:pPr>
              <w:pStyle w:val="TAC"/>
              <w:rPr>
                <w:rFonts w:cs="Arial"/>
                <w:szCs w:val="18"/>
              </w:rPr>
            </w:pPr>
            <w:r>
              <w:rPr>
                <w:rFonts w:eastAsia="SimSun" w:cs="Arial" w:hint="eastAsia"/>
                <w:szCs w:val="18"/>
              </w:rPr>
              <w:t>-100.7</w:t>
            </w:r>
          </w:p>
        </w:tc>
        <w:tc>
          <w:tcPr>
            <w:tcW w:w="1276" w:type="dxa"/>
            <w:tcBorders>
              <w:top w:val="single" w:sz="4" w:space="0" w:color="auto"/>
              <w:left w:val="single" w:sz="6" w:space="0" w:color="000000"/>
              <w:bottom w:val="single" w:sz="6" w:space="0" w:color="000000"/>
              <w:right w:val="single" w:sz="6" w:space="0" w:color="000000"/>
            </w:tcBorders>
          </w:tcPr>
          <w:p w14:paraId="6EB4982E" w14:textId="77777777" w:rsidR="003322D2" w:rsidRPr="008C3753" w:rsidRDefault="003322D2" w:rsidP="00467526">
            <w:pPr>
              <w:pStyle w:val="TAC"/>
              <w:rPr>
                <w:rFonts w:cs="Arial"/>
                <w:szCs w:val="18"/>
              </w:rPr>
            </w:pPr>
            <w:r>
              <w:rPr>
                <w:rFonts w:eastAsia="SimSun" w:cs="Arial" w:hint="eastAsia"/>
                <w:szCs w:val="18"/>
              </w:rPr>
              <w:t>-83.6</w:t>
            </w:r>
          </w:p>
        </w:tc>
        <w:tc>
          <w:tcPr>
            <w:tcW w:w="1686" w:type="dxa"/>
            <w:tcBorders>
              <w:top w:val="single" w:sz="4" w:space="0" w:color="auto"/>
              <w:left w:val="single" w:sz="6" w:space="0" w:color="000000"/>
              <w:bottom w:val="single" w:sz="6" w:space="0" w:color="000000"/>
              <w:right w:val="single" w:sz="6" w:space="0" w:color="000000"/>
            </w:tcBorders>
          </w:tcPr>
          <w:p w14:paraId="213F0F94" w14:textId="77777777" w:rsidR="003322D2" w:rsidRPr="008C3753" w:rsidRDefault="003322D2" w:rsidP="00467526">
            <w:pPr>
              <w:pStyle w:val="TAC"/>
            </w:pPr>
            <w:r>
              <w:t>DFT-s-OFDM</w:t>
            </w:r>
            <w:r>
              <w:rPr>
                <w:rFonts w:eastAsia="SimSun"/>
              </w:rPr>
              <w:t xml:space="preserve"> </w:t>
            </w:r>
            <w:r>
              <w:t>NR signal, 15 kHz SCS</w:t>
            </w:r>
            <w:r>
              <w:rPr>
                <w:rFonts w:hint="eastAsia"/>
              </w:rPr>
              <w:t>,</w:t>
            </w:r>
            <w:r>
              <w:rPr>
                <w:rFonts w:eastAsia="SimSun" w:hint="eastAsia"/>
              </w:rPr>
              <w:t xml:space="preserve"> 6</w:t>
            </w:r>
            <w:r>
              <w:t xml:space="preserve"> RBs</w:t>
            </w:r>
          </w:p>
        </w:tc>
      </w:tr>
      <w:tr w:rsidR="003322D2" w:rsidRPr="008C3753" w14:paraId="07C81BFA"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005E41F0" w14:textId="77777777" w:rsidR="003322D2" w:rsidRPr="008C3753" w:rsidRDefault="003322D2" w:rsidP="00467526">
            <w:pPr>
              <w:pStyle w:val="TAC"/>
            </w:pPr>
            <w:r w:rsidRPr="008C3753">
              <w:t>5</w:t>
            </w:r>
          </w:p>
        </w:tc>
        <w:tc>
          <w:tcPr>
            <w:tcW w:w="1133" w:type="dxa"/>
            <w:tcBorders>
              <w:top w:val="single" w:sz="4" w:space="0" w:color="auto"/>
              <w:left w:val="single" w:sz="6" w:space="0" w:color="000000"/>
              <w:bottom w:val="single" w:sz="6" w:space="0" w:color="000000"/>
              <w:right w:val="single" w:sz="6" w:space="0" w:color="000000"/>
            </w:tcBorders>
          </w:tcPr>
          <w:p w14:paraId="3B1441F8" w14:textId="77777777" w:rsidR="003322D2" w:rsidRPr="008C3753" w:rsidRDefault="003322D2" w:rsidP="00467526">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1333A043" w14:textId="77777777" w:rsidR="003322D2" w:rsidRPr="008C3753" w:rsidRDefault="003322D2" w:rsidP="00467526">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3E97F20C" w14:textId="77777777" w:rsidR="003322D2" w:rsidRPr="008C3753" w:rsidRDefault="003322D2" w:rsidP="00467526">
            <w:pPr>
              <w:pStyle w:val="TAC"/>
              <w:rPr>
                <w:rFonts w:cs="Arial"/>
                <w:szCs w:val="18"/>
              </w:rPr>
            </w:pPr>
            <w:r w:rsidRPr="008C3753">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662D89AD" w14:textId="77777777" w:rsidR="003322D2" w:rsidRPr="008C3753" w:rsidRDefault="003322D2" w:rsidP="00467526">
            <w:pPr>
              <w:pStyle w:val="TAC"/>
              <w:rPr>
                <w:rFonts w:cs="Arial"/>
                <w:szCs w:val="18"/>
              </w:rPr>
            </w:pPr>
            <w:r w:rsidRPr="008C3753">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7C07B172" w14:textId="77777777" w:rsidR="003322D2" w:rsidRPr="008C3753" w:rsidRDefault="003322D2" w:rsidP="00467526">
            <w:pPr>
              <w:pStyle w:val="TAC"/>
              <w:rPr>
                <w:rFonts w:cs="Arial"/>
                <w:szCs w:val="18"/>
              </w:rPr>
            </w:pPr>
            <w:r w:rsidRPr="008C3753">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4E2F6F6E" w14:textId="77777777" w:rsidR="003322D2" w:rsidRPr="008C3753" w:rsidRDefault="003322D2" w:rsidP="00467526">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0CD2A31C" w14:textId="77777777" w:rsidR="003322D2" w:rsidRPr="008C3753" w:rsidRDefault="003322D2" w:rsidP="00467526">
            <w:pPr>
              <w:pStyle w:val="TAC"/>
            </w:pPr>
            <w:r w:rsidRPr="008C3753">
              <w:t>DFT-s-OFDM NR signal, 15 kHz SCS, 10 RBs</w:t>
            </w:r>
          </w:p>
        </w:tc>
      </w:tr>
      <w:tr w:rsidR="0058486F" w:rsidRPr="008C3753" w14:paraId="69B45982" w14:textId="77777777" w:rsidTr="0058486F">
        <w:trPr>
          <w:cantSplit/>
          <w:jc w:val="center"/>
          <w:ins w:id="462" w:author="Iwajlo Angelow (Nokia)" w:date="2025-08-01T12:44:00Z"/>
        </w:trPr>
        <w:tc>
          <w:tcPr>
            <w:tcW w:w="1260" w:type="dxa"/>
            <w:tcBorders>
              <w:top w:val="single" w:sz="4" w:space="0" w:color="auto"/>
              <w:left w:val="single" w:sz="6" w:space="0" w:color="000000"/>
              <w:bottom w:val="single" w:sz="6" w:space="0" w:color="000000"/>
              <w:right w:val="single" w:sz="6" w:space="0" w:color="000000"/>
            </w:tcBorders>
          </w:tcPr>
          <w:p w14:paraId="4205F43E" w14:textId="7CC7557F" w:rsidR="0058486F" w:rsidRPr="008C3753" w:rsidRDefault="0058486F" w:rsidP="0058486F">
            <w:pPr>
              <w:pStyle w:val="TAC"/>
              <w:rPr>
                <w:ins w:id="463" w:author="Iwajlo Angelow (Nokia)" w:date="2025-08-01T12:44:00Z"/>
              </w:rPr>
            </w:pPr>
            <w:ins w:id="464" w:author="Iwajlo Angelow (Nokia)" w:date="2025-08-01T12:44:00Z">
              <w:r>
                <w:t>7</w:t>
              </w:r>
            </w:ins>
          </w:p>
        </w:tc>
        <w:tc>
          <w:tcPr>
            <w:tcW w:w="1133" w:type="dxa"/>
            <w:tcBorders>
              <w:top w:val="single" w:sz="4" w:space="0" w:color="auto"/>
              <w:left w:val="single" w:sz="6" w:space="0" w:color="000000"/>
              <w:bottom w:val="single" w:sz="6" w:space="0" w:color="000000"/>
              <w:right w:val="single" w:sz="6" w:space="0" w:color="000000"/>
            </w:tcBorders>
          </w:tcPr>
          <w:p w14:paraId="7977B866" w14:textId="0627D3FD" w:rsidR="0058486F" w:rsidRPr="008C3753" w:rsidRDefault="0058486F" w:rsidP="0058486F">
            <w:pPr>
              <w:pStyle w:val="TAC"/>
              <w:rPr>
                <w:ins w:id="465" w:author="Iwajlo Angelow (Nokia)" w:date="2025-08-01T12:44:00Z"/>
              </w:rPr>
            </w:pPr>
            <w:ins w:id="466" w:author="Iwajlo Angelow (Nokia)" w:date="2025-08-01T12:44:00Z">
              <w:r>
                <w:t>15</w:t>
              </w:r>
            </w:ins>
          </w:p>
        </w:tc>
        <w:tc>
          <w:tcPr>
            <w:tcW w:w="1468" w:type="dxa"/>
            <w:tcBorders>
              <w:top w:val="single" w:sz="4" w:space="0" w:color="auto"/>
              <w:left w:val="single" w:sz="6" w:space="0" w:color="000000"/>
              <w:bottom w:val="single" w:sz="6" w:space="0" w:color="000000"/>
              <w:right w:val="single" w:sz="6" w:space="0" w:color="000000"/>
            </w:tcBorders>
          </w:tcPr>
          <w:p w14:paraId="00EA2502" w14:textId="40FC4549" w:rsidR="0058486F" w:rsidRPr="008C3753" w:rsidRDefault="0058486F" w:rsidP="0058486F">
            <w:pPr>
              <w:pStyle w:val="TAC"/>
              <w:rPr>
                <w:ins w:id="467" w:author="Iwajlo Angelow (Nokia)" w:date="2025-08-01T12:44:00Z"/>
              </w:rPr>
            </w:pPr>
            <w:ins w:id="468" w:author="Iwajlo Angelow (Nokia)" w:date="2025-08-01T12:44:00Z">
              <w:r w:rsidRPr="008C3753">
                <w:t>G-FR1-A1-7</w:t>
              </w:r>
            </w:ins>
          </w:p>
        </w:tc>
        <w:tc>
          <w:tcPr>
            <w:tcW w:w="842" w:type="dxa"/>
            <w:tcBorders>
              <w:top w:val="single" w:sz="6" w:space="0" w:color="000000"/>
              <w:left w:val="single" w:sz="6" w:space="0" w:color="000000"/>
              <w:bottom w:val="single" w:sz="6" w:space="0" w:color="000000"/>
              <w:right w:val="single" w:sz="6" w:space="0" w:color="000000"/>
            </w:tcBorders>
          </w:tcPr>
          <w:p w14:paraId="319A6C42" w14:textId="28FADA16" w:rsidR="0058486F" w:rsidRPr="008C3753" w:rsidRDefault="0058486F" w:rsidP="0058486F">
            <w:pPr>
              <w:pStyle w:val="TAC"/>
              <w:rPr>
                <w:ins w:id="469" w:author="Iwajlo Angelow (Nokia)" w:date="2025-08-01T12:44:00Z"/>
                <w:rFonts w:cs="Arial"/>
                <w:szCs w:val="18"/>
              </w:rPr>
            </w:pPr>
            <w:ins w:id="470" w:author="Iwajlo Angelow (Nokia)" w:date="2025-08-01T12:44:00Z">
              <w:r w:rsidRPr="008C3753">
                <w:rPr>
                  <w:rFonts w:cs="Arial"/>
                  <w:szCs w:val="18"/>
                </w:rPr>
                <w:t>-99.2</w:t>
              </w:r>
            </w:ins>
          </w:p>
        </w:tc>
        <w:tc>
          <w:tcPr>
            <w:tcW w:w="844" w:type="dxa"/>
            <w:tcBorders>
              <w:top w:val="single" w:sz="6" w:space="0" w:color="000000"/>
              <w:left w:val="single" w:sz="6" w:space="0" w:color="000000"/>
              <w:bottom w:val="single" w:sz="6" w:space="0" w:color="000000"/>
              <w:right w:val="single" w:sz="6" w:space="0" w:color="000000"/>
            </w:tcBorders>
          </w:tcPr>
          <w:p w14:paraId="0C37F21A" w14:textId="3A8D4C4B" w:rsidR="0058486F" w:rsidRPr="008C3753" w:rsidRDefault="0058486F" w:rsidP="0058486F">
            <w:pPr>
              <w:pStyle w:val="TAC"/>
              <w:rPr>
                <w:ins w:id="471" w:author="Iwajlo Angelow (Nokia)" w:date="2025-08-01T12:44:00Z"/>
                <w:rFonts w:cs="Arial"/>
                <w:szCs w:val="18"/>
              </w:rPr>
            </w:pPr>
            <w:ins w:id="472" w:author="Iwajlo Angelow (Nokia)" w:date="2025-08-01T12:44:00Z">
              <w:r w:rsidRPr="008C3753">
                <w:rPr>
                  <w:rFonts w:cs="Arial"/>
                  <w:szCs w:val="18"/>
                </w:rPr>
                <w:t>-98.8</w:t>
              </w:r>
            </w:ins>
          </w:p>
        </w:tc>
        <w:tc>
          <w:tcPr>
            <w:tcW w:w="1099" w:type="dxa"/>
            <w:tcBorders>
              <w:top w:val="single" w:sz="6" w:space="0" w:color="000000"/>
              <w:left w:val="single" w:sz="6" w:space="0" w:color="000000"/>
              <w:bottom w:val="single" w:sz="6" w:space="0" w:color="000000"/>
              <w:right w:val="single" w:sz="6" w:space="0" w:color="000000"/>
            </w:tcBorders>
          </w:tcPr>
          <w:p w14:paraId="594F916B" w14:textId="59B4ABF7" w:rsidR="0058486F" w:rsidRPr="008C3753" w:rsidRDefault="0058486F" w:rsidP="0058486F">
            <w:pPr>
              <w:pStyle w:val="TAC"/>
              <w:rPr>
                <w:ins w:id="473" w:author="Iwajlo Angelow (Nokia)" w:date="2025-08-01T12:44:00Z"/>
                <w:rFonts w:cs="Arial"/>
                <w:szCs w:val="18"/>
              </w:rPr>
            </w:pPr>
            <w:ins w:id="474" w:author="Iwajlo Angelow (Nokia)" w:date="2025-08-01T12:44:00Z">
              <w:r w:rsidRPr="008C3753">
                <w:rPr>
                  <w:rFonts w:cs="Arial"/>
                  <w:szCs w:val="18"/>
                </w:rPr>
                <w:t>-98.5</w:t>
              </w:r>
            </w:ins>
          </w:p>
        </w:tc>
        <w:tc>
          <w:tcPr>
            <w:tcW w:w="1276" w:type="dxa"/>
            <w:tcBorders>
              <w:top w:val="single" w:sz="4" w:space="0" w:color="auto"/>
              <w:left w:val="single" w:sz="6" w:space="0" w:color="000000"/>
              <w:bottom w:val="single" w:sz="6" w:space="0" w:color="000000"/>
              <w:right w:val="single" w:sz="6" w:space="0" w:color="000000"/>
            </w:tcBorders>
          </w:tcPr>
          <w:p w14:paraId="5C8AA061" w14:textId="033610F4" w:rsidR="0058486F" w:rsidRPr="008C3753" w:rsidRDefault="0058486F" w:rsidP="0058486F">
            <w:pPr>
              <w:pStyle w:val="TAC"/>
              <w:rPr>
                <w:ins w:id="475" w:author="Iwajlo Angelow (Nokia)" w:date="2025-08-01T12:44:00Z"/>
                <w:rFonts w:cs="Arial"/>
                <w:szCs w:val="18"/>
              </w:rPr>
            </w:pPr>
            <w:ins w:id="476" w:author="Iwajlo Angelow (Nokia)" w:date="2025-08-01T12:44:00Z">
              <w:r w:rsidRPr="008C3753">
                <w:rPr>
                  <w:rFonts w:cs="Arial"/>
                  <w:szCs w:val="18"/>
                </w:rPr>
                <w:t>-</w:t>
              </w:r>
              <w:r>
                <w:rPr>
                  <w:rFonts w:cs="Arial"/>
                  <w:szCs w:val="18"/>
                </w:rPr>
                <w:t>79.6</w:t>
              </w:r>
            </w:ins>
          </w:p>
        </w:tc>
        <w:tc>
          <w:tcPr>
            <w:tcW w:w="1686" w:type="dxa"/>
            <w:tcBorders>
              <w:top w:val="single" w:sz="4" w:space="0" w:color="auto"/>
              <w:left w:val="single" w:sz="6" w:space="0" w:color="000000"/>
              <w:bottom w:val="single" w:sz="6" w:space="0" w:color="000000"/>
              <w:right w:val="single" w:sz="6" w:space="0" w:color="000000"/>
            </w:tcBorders>
          </w:tcPr>
          <w:p w14:paraId="4D379DFA" w14:textId="4C351B89" w:rsidR="0058486F" w:rsidRPr="008C3753" w:rsidRDefault="0058486F" w:rsidP="0058486F">
            <w:pPr>
              <w:pStyle w:val="TAC"/>
              <w:rPr>
                <w:ins w:id="477" w:author="Iwajlo Angelow (Nokia)" w:date="2025-08-01T12:44:00Z"/>
              </w:rPr>
            </w:pPr>
            <w:ins w:id="478" w:author="Iwajlo Angelow (Nokia)" w:date="2025-08-01T12:44:00Z">
              <w:r w:rsidRPr="008C3753">
                <w:t>DFT-s-OFDM NR signal, 15 kHz SCS, 1</w:t>
              </w:r>
              <w:r>
                <w:t>5</w:t>
              </w:r>
              <w:r w:rsidRPr="008C3753">
                <w:t xml:space="preserve"> RBs</w:t>
              </w:r>
            </w:ins>
          </w:p>
        </w:tc>
      </w:tr>
      <w:tr w:rsidR="0058486F" w:rsidRPr="008C3753" w14:paraId="7F24F45B"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22E5FF24" w14:textId="77777777" w:rsidR="0058486F" w:rsidRPr="008C3753" w:rsidRDefault="0058486F" w:rsidP="0058486F">
            <w:pPr>
              <w:pStyle w:val="TAC"/>
            </w:pPr>
            <w:r>
              <w:t>10, 15, 20, 25, 30,35</w:t>
            </w:r>
          </w:p>
        </w:tc>
        <w:tc>
          <w:tcPr>
            <w:tcW w:w="1133" w:type="dxa"/>
            <w:tcBorders>
              <w:top w:val="single" w:sz="4" w:space="0" w:color="auto"/>
              <w:left w:val="single" w:sz="6" w:space="0" w:color="000000"/>
              <w:bottom w:val="single" w:sz="6" w:space="0" w:color="000000"/>
              <w:right w:val="single" w:sz="6" w:space="0" w:color="000000"/>
            </w:tcBorders>
          </w:tcPr>
          <w:p w14:paraId="6C79E031" w14:textId="77777777" w:rsidR="0058486F" w:rsidRPr="008C3753" w:rsidRDefault="0058486F" w:rsidP="0058486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1A9AA905" w14:textId="77777777" w:rsidR="0058486F" w:rsidRPr="008C3753" w:rsidRDefault="0058486F" w:rsidP="0058486F">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3A52E9FA" w14:textId="77777777" w:rsidR="0058486F" w:rsidRPr="008C3753" w:rsidRDefault="0058486F" w:rsidP="0058486F">
            <w:pPr>
              <w:pStyle w:val="TAC"/>
              <w:rPr>
                <w:rFonts w:cs="Arial"/>
                <w:szCs w:val="18"/>
              </w:rPr>
            </w:pPr>
            <w:r w:rsidRPr="008C3753">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tcPr>
          <w:p w14:paraId="19E6E866" w14:textId="77777777" w:rsidR="0058486F" w:rsidRPr="008C3753" w:rsidRDefault="0058486F" w:rsidP="0058486F">
            <w:pPr>
              <w:pStyle w:val="TAC"/>
              <w:rPr>
                <w:rFonts w:cs="Arial"/>
                <w:szCs w:val="18"/>
              </w:rPr>
            </w:pPr>
            <w:r w:rsidRPr="008C3753">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tcPr>
          <w:p w14:paraId="4A6E5CF5" w14:textId="77777777" w:rsidR="0058486F" w:rsidRPr="008C3753" w:rsidRDefault="0058486F" w:rsidP="0058486F">
            <w:pPr>
              <w:pStyle w:val="TAC"/>
              <w:rPr>
                <w:rFonts w:cs="Arial"/>
                <w:szCs w:val="18"/>
              </w:rPr>
            </w:pPr>
            <w:r w:rsidRPr="008C3753">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06F0FCEC" w14:textId="77777777" w:rsidR="0058486F" w:rsidRPr="008C3753" w:rsidRDefault="0058486F" w:rsidP="0058486F">
            <w:pPr>
              <w:pStyle w:val="TAC"/>
              <w:rPr>
                <w:rFonts w:cs="Arial"/>
                <w:szCs w:val="18"/>
              </w:rPr>
            </w:pPr>
            <w:r w:rsidRPr="008C3753">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tcPr>
          <w:p w14:paraId="66239C02" w14:textId="77777777" w:rsidR="0058486F" w:rsidRPr="008C3753" w:rsidRDefault="0058486F" w:rsidP="0058486F">
            <w:pPr>
              <w:pStyle w:val="TAC"/>
            </w:pPr>
            <w:r w:rsidRPr="008C3753">
              <w:t>DFT-s-OFDM NR signal, 15 kHz SCS, 25 RBs</w:t>
            </w:r>
          </w:p>
        </w:tc>
      </w:tr>
      <w:tr w:rsidR="0058486F" w:rsidRPr="008C3753" w14:paraId="596324CF"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47BF3C06" w14:textId="77777777" w:rsidR="0058486F" w:rsidRPr="008C3753" w:rsidRDefault="0058486F" w:rsidP="0058486F">
            <w:pPr>
              <w:pStyle w:val="TAC"/>
            </w:pPr>
            <w:r>
              <w:t>40, 45, 50</w:t>
            </w:r>
          </w:p>
        </w:tc>
        <w:tc>
          <w:tcPr>
            <w:tcW w:w="1133" w:type="dxa"/>
            <w:tcBorders>
              <w:top w:val="single" w:sz="4" w:space="0" w:color="auto"/>
              <w:left w:val="single" w:sz="6" w:space="0" w:color="000000"/>
              <w:bottom w:val="single" w:sz="6" w:space="0" w:color="000000"/>
              <w:right w:val="single" w:sz="6" w:space="0" w:color="000000"/>
            </w:tcBorders>
          </w:tcPr>
          <w:p w14:paraId="0E6E7A7D" w14:textId="77777777" w:rsidR="0058486F" w:rsidRPr="008C3753" w:rsidRDefault="0058486F" w:rsidP="0058486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F5DCBC0" w14:textId="77777777" w:rsidR="0058486F" w:rsidRPr="008C3753" w:rsidRDefault="0058486F" w:rsidP="0058486F">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0C5E6363" w14:textId="77777777" w:rsidR="0058486F" w:rsidRPr="008C3753" w:rsidRDefault="0058486F" w:rsidP="0058486F">
            <w:pPr>
              <w:pStyle w:val="TAC"/>
              <w:rPr>
                <w:rFonts w:cs="Arial"/>
                <w:szCs w:val="18"/>
              </w:rPr>
            </w:pPr>
            <w:r w:rsidRPr="008C3753">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tcPr>
          <w:p w14:paraId="1C179041" w14:textId="77777777" w:rsidR="0058486F" w:rsidRPr="008C3753" w:rsidRDefault="0058486F" w:rsidP="0058486F">
            <w:pPr>
              <w:pStyle w:val="TAC"/>
              <w:rPr>
                <w:rFonts w:cs="Arial"/>
                <w:szCs w:val="18"/>
              </w:rPr>
            </w:pPr>
            <w:r w:rsidRPr="008C3753">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tcPr>
          <w:p w14:paraId="4F05C56F" w14:textId="77777777" w:rsidR="0058486F" w:rsidRPr="008C3753" w:rsidRDefault="0058486F" w:rsidP="0058486F">
            <w:pPr>
              <w:pStyle w:val="TAC"/>
              <w:rPr>
                <w:rFonts w:cs="Arial"/>
                <w:szCs w:val="18"/>
              </w:rPr>
            </w:pPr>
            <w:r w:rsidRPr="008C3753">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2B741987" w14:textId="77777777" w:rsidR="0058486F" w:rsidRPr="008C3753" w:rsidRDefault="0058486F" w:rsidP="0058486F">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0042098" w14:textId="77777777" w:rsidR="0058486F" w:rsidRPr="008C3753" w:rsidRDefault="0058486F" w:rsidP="0058486F">
            <w:pPr>
              <w:pStyle w:val="TAC"/>
            </w:pPr>
            <w:r w:rsidRPr="008C3753">
              <w:t>DFT-s-OFDM NR signal, 15 kHz SCS, 100 RBs</w:t>
            </w:r>
          </w:p>
        </w:tc>
      </w:tr>
      <w:tr w:rsidR="0058486F" w:rsidRPr="008C3753" w14:paraId="616AE1C5"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4B87FEE0" w14:textId="77777777" w:rsidR="0058486F" w:rsidRPr="008C3753" w:rsidRDefault="0058486F" w:rsidP="0058486F">
            <w:pPr>
              <w:pStyle w:val="TAC"/>
            </w:pPr>
            <w:r>
              <w:t>5</w:t>
            </w:r>
          </w:p>
        </w:tc>
        <w:tc>
          <w:tcPr>
            <w:tcW w:w="1133" w:type="dxa"/>
            <w:tcBorders>
              <w:top w:val="single" w:sz="4" w:space="0" w:color="auto"/>
              <w:left w:val="single" w:sz="6" w:space="0" w:color="000000"/>
              <w:bottom w:val="single" w:sz="6" w:space="0" w:color="000000"/>
              <w:right w:val="single" w:sz="6" w:space="0" w:color="000000"/>
            </w:tcBorders>
          </w:tcPr>
          <w:p w14:paraId="3B49C3DF"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17EC1C74" w14:textId="77777777" w:rsidR="0058486F" w:rsidRPr="008C3753" w:rsidRDefault="0058486F" w:rsidP="0058486F">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580C4AD5" w14:textId="77777777" w:rsidR="0058486F" w:rsidRPr="008C3753" w:rsidRDefault="0058486F" w:rsidP="0058486F">
            <w:pPr>
              <w:pStyle w:val="TAC"/>
              <w:rPr>
                <w:rFonts w:cs="Arial"/>
                <w:szCs w:val="18"/>
              </w:rPr>
            </w:pPr>
            <w:r w:rsidRPr="008C3753">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tcPr>
          <w:p w14:paraId="6A9FAC29" w14:textId="77777777" w:rsidR="0058486F" w:rsidRPr="008C3753" w:rsidRDefault="0058486F" w:rsidP="0058486F">
            <w:pPr>
              <w:pStyle w:val="TAC"/>
              <w:rPr>
                <w:rFonts w:cs="Arial"/>
                <w:szCs w:val="18"/>
              </w:rPr>
            </w:pPr>
            <w:r w:rsidRPr="008C3753">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tcPr>
          <w:p w14:paraId="0A9C987C" w14:textId="77777777" w:rsidR="0058486F" w:rsidRPr="008C3753" w:rsidRDefault="0058486F" w:rsidP="0058486F">
            <w:pPr>
              <w:pStyle w:val="TAC"/>
              <w:rPr>
                <w:rFonts w:cs="Arial"/>
                <w:szCs w:val="18"/>
              </w:rPr>
            </w:pPr>
            <w:r w:rsidRPr="008C3753">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tcPr>
          <w:p w14:paraId="34927CA1" w14:textId="77777777" w:rsidR="0058486F" w:rsidRPr="008C3753" w:rsidRDefault="0058486F" w:rsidP="0058486F">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72C3ED13" w14:textId="77777777" w:rsidR="0058486F" w:rsidRPr="008C3753" w:rsidRDefault="0058486F" w:rsidP="0058486F">
            <w:pPr>
              <w:pStyle w:val="TAC"/>
            </w:pPr>
            <w:r w:rsidRPr="008C3753">
              <w:t>DFT-s-OFDM NR signal, 30 kHz SCS, 5 RBs</w:t>
            </w:r>
          </w:p>
        </w:tc>
      </w:tr>
      <w:tr w:rsidR="0058486F" w:rsidRPr="008C3753" w14:paraId="4CB05A04"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5C6423BF" w14:textId="77777777" w:rsidR="0058486F" w:rsidRPr="008C3753" w:rsidRDefault="0058486F" w:rsidP="0058486F">
            <w:pPr>
              <w:pStyle w:val="TAC"/>
            </w:pPr>
            <w:r>
              <w:t xml:space="preserve">10, 15, 20, 25, 30,35  </w:t>
            </w:r>
          </w:p>
        </w:tc>
        <w:tc>
          <w:tcPr>
            <w:tcW w:w="1133" w:type="dxa"/>
            <w:tcBorders>
              <w:top w:val="single" w:sz="4" w:space="0" w:color="auto"/>
              <w:left w:val="single" w:sz="6" w:space="0" w:color="000000"/>
              <w:bottom w:val="single" w:sz="6" w:space="0" w:color="000000"/>
              <w:right w:val="single" w:sz="6" w:space="0" w:color="000000"/>
            </w:tcBorders>
          </w:tcPr>
          <w:p w14:paraId="08BC46C8"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39F42BD1" w14:textId="77777777" w:rsidR="0058486F" w:rsidRPr="008C3753" w:rsidRDefault="0058486F" w:rsidP="0058486F">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6741BD80" w14:textId="77777777" w:rsidR="0058486F" w:rsidRPr="008C3753" w:rsidRDefault="0058486F" w:rsidP="0058486F">
            <w:pPr>
              <w:pStyle w:val="TAC"/>
              <w:rPr>
                <w:rFonts w:cs="Arial"/>
                <w:szCs w:val="18"/>
              </w:rPr>
            </w:pPr>
            <w:r w:rsidRPr="008C3753">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tcPr>
          <w:p w14:paraId="600FC9C4" w14:textId="77777777" w:rsidR="0058486F" w:rsidRPr="008C3753" w:rsidRDefault="0058486F" w:rsidP="0058486F">
            <w:pPr>
              <w:pStyle w:val="TAC"/>
              <w:rPr>
                <w:rFonts w:cs="Arial"/>
                <w:szCs w:val="18"/>
              </w:rPr>
            </w:pPr>
            <w:r w:rsidRPr="008C3753">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tcPr>
          <w:p w14:paraId="58BC3E1E" w14:textId="77777777" w:rsidR="0058486F" w:rsidRPr="008C3753" w:rsidRDefault="0058486F" w:rsidP="0058486F">
            <w:pPr>
              <w:pStyle w:val="TAC"/>
              <w:rPr>
                <w:rFonts w:cs="Arial"/>
                <w:szCs w:val="18"/>
              </w:rPr>
            </w:pPr>
            <w:r w:rsidRPr="008C3753">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48A7DD8A" w14:textId="77777777" w:rsidR="0058486F" w:rsidRPr="008C3753" w:rsidRDefault="0058486F" w:rsidP="0058486F">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6AEACC66" w14:textId="77777777" w:rsidR="0058486F" w:rsidRPr="008C3753" w:rsidRDefault="0058486F" w:rsidP="0058486F">
            <w:pPr>
              <w:pStyle w:val="TAC"/>
            </w:pPr>
            <w:r w:rsidRPr="008C3753">
              <w:t>DFT-s-OFDM NR signal, 30 kHz SCS, 10 RBs</w:t>
            </w:r>
          </w:p>
        </w:tc>
      </w:tr>
      <w:tr w:rsidR="0058486F" w:rsidRPr="008C3753" w14:paraId="25A1298C"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247A3A20" w14:textId="77777777" w:rsidR="0058486F" w:rsidRPr="008C3753" w:rsidRDefault="0058486F" w:rsidP="0058486F">
            <w:pPr>
              <w:pStyle w:val="TAC"/>
            </w:pPr>
            <w:r>
              <w:t>40, 45, 50, 60, 70, 80, 90, 100</w:t>
            </w:r>
          </w:p>
        </w:tc>
        <w:tc>
          <w:tcPr>
            <w:tcW w:w="1133" w:type="dxa"/>
            <w:tcBorders>
              <w:top w:val="single" w:sz="4" w:space="0" w:color="auto"/>
              <w:left w:val="single" w:sz="6" w:space="0" w:color="000000"/>
              <w:bottom w:val="single" w:sz="6" w:space="0" w:color="000000"/>
              <w:right w:val="single" w:sz="6" w:space="0" w:color="000000"/>
            </w:tcBorders>
          </w:tcPr>
          <w:p w14:paraId="00149BF8"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31B0315E" w14:textId="77777777" w:rsidR="0058486F" w:rsidRPr="008C3753" w:rsidRDefault="0058486F" w:rsidP="0058486F">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4F62A66F" w14:textId="77777777" w:rsidR="0058486F" w:rsidRPr="008C3753" w:rsidRDefault="0058486F" w:rsidP="0058486F">
            <w:pPr>
              <w:pStyle w:val="TAC"/>
              <w:rPr>
                <w:rFonts w:cs="Arial"/>
                <w:szCs w:val="18"/>
              </w:rPr>
            </w:pPr>
            <w:r w:rsidRPr="008C3753">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tcPr>
          <w:p w14:paraId="1697DC26" w14:textId="77777777" w:rsidR="0058486F" w:rsidRPr="008C3753" w:rsidRDefault="0058486F" w:rsidP="0058486F">
            <w:pPr>
              <w:pStyle w:val="TAC"/>
              <w:rPr>
                <w:rFonts w:cs="Arial"/>
                <w:szCs w:val="18"/>
              </w:rPr>
            </w:pPr>
            <w:r w:rsidRPr="008C3753">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tcPr>
          <w:p w14:paraId="5AE55FE4" w14:textId="77777777" w:rsidR="0058486F" w:rsidRPr="008C3753" w:rsidRDefault="0058486F" w:rsidP="0058486F">
            <w:pPr>
              <w:pStyle w:val="TAC"/>
              <w:rPr>
                <w:rFonts w:cs="Arial"/>
                <w:szCs w:val="18"/>
              </w:rPr>
            </w:pPr>
            <w:r w:rsidRPr="008C3753">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2C9C8F9C" w14:textId="77777777" w:rsidR="0058486F" w:rsidRPr="008C3753" w:rsidRDefault="0058486F" w:rsidP="0058486F">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0D3E2F16" w14:textId="77777777" w:rsidR="0058486F" w:rsidRPr="008C3753" w:rsidRDefault="0058486F" w:rsidP="0058486F">
            <w:pPr>
              <w:pStyle w:val="TAC"/>
            </w:pPr>
            <w:r w:rsidRPr="008C3753">
              <w:t>DFT-s-OFDM NR signal, 30 kHz SCS, 50 RBs</w:t>
            </w:r>
          </w:p>
        </w:tc>
      </w:tr>
      <w:tr w:rsidR="0058486F" w:rsidRPr="008C3753" w14:paraId="38EE3C1A" w14:textId="77777777" w:rsidTr="0058486F">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32C3AF6F" w14:textId="77777777" w:rsidR="0058486F" w:rsidRPr="008C3753" w:rsidRDefault="0058486F" w:rsidP="0058486F">
            <w:pPr>
              <w:pStyle w:val="TAC"/>
            </w:pPr>
            <w:r>
              <w:t>10, 15, 20, 25, 30, 35</w:t>
            </w:r>
          </w:p>
        </w:tc>
        <w:tc>
          <w:tcPr>
            <w:tcW w:w="1133" w:type="dxa"/>
            <w:tcBorders>
              <w:top w:val="single" w:sz="4" w:space="0" w:color="auto"/>
              <w:left w:val="single" w:sz="6" w:space="0" w:color="000000"/>
              <w:bottom w:val="single" w:sz="6" w:space="0" w:color="000000"/>
              <w:right w:val="single" w:sz="6" w:space="0" w:color="000000"/>
            </w:tcBorders>
          </w:tcPr>
          <w:p w14:paraId="182E0B6B" w14:textId="77777777" w:rsidR="0058486F" w:rsidRPr="008C3753" w:rsidRDefault="0058486F" w:rsidP="0058486F">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3978D666" w14:textId="77777777" w:rsidR="0058486F" w:rsidRPr="008C3753" w:rsidRDefault="0058486F" w:rsidP="0058486F">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6BC5C851" w14:textId="77777777" w:rsidR="0058486F" w:rsidRPr="008C3753" w:rsidRDefault="0058486F" w:rsidP="0058486F">
            <w:pPr>
              <w:pStyle w:val="TAC"/>
              <w:rPr>
                <w:rFonts w:cs="Arial"/>
                <w:szCs w:val="18"/>
              </w:rPr>
            </w:pPr>
            <w:r w:rsidRPr="008C3753">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tcPr>
          <w:p w14:paraId="1DA2AD49" w14:textId="77777777" w:rsidR="0058486F" w:rsidRPr="008C3753" w:rsidRDefault="0058486F" w:rsidP="0058486F">
            <w:pPr>
              <w:pStyle w:val="TAC"/>
              <w:rPr>
                <w:rFonts w:cs="Arial"/>
                <w:szCs w:val="18"/>
              </w:rPr>
            </w:pPr>
            <w:r w:rsidRPr="008C3753">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tcPr>
          <w:p w14:paraId="04DE85B1" w14:textId="77777777" w:rsidR="0058486F" w:rsidRPr="008C3753" w:rsidRDefault="0058486F" w:rsidP="0058486F">
            <w:pPr>
              <w:pStyle w:val="TAC"/>
              <w:rPr>
                <w:rFonts w:cs="Arial"/>
                <w:szCs w:val="18"/>
              </w:rPr>
            </w:pPr>
            <w:r w:rsidRPr="008C3753">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67BB854E" w14:textId="77777777" w:rsidR="0058486F" w:rsidRPr="008C3753" w:rsidRDefault="0058486F" w:rsidP="0058486F">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1FF5EF68" w14:textId="77777777" w:rsidR="0058486F" w:rsidRPr="008C3753" w:rsidRDefault="0058486F" w:rsidP="0058486F">
            <w:pPr>
              <w:pStyle w:val="TAC"/>
            </w:pPr>
            <w:r w:rsidRPr="008C3753">
              <w:t>DFT-s-OFDM NR signal, 60 kHz SCS, 5 RBs</w:t>
            </w:r>
          </w:p>
        </w:tc>
      </w:tr>
      <w:tr w:rsidR="0058486F" w:rsidRPr="008C3753" w14:paraId="7D65C6F3" w14:textId="77777777" w:rsidTr="0058486F">
        <w:trPr>
          <w:cantSplit/>
          <w:jc w:val="center"/>
        </w:trPr>
        <w:tc>
          <w:tcPr>
            <w:tcW w:w="1260" w:type="dxa"/>
            <w:tcBorders>
              <w:top w:val="single" w:sz="4" w:space="0" w:color="auto"/>
              <w:left w:val="single" w:sz="6" w:space="0" w:color="000000"/>
              <w:bottom w:val="single" w:sz="4" w:space="0" w:color="auto"/>
              <w:right w:val="single" w:sz="6" w:space="0" w:color="000000"/>
            </w:tcBorders>
          </w:tcPr>
          <w:p w14:paraId="26848AB0" w14:textId="77777777" w:rsidR="0058486F" w:rsidRPr="008C3753" w:rsidRDefault="0058486F" w:rsidP="0058486F">
            <w:pPr>
              <w:pStyle w:val="TAC"/>
            </w:pPr>
            <w:r>
              <w:t>40, 45, 50, 60, 70, 80, 90, 100</w:t>
            </w:r>
          </w:p>
        </w:tc>
        <w:tc>
          <w:tcPr>
            <w:tcW w:w="1133" w:type="dxa"/>
            <w:tcBorders>
              <w:top w:val="single" w:sz="4" w:space="0" w:color="auto"/>
              <w:left w:val="single" w:sz="6" w:space="0" w:color="000000"/>
              <w:bottom w:val="single" w:sz="4" w:space="0" w:color="auto"/>
              <w:right w:val="single" w:sz="6" w:space="0" w:color="000000"/>
            </w:tcBorders>
          </w:tcPr>
          <w:p w14:paraId="45C9423A" w14:textId="77777777" w:rsidR="0058486F" w:rsidRPr="008C3753" w:rsidRDefault="0058486F" w:rsidP="0058486F">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54FE7F10" w14:textId="77777777" w:rsidR="0058486F" w:rsidRPr="008C3753" w:rsidRDefault="0058486F" w:rsidP="0058486F">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425D7A67" w14:textId="77777777" w:rsidR="0058486F" w:rsidRPr="008C3753" w:rsidRDefault="0058486F" w:rsidP="0058486F">
            <w:pPr>
              <w:pStyle w:val="TAC"/>
              <w:rPr>
                <w:rFonts w:cs="Arial"/>
                <w:szCs w:val="18"/>
              </w:rPr>
            </w:pPr>
            <w:r w:rsidRPr="008C3753">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tcPr>
          <w:p w14:paraId="172DA959" w14:textId="77777777" w:rsidR="0058486F" w:rsidRPr="008C3753" w:rsidRDefault="0058486F" w:rsidP="0058486F">
            <w:pPr>
              <w:pStyle w:val="TAC"/>
              <w:rPr>
                <w:rFonts w:cs="Arial"/>
                <w:szCs w:val="18"/>
              </w:rPr>
            </w:pPr>
            <w:r w:rsidRPr="008C3753">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tcPr>
          <w:p w14:paraId="4DC66C56" w14:textId="77777777" w:rsidR="0058486F" w:rsidRPr="008C3753" w:rsidRDefault="0058486F" w:rsidP="0058486F">
            <w:pPr>
              <w:pStyle w:val="TAC"/>
              <w:rPr>
                <w:rFonts w:cs="Arial"/>
                <w:szCs w:val="18"/>
              </w:rPr>
            </w:pPr>
            <w:r w:rsidRPr="008C3753">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tcPr>
          <w:p w14:paraId="5036F123" w14:textId="77777777" w:rsidR="0058486F" w:rsidRPr="008C3753" w:rsidRDefault="0058486F" w:rsidP="0058486F">
            <w:pPr>
              <w:pStyle w:val="TAC"/>
              <w:rPr>
                <w:rFonts w:cs="Arial"/>
                <w:szCs w:val="18"/>
              </w:rPr>
            </w:pPr>
            <w:r w:rsidRPr="008C3753">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tcPr>
          <w:p w14:paraId="66CDBA02" w14:textId="77777777" w:rsidR="0058486F" w:rsidRPr="008C3753" w:rsidRDefault="0058486F" w:rsidP="0058486F">
            <w:pPr>
              <w:pStyle w:val="TAC"/>
            </w:pPr>
            <w:r w:rsidRPr="008C3753">
              <w:t>DFT-s-OFDM NR signal, 60 kHz SCS, 24 RBs</w:t>
            </w:r>
          </w:p>
        </w:tc>
      </w:tr>
      <w:tr w:rsidR="0058486F" w:rsidRPr="008C3753" w14:paraId="21F3EEE1" w14:textId="77777777" w:rsidTr="0058486F">
        <w:trPr>
          <w:cantSplit/>
          <w:jc w:val="center"/>
        </w:trPr>
        <w:tc>
          <w:tcPr>
            <w:tcW w:w="9608" w:type="dxa"/>
            <w:gridSpan w:val="8"/>
            <w:tcBorders>
              <w:top w:val="single" w:sz="4" w:space="0" w:color="auto"/>
              <w:left w:val="single" w:sz="6" w:space="0" w:color="000000"/>
              <w:bottom w:val="single" w:sz="6" w:space="0" w:color="000000"/>
              <w:right w:val="single" w:sz="6" w:space="0" w:color="000000"/>
            </w:tcBorders>
          </w:tcPr>
          <w:p w14:paraId="448E4B84" w14:textId="77777777" w:rsidR="0058486F" w:rsidRPr="008C3753" w:rsidRDefault="0058486F" w:rsidP="0058486F">
            <w:pPr>
              <w:pStyle w:val="TAN"/>
            </w:pPr>
            <w:r w:rsidRPr="008C3753">
              <w:t>NOTE:</w:t>
            </w:r>
            <w:r w:rsidRPr="008C3753">
              <w:tab/>
              <w:t>Wanted and interfering signal are placed adjacently around F</w:t>
            </w:r>
            <w:r w:rsidRPr="008C3753">
              <w:rPr>
                <w:vertAlign w:val="subscript"/>
              </w:rPr>
              <w:t>c</w:t>
            </w:r>
            <w:r w:rsidRPr="008C3753">
              <w:t>, where the F</w:t>
            </w:r>
            <w:r w:rsidRPr="008C3753">
              <w:rPr>
                <w:vertAlign w:val="subscript"/>
              </w:rPr>
              <w:t>c</w:t>
            </w:r>
            <w:r w:rsidRPr="008C3753">
              <w:t xml:space="preserve"> is defined for </w:t>
            </w:r>
            <w:r w:rsidRPr="008C3753">
              <w:rPr>
                <w:i/>
                <w:iCs/>
              </w:rPr>
              <w:t xml:space="preserve">BS channel bandwidth </w:t>
            </w:r>
            <w:r w:rsidRPr="008C3753">
              <w:t>of the wanted signal</w:t>
            </w:r>
            <w:r w:rsidRPr="008C3753">
              <w:rPr>
                <w:i/>
                <w:iCs/>
              </w:rPr>
              <w:t xml:space="preserve"> </w:t>
            </w:r>
            <w:r w:rsidRPr="008C3753">
              <w:t>according to the table 5.4.2.2-1 in TS 38.104 [2]. The aggregated wanted and interferer signal shall be centred in the BS channel bandwidth of the wanted signal.</w:t>
            </w:r>
          </w:p>
        </w:tc>
      </w:tr>
    </w:tbl>
    <w:p w14:paraId="2620051B" w14:textId="77777777" w:rsidR="003322D2" w:rsidRPr="008C3753" w:rsidRDefault="003322D2" w:rsidP="003322D2"/>
    <w:p w14:paraId="3570AEB5" w14:textId="77777777" w:rsidR="003322D2" w:rsidRPr="008C3753" w:rsidRDefault="003322D2" w:rsidP="003322D2">
      <w:pPr>
        <w:pStyle w:val="TH"/>
      </w:pPr>
      <w:r w:rsidRPr="008C3753">
        <w:lastRenderedPageBreak/>
        <w:t>Table 7.8.5-1a: Wide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3322D2" w:rsidRPr="008C3753" w14:paraId="590EC93F"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3EEB1DAF" w14:textId="77777777" w:rsidR="003322D2" w:rsidRPr="008C3753" w:rsidRDefault="003322D2" w:rsidP="00467526">
            <w:pPr>
              <w:pStyle w:val="TAH"/>
            </w:pPr>
          </w:p>
          <w:p w14:paraId="5CDEAACC" w14:textId="77777777" w:rsidR="003322D2" w:rsidRPr="008C3753" w:rsidRDefault="003322D2" w:rsidP="00467526">
            <w:pPr>
              <w:pStyle w:val="TAH"/>
            </w:pPr>
            <w:r w:rsidRPr="008C3753">
              <w:rPr>
                <w:i/>
                <w:iCs/>
              </w:rPr>
              <w:t>BS channel bandwidth</w:t>
            </w:r>
            <w:r w:rsidRPr="008C3753">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654B4759" w14:textId="77777777" w:rsidR="003322D2" w:rsidRPr="008C3753" w:rsidRDefault="003322D2" w:rsidP="00467526">
            <w:pPr>
              <w:pStyle w:val="TAH"/>
            </w:pPr>
            <w:r w:rsidRPr="008C3753">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13FD091C" w14:textId="77777777" w:rsidR="003322D2" w:rsidRPr="008C3753" w:rsidRDefault="003322D2" w:rsidP="00467526">
            <w:pPr>
              <w:pStyle w:val="TAH"/>
            </w:pPr>
            <w:r w:rsidRPr="008C3753">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6D534099" w14:textId="77777777" w:rsidR="003322D2" w:rsidRPr="008C3753" w:rsidRDefault="003322D2"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2DE22E16" w14:textId="77777777" w:rsidR="003322D2" w:rsidRPr="008C3753" w:rsidRDefault="003322D2" w:rsidP="00467526">
            <w:pPr>
              <w:pStyle w:val="TAH"/>
            </w:pPr>
            <w:r w:rsidRPr="008C3753">
              <w:t>Type of interfering signal</w:t>
            </w:r>
          </w:p>
        </w:tc>
      </w:tr>
      <w:tr w:rsidR="003322D2" w:rsidRPr="008C3753" w14:paraId="0E4F6BF4"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274B6C20" w14:textId="77777777" w:rsidR="003322D2" w:rsidRPr="008C3753" w:rsidRDefault="003322D2" w:rsidP="00467526">
            <w:pPr>
              <w:pStyle w:val="TAC"/>
              <w:rPr>
                <w:rFonts w:cs="v5.0.0"/>
                <w:lang w:val="fr-FR"/>
              </w:rPr>
            </w:pPr>
            <w:r>
              <w:rPr>
                <w:rFonts w:cs="v5.0.0" w:hint="eastAsia"/>
              </w:rPr>
              <w:t>3</w:t>
            </w:r>
          </w:p>
        </w:tc>
        <w:tc>
          <w:tcPr>
            <w:tcW w:w="2023" w:type="dxa"/>
            <w:tcBorders>
              <w:top w:val="single" w:sz="4" w:space="0" w:color="auto"/>
              <w:left w:val="single" w:sz="4" w:space="0" w:color="auto"/>
              <w:bottom w:val="nil"/>
              <w:right w:val="single" w:sz="4" w:space="0" w:color="auto"/>
            </w:tcBorders>
            <w:shd w:val="clear" w:color="auto" w:fill="auto"/>
            <w:vAlign w:val="center"/>
          </w:tcPr>
          <w:p w14:paraId="137FD33B" w14:textId="77777777" w:rsidR="003322D2" w:rsidRPr="0071559A" w:rsidRDefault="003322D2" w:rsidP="00467526">
            <w:pPr>
              <w:pStyle w:val="TAC"/>
            </w:pPr>
            <w:r>
              <w:rPr>
                <w:rFonts w:cs="v5.0.0"/>
              </w:rPr>
              <w:t>FRC A14-1 in Annex A.14 in TS 36.141 [24]</w:t>
            </w:r>
          </w:p>
        </w:tc>
        <w:tc>
          <w:tcPr>
            <w:tcW w:w="992" w:type="dxa"/>
            <w:tcBorders>
              <w:top w:val="single" w:sz="4" w:space="0" w:color="auto"/>
              <w:left w:val="single" w:sz="4" w:space="0" w:color="auto"/>
              <w:bottom w:val="nil"/>
              <w:right w:val="single" w:sz="4" w:space="0" w:color="auto"/>
            </w:tcBorders>
            <w:shd w:val="clear" w:color="auto" w:fill="auto"/>
            <w:vAlign w:val="center"/>
          </w:tcPr>
          <w:p w14:paraId="29D73C7A" w14:textId="77777777" w:rsidR="003322D2" w:rsidRPr="008C3753" w:rsidRDefault="003322D2" w:rsidP="00467526">
            <w:pPr>
              <w:pStyle w:val="TAC"/>
            </w:pPr>
            <w:r>
              <w:rPr>
                <w:lang w:val="fr-FR"/>
              </w:rPr>
              <w:t>-122.9</w:t>
            </w:r>
          </w:p>
        </w:tc>
        <w:tc>
          <w:tcPr>
            <w:tcW w:w="1417" w:type="dxa"/>
            <w:tcBorders>
              <w:top w:val="single" w:sz="4" w:space="0" w:color="auto"/>
              <w:left w:val="single" w:sz="4" w:space="0" w:color="auto"/>
              <w:bottom w:val="single" w:sz="4" w:space="0" w:color="auto"/>
              <w:right w:val="single" w:sz="4" w:space="0" w:color="auto"/>
            </w:tcBorders>
          </w:tcPr>
          <w:p w14:paraId="4137D715" w14:textId="77777777" w:rsidR="003322D2" w:rsidRPr="008C3753" w:rsidRDefault="003322D2" w:rsidP="00467526">
            <w:pPr>
              <w:pStyle w:val="TAC"/>
              <w:rPr>
                <w:rFonts w:cs="Arial"/>
                <w:szCs w:val="18"/>
                <w:lang w:val="fr-FR"/>
              </w:rPr>
            </w:pPr>
            <w:r>
              <w:rPr>
                <w:rFonts w:eastAsia="SimSun" w:cs="Arial" w:hint="eastAsia"/>
                <w:szCs w:val="18"/>
              </w:rPr>
              <w:t>-83.6</w:t>
            </w:r>
          </w:p>
        </w:tc>
        <w:tc>
          <w:tcPr>
            <w:tcW w:w="3437" w:type="dxa"/>
            <w:tcBorders>
              <w:top w:val="single" w:sz="4" w:space="0" w:color="auto"/>
              <w:left w:val="single" w:sz="4" w:space="0" w:color="auto"/>
              <w:bottom w:val="single" w:sz="4" w:space="0" w:color="auto"/>
              <w:right w:val="single" w:sz="4" w:space="0" w:color="auto"/>
            </w:tcBorders>
          </w:tcPr>
          <w:p w14:paraId="16431467" w14:textId="77777777" w:rsidR="003322D2" w:rsidRDefault="003322D2" w:rsidP="00467526">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267269BE" w14:textId="77777777" w:rsidR="003322D2" w:rsidRPr="008C3753" w:rsidRDefault="003322D2" w:rsidP="00467526">
            <w:pPr>
              <w:pStyle w:val="TAC"/>
            </w:pPr>
            <w:r>
              <w:rPr>
                <w:rFonts w:eastAsia="SimSun" w:hint="eastAsia"/>
              </w:rPr>
              <w:t>6</w:t>
            </w:r>
            <w:r>
              <w:t xml:space="preserve"> RBs</w:t>
            </w:r>
          </w:p>
        </w:tc>
      </w:tr>
      <w:tr w:rsidR="003322D2" w:rsidRPr="008C3753" w14:paraId="44821EF7"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17ED1F86" w14:textId="77777777" w:rsidR="003322D2" w:rsidRPr="008C3753" w:rsidRDefault="003322D2" w:rsidP="00467526">
            <w:pPr>
              <w:pStyle w:val="TAC"/>
            </w:pPr>
            <w:r w:rsidRPr="008C3753">
              <w:rPr>
                <w:rFonts w:cs="v5.0.0"/>
                <w:lang w:val="fr-FR"/>
              </w:rPr>
              <w:t>5</w:t>
            </w:r>
          </w:p>
        </w:tc>
        <w:tc>
          <w:tcPr>
            <w:tcW w:w="2023" w:type="dxa"/>
            <w:tcBorders>
              <w:top w:val="nil"/>
              <w:left w:val="single" w:sz="4" w:space="0" w:color="auto"/>
              <w:bottom w:val="nil"/>
              <w:right w:val="single" w:sz="4" w:space="0" w:color="auto"/>
            </w:tcBorders>
            <w:shd w:val="clear" w:color="auto" w:fill="auto"/>
          </w:tcPr>
          <w:p w14:paraId="7EDF0DC6" w14:textId="77777777" w:rsidR="003322D2" w:rsidRPr="008C3753" w:rsidRDefault="003322D2" w:rsidP="00467526">
            <w:pPr>
              <w:pStyle w:val="TAC"/>
              <w:rPr>
                <w:lang w:val="fr-FR"/>
              </w:rPr>
            </w:pPr>
          </w:p>
        </w:tc>
        <w:tc>
          <w:tcPr>
            <w:tcW w:w="992" w:type="dxa"/>
            <w:tcBorders>
              <w:top w:val="nil"/>
              <w:left w:val="single" w:sz="4" w:space="0" w:color="auto"/>
              <w:bottom w:val="nil"/>
              <w:right w:val="single" w:sz="4" w:space="0" w:color="auto"/>
            </w:tcBorders>
            <w:shd w:val="clear" w:color="auto" w:fill="auto"/>
          </w:tcPr>
          <w:p w14:paraId="4E206AAD" w14:textId="77777777" w:rsidR="003322D2" w:rsidRPr="008C3753" w:rsidRDefault="003322D2" w:rsidP="00467526">
            <w:pPr>
              <w:pStyle w:val="TAC"/>
            </w:pPr>
          </w:p>
        </w:tc>
        <w:tc>
          <w:tcPr>
            <w:tcW w:w="1417" w:type="dxa"/>
            <w:tcBorders>
              <w:top w:val="single" w:sz="4" w:space="0" w:color="auto"/>
              <w:left w:val="single" w:sz="4" w:space="0" w:color="auto"/>
              <w:bottom w:val="single" w:sz="4" w:space="0" w:color="auto"/>
              <w:right w:val="single" w:sz="4" w:space="0" w:color="auto"/>
            </w:tcBorders>
          </w:tcPr>
          <w:p w14:paraId="4CA95187" w14:textId="77777777" w:rsidR="003322D2" w:rsidRPr="008C3753" w:rsidRDefault="003322D2" w:rsidP="00467526">
            <w:pPr>
              <w:pStyle w:val="TAC"/>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16A98A5A" w14:textId="77777777" w:rsidR="003322D2" w:rsidRPr="008C3753" w:rsidRDefault="003322D2" w:rsidP="00467526">
            <w:pPr>
              <w:pStyle w:val="TAC"/>
            </w:pPr>
            <w:r w:rsidRPr="008C3753">
              <w:t>DFT-s-OFDM</w:t>
            </w:r>
            <w:r w:rsidRPr="008C3753">
              <w:rPr>
                <w:rFonts w:eastAsia="SimSun"/>
              </w:rPr>
              <w:t xml:space="preserve"> </w:t>
            </w:r>
            <w:r w:rsidRPr="008C3753">
              <w:t>NR signal, 15 kHz SCS,</w:t>
            </w:r>
          </w:p>
          <w:p w14:paraId="012D5E2A" w14:textId="77777777" w:rsidR="003322D2" w:rsidRPr="008C3753" w:rsidRDefault="003322D2" w:rsidP="00467526">
            <w:pPr>
              <w:pStyle w:val="TAC"/>
              <w:rPr>
                <w:lang w:val="fr-FR"/>
              </w:rPr>
            </w:pPr>
            <w:r w:rsidRPr="008C3753">
              <w:rPr>
                <w:lang w:val="fr-FR"/>
              </w:rPr>
              <w:t>10 RBs</w:t>
            </w:r>
          </w:p>
        </w:tc>
      </w:tr>
      <w:tr w:rsidR="0058486F" w:rsidRPr="008C3753" w14:paraId="165EB7F3" w14:textId="77777777" w:rsidTr="00467526">
        <w:trPr>
          <w:cantSplit/>
          <w:jc w:val="center"/>
          <w:ins w:id="479" w:author="Iwajlo Angelow (Nokia)" w:date="2025-08-01T12:44:00Z"/>
        </w:trPr>
        <w:tc>
          <w:tcPr>
            <w:tcW w:w="1839" w:type="dxa"/>
            <w:tcBorders>
              <w:top w:val="single" w:sz="4" w:space="0" w:color="auto"/>
              <w:left w:val="single" w:sz="4" w:space="0" w:color="auto"/>
              <w:bottom w:val="single" w:sz="4" w:space="0" w:color="auto"/>
              <w:right w:val="single" w:sz="4" w:space="0" w:color="auto"/>
            </w:tcBorders>
          </w:tcPr>
          <w:p w14:paraId="4ACE1626" w14:textId="01AF2523" w:rsidR="0058486F" w:rsidRPr="008C3753" w:rsidRDefault="0058486F" w:rsidP="0058486F">
            <w:pPr>
              <w:pStyle w:val="TAC"/>
              <w:rPr>
                <w:ins w:id="480" w:author="Iwajlo Angelow (Nokia)" w:date="2025-08-01T12:44:00Z"/>
                <w:rFonts w:cs="v5.0.0"/>
                <w:lang w:val="fr-FR"/>
              </w:rPr>
            </w:pPr>
            <w:ins w:id="481" w:author="Iwajlo Angelow (Nokia)" w:date="2025-08-01T12:44:00Z">
              <w:r>
                <w:rPr>
                  <w:rFonts w:cs="v5.0.0"/>
                  <w:lang w:val="fr-FR"/>
                </w:rPr>
                <w:t>7</w:t>
              </w:r>
            </w:ins>
          </w:p>
        </w:tc>
        <w:tc>
          <w:tcPr>
            <w:tcW w:w="2023" w:type="dxa"/>
            <w:tcBorders>
              <w:top w:val="nil"/>
              <w:left w:val="single" w:sz="4" w:space="0" w:color="auto"/>
              <w:bottom w:val="nil"/>
              <w:right w:val="single" w:sz="4" w:space="0" w:color="auto"/>
            </w:tcBorders>
            <w:shd w:val="clear" w:color="auto" w:fill="auto"/>
          </w:tcPr>
          <w:p w14:paraId="5F348140" w14:textId="77777777" w:rsidR="0058486F" w:rsidRPr="008C3753" w:rsidRDefault="0058486F" w:rsidP="0058486F">
            <w:pPr>
              <w:pStyle w:val="TAC"/>
              <w:rPr>
                <w:ins w:id="482" w:author="Iwajlo Angelow (Nokia)" w:date="2025-08-01T12:44:00Z"/>
                <w:lang w:val="fr-FR"/>
              </w:rPr>
            </w:pPr>
          </w:p>
        </w:tc>
        <w:tc>
          <w:tcPr>
            <w:tcW w:w="992" w:type="dxa"/>
            <w:tcBorders>
              <w:top w:val="nil"/>
              <w:left w:val="single" w:sz="4" w:space="0" w:color="auto"/>
              <w:bottom w:val="nil"/>
              <w:right w:val="single" w:sz="4" w:space="0" w:color="auto"/>
            </w:tcBorders>
            <w:shd w:val="clear" w:color="auto" w:fill="auto"/>
          </w:tcPr>
          <w:p w14:paraId="7C4F5F18" w14:textId="77777777" w:rsidR="0058486F" w:rsidRPr="008C3753" w:rsidRDefault="0058486F" w:rsidP="0058486F">
            <w:pPr>
              <w:pStyle w:val="TAC"/>
              <w:rPr>
                <w:ins w:id="483" w:author="Iwajlo Angelow (Nokia)" w:date="2025-08-01T12:44:00Z"/>
              </w:rPr>
            </w:pPr>
          </w:p>
        </w:tc>
        <w:tc>
          <w:tcPr>
            <w:tcW w:w="1417" w:type="dxa"/>
            <w:tcBorders>
              <w:top w:val="single" w:sz="4" w:space="0" w:color="auto"/>
              <w:left w:val="single" w:sz="4" w:space="0" w:color="auto"/>
              <w:bottom w:val="single" w:sz="4" w:space="0" w:color="auto"/>
              <w:right w:val="single" w:sz="4" w:space="0" w:color="auto"/>
            </w:tcBorders>
          </w:tcPr>
          <w:p w14:paraId="0C001CAD" w14:textId="37305AA6" w:rsidR="0058486F" w:rsidRPr="008C3753" w:rsidRDefault="0058486F" w:rsidP="0058486F">
            <w:pPr>
              <w:pStyle w:val="TAC"/>
              <w:rPr>
                <w:ins w:id="484" w:author="Iwajlo Angelow (Nokia)" w:date="2025-08-01T12:44:00Z"/>
                <w:rFonts w:cs="Arial"/>
                <w:szCs w:val="18"/>
                <w:lang w:val="fr-FR"/>
              </w:rPr>
            </w:pPr>
            <w:ins w:id="485" w:author="Iwajlo Angelow (Nokia)" w:date="2025-08-01T12:44:00Z">
              <w:r>
                <w:rPr>
                  <w:rFonts w:cs="Arial"/>
                  <w:szCs w:val="18"/>
                  <w:lang w:val="fr-FR"/>
                </w:rPr>
                <w:t>-79.6</w:t>
              </w:r>
            </w:ins>
          </w:p>
        </w:tc>
        <w:tc>
          <w:tcPr>
            <w:tcW w:w="3437" w:type="dxa"/>
            <w:tcBorders>
              <w:top w:val="single" w:sz="4" w:space="0" w:color="auto"/>
              <w:left w:val="single" w:sz="4" w:space="0" w:color="auto"/>
              <w:bottom w:val="single" w:sz="4" w:space="0" w:color="auto"/>
              <w:right w:val="single" w:sz="4" w:space="0" w:color="auto"/>
            </w:tcBorders>
          </w:tcPr>
          <w:p w14:paraId="55126F38" w14:textId="77777777" w:rsidR="0058486F" w:rsidRPr="008C3753" w:rsidRDefault="0058486F" w:rsidP="0058486F">
            <w:pPr>
              <w:pStyle w:val="TAC"/>
              <w:rPr>
                <w:ins w:id="486" w:author="Iwajlo Angelow (Nokia)" w:date="2025-08-01T12:44:00Z"/>
              </w:rPr>
            </w:pPr>
            <w:ins w:id="487" w:author="Iwajlo Angelow (Nokia)" w:date="2025-08-01T12:44:00Z">
              <w:r w:rsidRPr="008C3753">
                <w:t>DFT-s-OFDM</w:t>
              </w:r>
              <w:r w:rsidRPr="008C3753">
                <w:rPr>
                  <w:rFonts w:eastAsia="SimSun"/>
                </w:rPr>
                <w:t xml:space="preserve"> </w:t>
              </w:r>
              <w:r w:rsidRPr="008C3753">
                <w:t>NR signal, 15 kHz SCS,</w:t>
              </w:r>
            </w:ins>
          </w:p>
          <w:p w14:paraId="7B58BD2F" w14:textId="3F418AD0" w:rsidR="0058486F" w:rsidRPr="008C3753" w:rsidRDefault="0058486F" w:rsidP="0058486F">
            <w:pPr>
              <w:pStyle w:val="TAC"/>
              <w:rPr>
                <w:ins w:id="488" w:author="Iwajlo Angelow (Nokia)" w:date="2025-08-01T12:44:00Z"/>
              </w:rPr>
            </w:pPr>
            <w:ins w:id="489" w:author="Iwajlo Angelow (Nokia)" w:date="2025-08-01T12:44:00Z">
              <w:r w:rsidRPr="008C3753">
                <w:rPr>
                  <w:lang w:val="fr-FR"/>
                </w:rPr>
                <w:t>1</w:t>
              </w:r>
              <w:r>
                <w:rPr>
                  <w:lang w:val="fr-FR"/>
                </w:rPr>
                <w:t>5</w:t>
              </w:r>
              <w:r w:rsidRPr="008C3753">
                <w:rPr>
                  <w:lang w:val="fr-FR"/>
                </w:rPr>
                <w:t xml:space="preserve"> RBs</w:t>
              </w:r>
            </w:ins>
          </w:p>
        </w:tc>
      </w:tr>
      <w:tr w:rsidR="0058486F" w:rsidRPr="008C3753" w14:paraId="3BA09853"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4EEABBED" w14:textId="77777777" w:rsidR="0058486F" w:rsidRPr="008C3753" w:rsidRDefault="0058486F" w:rsidP="0058486F">
            <w:pPr>
              <w:pStyle w:val="TAC"/>
            </w:pPr>
            <w:r>
              <w:rPr>
                <w:rFonts w:cs="v5.0.0"/>
                <w:lang w:val="fr-FR"/>
              </w:rPr>
              <w:t>10, 15, 20, 25, 30, 35</w:t>
            </w:r>
          </w:p>
        </w:tc>
        <w:tc>
          <w:tcPr>
            <w:tcW w:w="2023" w:type="dxa"/>
            <w:tcBorders>
              <w:top w:val="nil"/>
              <w:left w:val="single" w:sz="4" w:space="0" w:color="auto"/>
              <w:bottom w:val="nil"/>
              <w:right w:val="single" w:sz="4" w:space="0" w:color="auto"/>
            </w:tcBorders>
            <w:shd w:val="clear" w:color="auto" w:fill="auto"/>
          </w:tcPr>
          <w:p w14:paraId="1E38625E" w14:textId="77777777" w:rsidR="0058486F" w:rsidRPr="009157A1" w:rsidRDefault="0058486F" w:rsidP="0058486F">
            <w:pPr>
              <w:pStyle w:val="TAC"/>
            </w:pPr>
          </w:p>
        </w:tc>
        <w:tc>
          <w:tcPr>
            <w:tcW w:w="992" w:type="dxa"/>
            <w:tcBorders>
              <w:top w:val="nil"/>
              <w:left w:val="single" w:sz="4" w:space="0" w:color="auto"/>
              <w:bottom w:val="nil"/>
              <w:right w:val="single" w:sz="4" w:space="0" w:color="auto"/>
            </w:tcBorders>
            <w:shd w:val="clear" w:color="auto" w:fill="auto"/>
          </w:tcPr>
          <w:p w14:paraId="74227FDF" w14:textId="77777777" w:rsidR="0058486F" w:rsidRPr="008C3753" w:rsidRDefault="0058486F" w:rsidP="0058486F">
            <w:pPr>
              <w:pStyle w:val="TAC"/>
            </w:pPr>
          </w:p>
        </w:tc>
        <w:tc>
          <w:tcPr>
            <w:tcW w:w="1417" w:type="dxa"/>
            <w:tcBorders>
              <w:top w:val="single" w:sz="4" w:space="0" w:color="auto"/>
              <w:left w:val="single" w:sz="4" w:space="0" w:color="auto"/>
              <w:bottom w:val="single" w:sz="4" w:space="0" w:color="auto"/>
              <w:right w:val="single" w:sz="4" w:space="0" w:color="auto"/>
            </w:tcBorders>
          </w:tcPr>
          <w:p w14:paraId="6A90720A" w14:textId="77777777" w:rsidR="0058486F" w:rsidRPr="008C3753" w:rsidRDefault="0058486F" w:rsidP="0058486F">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4273D65B"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70F32A09" w14:textId="77777777" w:rsidR="0058486F" w:rsidRPr="008C3753" w:rsidRDefault="0058486F" w:rsidP="0058486F">
            <w:pPr>
              <w:pStyle w:val="TAC"/>
            </w:pPr>
            <w:r w:rsidRPr="008C3753">
              <w:rPr>
                <w:lang w:val="fr-FR"/>
              </w:rPr>
              <w:t>25 RBs</w:t>
            </w:r>
          </w:p>
        </w:tc>
      </w:tr>
      <w:tr w:rsidR="0058486F" w:rsidRPr="008C3753" w14:paraId="33F6AD5F"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1B008823" w14:textId="77777777" w:rsidR="0058486F" w:rsidRPr="008C3753" w:rsidRDefault="0058486F" w:rsidP="0058486F">
            <w:pPr>
              <w:pStyle w:val="TAC"/>
            </w:pPr>
            <w:r>
              <w:rPr>
                <w:rFonts w:cs="v5.0.0"/>
                <w:lang w:val="fr-FR"/>
              </w:rPr>
              <w:t>40, 45, 50</w:t>
            </w:r>
          </w:p>
        </w:tc>
        <w:tc>
          <w:tcPr>
            <w:tcW w:w="2023" w:type="dxa"/>
            <w:tcBorders>
              <w:top w:val="nil"/>
              <w:left w:val="single" w:sz="4" w:space="0" w:color="auto"/>
              <w:bottom w:val="single" w:sz="4" w:space="0" w:color="auto"/>
              <w:right w:val="single" w:sz="4" w:space="0" w:color="auto"/>
            </w:tcBorders>
            <w:shd w:val="clear" w:color="auto" w:fill="auto"/>
          </w:tcPr>
          <w:p w14:paraId="7E737456" w14:textId="77777777" w:rsidR="0058486F" w:rsidRPr="008C3753" w:rsidRDefault="0058486F" w:rsidP="0058486F">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14:paraId="2E430E57" w14:textId="77777777" w:rsidR="0058486F" w:rsidRPr="008C3753" w:rsidRDefault="0058486F" w:rsidP="0058486F">
            <w:pPr>
              <w:pStyle w:val="TAC"/>
            </w:pPr>
          </w:p>
        </w:tc>
        <w:tc>
          <w:tcPr>
            <w:tcW w:w="1417" w:type="dxa"/>
            <w:tcBorders>
              <w:top w:val="single" w:sz="4" w:space="0" w:color="auto"/>
              <w:left w:val="single" w:sz="4" w:space="0" w:color="auto"/>
              <w:bottom w:val="single" w:sz="4" w:space="0" w:color="auto"/>
              <w:right w:val="single" w:sz="4" w:space="0" w:color="auto"/>
            </w:tcBorders>
          </w:tcPr>
          <w:p w14:paraId="5D89E643" w14:textId="77777777" w:rsidR="0058486F" w:rsidRPr="008C3753" w:rsidRDefault="0058486F" w:rsidP="0058486F">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0E537D32" w14:textId="77777777" w:rsidR="0058486F" w:rsidRPr="008C3753" w:rsidRDefault="0058486F" w:rsidP="0058486F">
            <w:pPr>
              <w:pStyle w:val="TAC"/>
            </w:pPr>
            <w:r w:rsidRPr="008C3753">
              <w:t>DFT-s-OFDM</w:t>
            </w:r>
            <w:r w:rsidRPr="008C3753">
              <w:rPr>
                <w:rFonts w:eastAsia="SimSun"/>
              </w:rPr>
              <w:t xml:space="preserve"> </w:t>
            </w:r>
            <w:r w:rsidRPr="008C3753">
              <w:t xml:space="preserve">NR signal, 15 kHz SCS, </w:t>
            </w:r>
            <w:r w:rsidRPr="008C3753">
              <w:br/>
              <w:t>100 RBs</w:t>
            </w:r>
          </w:p>
        </w:tc>
      </w:tr>
      <w:tr w:rsidR="0058486F" w:rsidRPr="008C3753" w14:paraId="20CAF80B"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1965F6EC" w14:textId="77777777" w:rsidR="0058486F" w:rsidRDefault="0058486F" w:rsidP="0058486F">
            <w:pPr>
              <w:pStyle w:val="TAC"/>
              <w:rPr>
                <w:rFonts w:cs="v5.0.0"/>
                <w:lang w:val="fr-FR"/>
              </w:rPr>
            </w:pPr>
            <w:r>
              <w:rPr>
                <w:rFonts w:cs="v5.0.0" w:hint="eastAsia"/>
              </w:rPr>
              <w:t>3</w:t>
            </w:r>
          </w:p>
        </w:tc>
        <w:tc>
          <w:tcPr>
            <w:tcW w:w="2023" w:type="dxa"/>
            <w:tcBorders>
              <w:top w:val="single" w:sz="4" w:space="0" w:color="auto"/>
              <w:left w:val="single" w:sz="4" w:space="0" w:color="auto"/>
              <w:bottom w:val="nil"/>
              <w:right w:val="single" w:sz="4" w:space="0" w:color="auto"/>
            </w:tcBorders>
            <w:shd w:val="clear" w:color="auto" w:fill="auto"/>
            <w:vAlign w:val="center"/>
          </w:tcPr>
          <w:p w14:paraId="77BE744D" w14:textId="77777777" w:rsidR="0058486F" w:rsidRPr="0071559A" w:rsidRDefault="0058486F" w:rsidP="0058486F">
            <w:pPr>
              <w:pStyle w:val="TAC"/>
            </w:pPr>
            <w:r>
              <w:rPr>
                <w:rFonts w:cs="v5.0.0"/>
              </w:rPr>
              <w:t>FRC A14-2 in Annex A.14 in TS 36.141 [24]</w:t>
            </w:r>
          </w:p>
        </w:tc>
        <w:tc>
          <w:tcPr>
            <w:tcW w:w="992" w:type="dxa"/>
            <w:tcBorders>
              <w:top w:val="single" w:sz="4" w:space="0" w:color="auto"/>
              <w:left w:val="single" w:sz="4" w:space="0" w:color="auto"/>
              <w:bottom w:val="nil"/>
              <w:right w:val="single" w:sz="4" w:space="0" w:color="auto"/>
            </w:tcBorders>
            <w:shd w:val="clear" w:color="auto" w:fill="auto"/>
            <w:vAlign w:val="center"/>
          </w:tcPr>
          <w:p w14:paraId="6080B37E" w14:textId="77777777" w:rsidR="0058486F" w:rsidRPr="008C3753" w:rsidRDefault="0058486F" w:rsidP="0058486F">
            <w:pPr>
              <w:pStyle w:val="TAC"/>
            </w:pPr>
            <w:r>
              <w:rPr>
                <w:lang w:val="fr-FR"/>
              </w:rPr>
              <w:t>-128.8</w:t>
            </w:r>
          </w:p>
        </w:tc>
        <w:tc>
          <w:tcPr>
            <w:tcW w:w="1417" w:type="dxa"/>
            <w:tcBorders>
              <w:top w:val="single" w:sz="4" w:space="0" w:color="auto"/>
              <w:left w:val="single" w:sz="4" w:space="0" w:color="auto"/>
              <w:bottom w:val="single" w:sz="4" w:space="0" w:color="auto"/>
              <w:right w:val="single" w:sz="4" w:space="0" w:color="auto"/>
            </w:tcBorders>
          </w:tcPr>
          <w:p w14:paraId="4472DCFD" w14:textId="77777777" w:rsidR="0058486F" w:rsidRPr="008C3753" w:rsidRDefault="0058486F" w:rsidP="0058486F">
            <w:pPr>
              <w:pStyle w:val="TAC"/>
              <w:rPr>
                <w:rFonts w:cs="Arial"/>
                <w:szCs w:val="18"/>
                <w:lang w:val="fr-FR"/>
              </w:rPr>
            </w:pPr>
            <w:r>
              <w:rPr>
                <w:rFonts w:eastAsia="SimSun" w:cs="Arial" w:hint="eastAsia"/>
                <w:szCs w:val="18"/>
              </w:rPr>
              <w:t>-83.6</w:t>
            </w:r>
          </w:p>
        </w:tc>
        <w:tc>
          <w:tcPr>
            <w:tcW w:w="3437" w:type="dxa"/>
            <w:tcBorders>
              <w:top w:val="single" w:sz="4" w:space="0" w:color="auto"/>
              <w:left w:val="single" w:sz="4" w:space="0" w:color="auto"/>
              <w:bottom w:val="single" w:sz="4" w:space="0" w:color="auto"/>
              <w:right w:val="single" w:sz="4" w:space="0" w:color="auto"/>
            </w:tcBorders>
          </w:tcPr>
          <w:p w14:paraId="0594A530" w14:textId="77777777" w:rsidR="0058486F" w:rsidRDefault="0058486F" w:rsidP="0058486F">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3291DCA8" w14:textId="77777777" w:rsidR="0058486F" w:rsidRPr="008C3753" w:rsidRDefault="0058486F" w:rsidP="0058486F">
            <w:pPr>
              <w:pStyle w:val="TAC"/>
            </w:pPr>
            <w:r>
              <w:rPr>
                <w:rFonts w:eastAsia="SimSun" w:hint="eastAsia"/>
              </w:rPr>
              <w:t>6</w:t>
            </w:r>
            <w:r>
              <w:t xml:space="preserve"> RBs</w:t>
            </w:r>
          </w:p>
        </w:tc>
      </w:tr>
      <w:tr w:rsidR="0058486F" w:rsidRPr="008C3753" w14:paraId="0D42868C"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259A7DC3" w14:textId="77777777" w:rsidR="0058486F" w:rsidRPr="008C3753" w:rsidRDefault="0058486F" w:rsidP="0058486F">
            <w:pPr>
              <w:pStyle w:val="TAC"/>
            </w:pPr>
            <w:r>
              <w:rPr>
                <w:rFonts w:cs="v5.0.0"/>
                <w:lang w:val="fr-FR"/>
              </w:rPr>
              <w:t>5</w:t>
            </w:r>
          </w:p>
        </w:tc>
        <w:tc>
          <w:tcPr>
            <w:tcW w:w="2023" w:type="dxa"/>
            <w:tcBorders>
              <w:top w:val="nil"/>
              <w:left w:val="single" w:sz="4" w:space="0" w:color="auto"/>
              <w:bottom w:val="nil"/>
              <w:right w:val="single" w:sz="4" w:space="0" w:color="auto"/>
            </w:tcBorders>
            <w:shd w:val="clear" w:color="auto" w:fill="auto"/>
          </w:tcPr>
          <w:p w14:paraId="32D76B6C" w14:textId="77777777" w:rsidR="0058486F" w:rsidRPr="008C3753" w:rsidRDefault="0058486F" w:rsidP="0058486F">
            <w:pPr>
              <w:pStyle w:val="TAC"/>
              <w:rPr>
                <w:lang w:val="fr-FR"/>
              </w:rPr>
            </w:pPr>
          </w:p>
        </w:tc>
        <w:tc>
          <w:tcPr>
            <w:tcW w:w="992" w:type="dxa"/>
            <w:tcBorders>
              <w:top w:val="nil"/>
              <w:left w:val="single" w:sz="4" w:space="0" w:color="auto"/>
              <w:bottom w:val="nil"/>
              <w:right w:val="single" w:sz="4" w:space="0" w:color="auto"/>
            </w:tcBorders>
            <w:shd w:val="clear" w:color="auto" w:fill="auto"/>
          </w:tcPr>
          <w:p w14:paraId="0D40CFF3" w14:textId="77777777" w:rsidR="0058486F" w:rsidRPr="008C3753" w:rsidRDefault="0058486F" w:rsidP="0058486F">
            <w:pPr>
              <w:pStyle w:val="TAC"/>
            </w:pPr>
          </w:p>
        </w:tc>
        <w:tc>
          <w:tcPr>
            <w:tcW w:w="1417" w:type="dxa"/>
            <w:tcBorders>
              <w:top w:val="single" w:sz="4" w:space="0" w:color="auto"/>
              <w:left w:val="single" w:sz="4" w:space="0" w:color="auto"/>
              <w:bottom w:val="single" w:sz="4" w:space="0" w:color="auto"/>
              <w:right w:val="single" w:sz="4" w:space="0" w:color="auto"/>
            </w:tcBorders>
          </w:tcPr>
          <w:p w14:paraId="0A765C39" w14:textId="77777777" w:rsidR="0058486F" w:rsidRPr="008C3753" w:rsidRDefault="0058486F" w:rsidP="0058486F">
            <w:pPr>
              <w:pStyle w:val="TAC"/>
              <w:rPr>
                <w:rFonts w:cs="Arial"/>
                <w:szCs w:val="18"/>
                <w:lang w:val="fr-FR"/>
              </w:rPr>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79BC99FF"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536CBAAE" w14:textId="77777777" w:rsidR="0058486F" w:rsidRPr="008C3753" w:rsidRDefault="0058486F" w:rsidP="0058486F">
            <w:pPr>
              <w:pStyle w:val="TAC"/>
            </w:pPr>
            <w:r w:rsidRPr="008C3753">
              <w:rPr>
                <w:lang w:val="fr-FR"/>
              </w:rPr>
              <w:t>10 RBs</w:t>
            </w:r>
          </w:p>
        </w:tc>
      </w:tr>
      <w:tr w:rsidR="0058486F" w:rsidRPr="008C3753" w14:paraId="1A0BA9C0" w14:textId="77777777" w:rsidTr="00467526">
        <w:trPr>
          <w:cantSplit/>
          <w:jc w:val="center"/>
          <w:ins w:id="490" w:author="Iwajlo Angelow (Nokia)" w:date="2025-08-01T12:44:00Z"/>
        </w:trPr>
        <w:tc>
          <w:tcPr>
            <w:tcW w:w="1839" w:type="dxa"/>
            <w:tcBorders>
              <w:top w:val="single" w:sz="4" w:space="0" w:color="auto"/>
              <w:left w:val="single" w:sz="4" w:space="0" w:color="auto"/>
              <w:bottom w:val="single" w:sz="4" w:space="0" w:color="auto"/>
              <w:right w:val="single" w:sz="4" w:space="0" w:color="auto"/>
            </w:tcBorders>
          </w:tcPr>
          <w:p w14:paraId="7C99D33A" w14:textId="03B51747" w:rsidR="0058486F" w:rsidRDefault="0058486F" w:rsidP="0058486F">
            <w:pPr>
              <w:pStyle w:val="TAC"/>
              <w:rPr>
                <w:ins w:id="491" w:author="Iwajlo Angelow (Nokia)" w:date="2025-08-01T12:44:00Z"/>
                <w:rFonts w:cs="v5.0.0"/>
                <w:lang w:val="fr-FR"/>
              </w:rPr>
            </w:pPr>
            <w:ins w:id="492" w:author="Iwajlo Angelow (Nokia)" w:date="2025-08-01T12:44:00Z">
              <w:r>
                <w:rPr>
                  <w:rFonts w:cs="v5.0.0"/>
                  <w:lang w:val="fr-FR"/>
                </w:rPr>
                <w:t>7</w:t>
              </w:r>
            </w:ins>
          </w:p>
        </w:tc>
        <w:tc>
          <w:tcPr>
            <w:tcW w:w="2023" w:type="dxa"/>
            <w:tcBorders>
              <w:top w:val="nil"/>
              <w:left w:val="single" w:sz="4" w:space="0" w:color="auto"/>
              <w:bottom w:val="nil"/>
              <w:right w:val="single" w:sz="4" w:space="0" w:color="auto"/>
            </w:tcBorders>
            <w:shd w:val="clear" w:color="auto" w:fill="auto"/>
          </w:tcPr>
          <w:p w14:paraId="34495294" w14:textId="77777777" w:rsidR="0058486F" w:rsidRPr="008C3753" w:rsidRDefault="0058486F" w:rsidP="0058486F">
            <w:pPr>
              <w:pStyle w:val="TAC"/>
              <w:rPr>
                <w:ins w:id="493" w:author="Iwajlo Angelow (Nokia)" w:date="2025-08-01T12:44:00Z"/>
                <w:lang w:val="fr-FR"/>
              </w:rPr>
            </w:pPr>
          </w:p>
        </w:tc>
        <w:tc>
          <w:tcPr>
            <w:tcW w:w="992" w:type="dxa"/>
            <w:tcBorders>
              <w:top w:val="nil"/>
              <w:left w:val="single" w:sz="4" w:space="0" w:color="auto"/>
              <w:bottom w:val="nil"/>
              <w:right w:val="single" w:sz="4" w:space="0" w:color="auto"/>
            </w:tcBorders>
            <w:shd w:val="clear" w:color="auto" w:fill="auto"/>
          </w:tcPr>
          <w:p w14:paraId="7BF1D100" w14:textId="77777777" w:rsidR="0058486F" w:rsidRPr="008C3753" w:rsidRDefault="0058486F" w:rsidP="0058486F">
            <w:pPr>
              <w:pStyle w:val="TAC"/>
              <w:rPr>
                <w:ins w:id="494" w:author="Iwajlo Angelow (Nokia)" w:date="2025-08-01T12:44:00Z"/>
              </w:rPr>
            </w:pPr>
          </w:p>
        </w:tc>
        <w:tc>
          <w:tcPr>
            <w:tcW w:w="1417" w:type="dxa"/>
            <w:tcBorders>
              <w:top w:val="single" w:sz="4" w:space="0" w:color="auto"/>
              <w:left w:val="single" w:sz="4" w:space="0" w:color="auto"/>
              <w:bottom w:val="single" w:sz="4" w:space="0" w:color="auto"/>
              <w:right w:val="single" w:sz="4" w:space="0" w:color="auto"/>
            </w:tcBorders>
          </w:tcPr>
          <w:p w14:paraId="06EBFA05" w14:textId="554AC23A" w:rsidR="0058486F" w:rsidRPr="008C3753" w:rsidRDefault="0058486F" w:rsidP="0058486F">
            <w:pPr>
              <w:pStyle w:val="TAC"/>
              <w:rPr>
                <w:ins w:id="495" w:author="Iwajlo Angelow (Nokia)" w:date="2025-08-01T12:44:00Z"/>
                <w:rFonts w:cs="Arial"/>
                <w:szCs w:val="18"/>
                <w:lang w:val="fr-FR"/>
              </w:rPr>
            </w:pPr>
            <w:ins w:id="496" w:author="Iwajlo Angelow (Nokia)" w:date="2025-08-01T12:44:00Z">
              <w:r>
                <w:rPr>
                  <w:rFonts w:cs="Arial"/>
                  <w:szCs w:val="18"/>
                  <w:lang w:val="fr-FR"/>
                </w:rPr>
                <w:t>-79.6</w:t>
              </w:r>
            </w:ins>
          </w:p>
        </w:tc>
        <w:tc>
          <w:tcPr>
            <w:tcW w:w="3437" w:type="dxa"/>
            <w:tcBorders>
              <w:top w:val="single" w:sz="4" w:space="0" w:color="auto"/>
              <w:left w:val="single" w:sz="4" w:space="0" w:color="auto"/>
              <w:bottom w:val="single" w:sz="4" w:space="0" w:color="auto"/>
              <w:right w:val="single" w:sz="4" w:space="0" w:color="auto"/>
            </w:tcBorders>
          </w:tcPr>
          <w:p w14:paraId="300A1731" w14:textId="77777777" w:rsidR="0058486F" w:rsidRPr="008C3753" w:rsidRDefault="0058486F" w:rsidP="0058486F">
            <w:pPr>
              <w:pStyle w:val="TAC"/>
              <w:rPr>
                <w:ins w:id="497" w:author="Iwajlo Angelow (Nokia)" w:date="2025-08-01T12:44:00Z"/>
              </w:rPr>
            </w:pPr>
            <w:ins w:id="498" w:author="Iwajlo Angelow (Nokia)" w:date="2025-08-01T12:44:00Z">
              <w:r w:rsidRPr="008C3753">
                <w:t>DFT-s-OFDM</w:t>
              </w:r>
              <w:r w:rsidRPr="008C3753">
                <w:rPr>
                  <w:rFonts w:eastAsia="SimSun"/>
                </w:rPr>
                <w:t xml:space="preserve"> </w:t>
              </w:r>
              <w:r w:rsidRPr="008C3753">
                <w:t>NR signal, 15 kHz SCS,</w:t>
              </w:r>
            </w:ins>
          </w:p>
          <w:p w14:paraId="25E33F99" w14:textId="0E2890C4" w:rsidR="0058486F" w:rsidRPr="008C3753" w:rsidRDefault="0058486F" w:rsidP="0058486F">
            <w:pPr>
              <w:pStyle w:val="TAC"/>
              <w:rPr>
                <w:ins w:id="499" w:author="Iwajlo Angelow (Nokia)" w:date="2025-08-01T12:44:00Z"/>
              </w:rPr>
            </w:pPr>
            <w:ins w:id="500" w:author="Iwajlo Angelow (Nokia)" w:date="2025-08-01T12:44:00Z">
              <w:r w:rsidRPr="008C3753">
                <w:rPr>
                  <w:lang w:val="fr-FR"/>
                </w:rPr>
                <w:t>1</w:t>
              </w:r>
              <w:r>
                <w:rPr>
                  <w:lang w:val="fr-FR"/>
                </w:rPr>
                <w:t>5</w:t>
              </w:r>
              <w:r w:rsidRPr="008C3753">
                <w:rPr>
                  <w:lang w:val="fr-FR"/>
                </w:rPr>
                <w:t xml:space="preserve"> RBs</w:t>
              </w:r>
            </w:ins>
          </w:p>
        </w:tc>
      </w:tr>
      <w:tr w:rsidR="0058486F" w:rsidRPr="008C3753" w14:paraId="633EE886"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4C305A76" w14:textId="77777777" w:rsidR="0058486F" w:rsidRPr="008C3753" w:rsidRDefault="0058486F" w:rsidP="0058486F">
            <w:pPr>
              <w:pStyle w:val="TAC"/>
            </w:pPr>
            <w:r>
              <w:rPr>
                <w:rFonts w:cs="v5.0.0"/>
                <w:lang w:val="fr-FR"/>
              </w:rPr>
              <w:t>10, 15, 20, 25, 30, 35</w:t>
            </w:r>
          </w:p>
        </w:tc>
        <w:tc>
          <w:tcPr>
            <w:tcW w:w="2023" w:type="dxa"/>
            <w:tcBorders>
              <w:top w:val="nil"/>
              <w:left w:val="single" w:sz="4" w:space="0" w:color="auto"/>
              <w:bottom w:val="nil"/>
              <w:right w:val="single" w:sz="4" w:space="0" w:color="auto"/>
            </w:tcBorders>
            <w:shd w:val="clear" w:color="auto" w:fill="auto"/>
          </w:tcPr>
          <w:p w14:paraId="760B4425" w14:textId="77777777" w:rsidR="0058486F" w:rsidRPr="009157A1" w:rsidRDefault="0058486F" w:rsidP="0058486F">
            <w:pPr>
              <w:pStyle w:val="TAC"/>
            </w:pPr>
          </w:p>
        </w:tc>
        <w:tc>
          <w:tcPr>
            <w:tcW w:w="992" w:type="dxa"/>
            <w:tcBorders>
              <w:top w:val="nil"/>
              <w:left w:val="single" w:sz="4" w:space="0" w:color="auto"/>
              <w:bottom w:val="nil"/>
              <w:right w:val="single" w:sz="4" w:space="0" w:color="auto"/>
            </w:tcBorders>
            <w:shd w:val="clear" w:color="auto" w:fill="auto"/>
          </w:tcPr>
          <w:p w14:paraId="29423322" w14:textId="77777777" w:rsidR="0058486F" w:rsidRPr="008C3753" w:rsidRDefault="0058486F" w:rsidP="0058486F">
            <w:pPr>
              <w:pStyle w:val="TAC"/>
            </w:pPr>
          </w:p>
        </w:tc>
        <w:tc>
          <w:tcPr>
            <w:tcW w:w="1417" w:type="dxa"/>
            <w:tcBorders>
              <w:top w:val="single" w:sz="4" w:space="0" w:color="auto"/>
              <w:left w:val="single" w:sz="4" w:space="0" w:color="auto"/>
              <w:bottom w:val="single" w:sz="4" w:space="0" w:color="auto"/>
              <w:right w:val="single" w:sz="4" w:space="0" w:color="auto"/>
            </w:tcBorders>
          </w:tcPr>
          <w:p w14:paraId="6BB06435" w14:textId="77777777" w:rsidR="0058486F" w:rsidRPr="008C3753" w:rsidRDefault="0058486F" w:rsidP="0058486F">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690142AF"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7068101C" w14:textId="77777777" w:rsidR="0058486F" w:rsidRPr="008C3753" w:rsidRDefault="0058486F" w:rsidP="0058486F">
            <w:pPr>
              <w:pStyle w:val="TAC"/>
            </w:pPr>
            <w:r w:rsidRPr="008C3753">
              <w:rPr>
                <w:lang w:val="fr-FR"/>
              </w:rPr>
              <w:t>25 RBs</w:t>
            </w:r>
          </w:p>
        </w:tc>
      </w:tr>
      <w:tr w:rsidR="0058486F" w:rsidRPr="008C3753" w14:paraId="0336748E"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7F6B3B50" w14:textId="77777777" w:rsidR="0058486F" w:rsidRPr="008C3753" w:rsidRDefault="0058486F" w:rsidP="0058486F">
            <w:pPr>
              <w:pStyle w:val="TAC"/>
            </w:pPr>
            <w:r>
              <w:rPr>
                <w:rFonts w:cs="v5.0.0"/>
                <w:lang w:val="fr-FR"/>
              </w:rPr>
              <w:t>40, 45, 50</w:t>
            </w:r>
          </w:p>
        </w:tc>
        <w:tc>
          <w:tcPr>
            <w:tcW w:w="2023" w:type="dxa"/>
            <w:tcBorders>
              <w:top w:val="nil"/>
              <w:left w:val="single" w:sz="4" w:space="0" w:color="auto"/>
              <w:bottom w:val="single" w:sz="4" w:space="0" w:color="auto"/>
              <w:right w:val="single" w:sz="4" w:space="0" w:color="auto"/>
            </w:tcBorders>
            <w:shd w:val="clear" w:color="auto" w:fill="auto"/>
          </w:tcPr>
          <w:p w14:paraId="4FCF55B6" w14:textId="77777777" w:rsidR="0058486F" w:rsidRPr="008C3753" w:rsidRDefault="0058486F" w:rsidP="0058486F">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14:paraId="60180573" w14:textId="77777777" w:rsidR="0058486F" w:rsidRPr="008C3753" w:rsidRDefault="0058486F" w:rsidP="0058486F">
            <w:pPr>
              <w:pStyle w:val="TAC"/>
            </w:pPr>
          </w:p>
        </w:tc>
        <w:tc>
          <w:tcPr>
            <w:tcW w:w="1417" w:type="dxa"/>
            <w:tcBorders>
              <w:top w:val="single" w:sz="4" w:space="0" w:color="auto"/>
              <w:left w:val="single" w:sz="4" w:space="0" w:color="auto"/>
              <w:bottom w:val="single" w:sz="4" w:space="0" w:color="auto"/>
              <w:right w:val="single" w:sz="4" w:space="0" w:color="auto"/>
            </w:tcBorders>
          </w:tcPr>
          <w:p w14:paraId="149600EB" w14:textId="77777777" w:rsidR="0058486F" w:rsidRPr="008C3753" w:rsidRDefault="0058486F" w:rsidP="0058486F">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59ADFFAD" w14:textId="77777777" w:rsidR="0058486F" w:rsidRPr="008C3753" w:rsidRDefault="0058486F" w:rsidP="0058486F">
            <w:pPr>
              <w:pStyle w:val="TAC"/>
            </w:pPr>
            <w:r w:rsidRPr="008C3753">
              <w:t>DFT-s-OFDM</w:t>
            </w:r>
            <w:r w:rsidRPr="008C3753">
              <w:rPr>
                <w:rFonts w:eastAsia="SimSun"/>
              </w:rPr>
              <w:t xml:space="preserve"> </w:t>
            </w:r>
            <w:r w:rsidRPr="008C3753">
              <w:t xml:space="preserve">NR signal, 15 kHz SCS, </w:t>
            </w:r>
            <w:r w:rsidRPr="008C3753">
              <w:br/>
              <w:t>100 RBs</w:t>
            </w:r>
          </w:p>
        </w:tc>
      </w:tr>
      <w:tr w:rsidR="0058486F" w:rsidRPr="008C3753" w14:paraId="47C67236" w14:textId="77777777" w:rsidTr="00467526">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5B2223DB" w14:textId="77777777" w:rsidR="0058486F" w:rsidRPr="008C3753" w:rsidRDefault="0058486F" w:rsidP="0058486F">
            <w:pPr>
              <w:pStyle w:val="TAN"/>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p>
        </w:tc>
      </w:tr>
    </w:tbl>
    <w:p w14:paraId="23185072" w14:textId="77777777" w:rsidR="003322D2" w:rsidRDefault="003322D2" w:rsidP="003322D2">
      <w:pPr>
        <w:rPr>
          <w:rFonts w:eastAsiaTheme="minorEastAsia"/>
        </w:rPr>
      </w:pPr>
    </w:p>
    <w:p w14:paraId="76D2DC2F" w14:textId="77777777" w:rsidR="003322D2" w:rsidRDefault="003322D2" w:rsidP="003322D2">
      <w:pPr>
        <w:pStyle w:val="TH"/>
        <w:rPr>
          <w:rFonts w:eastAsia="SimSun"/>
        </w:rPr>
      </w:pPr>
      <w:r>
        <w:t>Table 7.8.</w:t>
      </w:r>
      <w:r>
        <w:rPr>
          <w:rFonts w:eastAsiaTheme="minorEastAsia" w:hint="eastAsia"/>
        </w:rPr>
        <w:t>5</w:t>
      </w:r>
      <w:r>
        <w:t>-1</w:t>
      </w:r>
      <w:r>
        <w:rPr>
          <w:rFonts w:eastAsia="SimSun" w:hint="eastAsia"/>
        </w:rPr>
        <w:t>b</w:t>
      </w:r>
      <w:r>
        <w:t>: Wide Area BS in-channel selectivity</w:t>
      </w:r>
      <w:r>
        <w:rPr>
          <w:rFonts w:eastAsia="SimSun" w:hint="eastAsia"/>
        </w:rPr>
        <w:t xml:space="preserve"> for</w:t>
      </w:r>
      <w:r>
        <w:rPr>
          <w:rFonts w:eastAsia="SimSu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3322D2" w14:paraId="17A8929E" w14:textId="77777777" w:rsidTr="00467526">
        <w:trPr>
          <w:cantSplit/>
          <w:jc w:val="center"/>
        </w:trPr>
        <w:tc>
          <w:tcPr>
            <w:tcW w:w="1604" w:type="dxa"/>
          </w:tcPr>
          <w:p w14:paraId="1255EED0" w14:textId="77777777" w:rsidR="003322D2" w:rsidRDefault="003322D2" w:rsidP="00467526">
            <w:pPr>
              <w:pStyle w:val="TAH"/>
              <w:spacing w:line="256" w:lineRule="auto"/>
            </w:pPr>
            <w:r>
              <w:rPr>
                <w:i/>
              </w:rPr>
              <w:t>BS channel bandwidth</w:t>
            </w:r>
            <w:r>
              <w:t xml:space="preserve"> (MHz)</w:t>
            </w:r>
          </w:p>
        </w:tc>
        <w:tc>
          <w:tcPr>
            <w:tcW w:w="1605" w:type="dxa"/>
          </w:tcPr>
          <w:p w14:paraId="05B75F3B" w14:textId="77777777" w:rsidR="003322D2" w:rsidRDefault="003322D2" w:rsidP="00467526">
            <w:pPr>
              <w:pStyle w:val="TAH"/>
              <w:spacing w:line="256" w:lineRule="auto"/>
            </w:pPr>
            <w:r>
              <w:t>Subcarrier spacing (kHz)</w:t>
            </w:r>
          </w:p>
        </w:tc>
        <w:tc>
          <w:tcPr>
            <w:tcW w:w="1605" w:type="dxa"/>
          </w:tcPr>
          <w:p w14:paraId="66CD20B7" w14:textId="77777777" w:rsidR="003322D2" w:rsidRDefault="003322D2" w:rsidP="00467526">
            <w:pPr>
              <w:pStyle w:val="TAH"/>
              <w:spacing w:line="256" w:lineRule="auto"/>
            </w:pPr>
            <w:r>
              <w:t>Reference measurement channel</w:t>
            </w:r>
          </w:p>
        </w:tc>
        <w:tc>
          <w:tcPr>
            <w:tcW w:w="1605" w:type="dxa"/>
          </w:tcPr>
          <w:p w14:paraId="666CF4DB" w14:textId="77777777" w:rsidR="003322D2" w:rsidRDefault="003322D2" w:rsidP="00467526">
            <w:pPr>
              <w:pStyle w:val="TAH"/>
              <w:spacing w:line="256" w:lineRule="auto"/>
              <w:rPr>
                <w:rFonts w:eastAsia="SimSun"/>
              </w:rPr>
            </w:pPr>
            <w:r>
              <w:t>Wanted signal mean power (dBm)</w:t>
            </w:r>
            <w:r>
              <w:rPr>
                <w:rFonts w:eastAsia="SimSun" w:hint="eastAsia"/>
              </w:rPr>
              <w:t xml:space="preserve"> </w:t>
            </w:r>
          </w:p>
        </w:tc>
        <w:tc>
          <w:tcPr>
            <w:tcW w:w="1605" w:type="dxa"/>
          </w:tcPr>
          <w:p w14:paraId="7CFA505E" w14:textId="77777777" w:rsidR="003322D2" w:rsidRDefault="003322D2" w:rsidP="00467526">
            <w:pPr>
              <w:pStyle w:val="TAH"/>
              <w:spacing w:line="256" w:lineRule="auto"/>
              <w:rPr>
                <w:rFonts w:eastAsia="SimSun"/>
              </w:rPr>
            </w:pPr>
            <w:r>
              <w:t>Interfering signal mean power (dBm)</w:t>
            </w:r>
            <w:r>
              <w:rPr>
                <w:rFonts w:eastAsia="SimSun" w:hint="eastAsia"/>
              </w:rPr>
              <w:t xml:space="preserve"> </w:t>
            </w:r>
          </w:p>
        </w:tc>
        <w:tc>
          <w:tcPr>
            <w:tcW w:w="1605" w:type="dxa"/>
          </w:tcPr>
          <w:p w14:paraId="29EA2C0C" w14:textId="77777777" w:rsidR="003322D2" w:rsidRDefault="003322D2" w:rsidP="00467526">
            <w:pPr>
              <w:pStyle w:val="TAH"/>
              <w:spacing w:line="256" w:lineRule="auto"/>
            </w:pPr>
            <w:r>
              <w:t>Type of interfering signal</w:t>
            </w:r>
          </w:p>
        </w:tc>
      </w:tr>
      <w:tr w:rsidR="003322D2" w14:paraId="6086287E" w14:textId="77777777" w:rsidTr="00467526">
        <w:trPr>
          <w:cantSplit/>
          <w:jc w:val="center"/>
        </w:trPr>
        <w:tc>
          <w:tcPr>
            <w:tcW w:w="1604" w:type="dxa"/>
            <w:vAlign w:val="center"/>
          </w:tcPr>
          <w:p w14:paraId="390D6B1A" w14:textId="77777777" w:rsidR="003322D2" w:rsidRDefault="003322D2" w:rsidP="00467526">
            <w:pPr>
              <w:pStyle w:val="TAC"/>
              <w:spacing w:line="256" w:lineRule="auto"/>
            </w:pPr>
            <w:r>
              <w:t>20, 30</w:t>
            </w:r>
          </w:p>
        </w:tc>
        <w:tc>
          <w:tcPr>
            <w:tcW w:w="1605" w:type="dxa"/>
            <w:vAlign w:val="center"/>
          </w:tcPr>
          <w:p w14:paraId="52D284A8" w14:textId="77777777" w:rsidR="003322D2" w:rsidRDefault="003322D2" w:rsidP="00467526">
            <w:pPr>
              <w:pStyle w:val="TAC"/>
              <w:spacing w:line="256" w:lineRule="auto"/>
            </w:pPr>
            <w:r>
              <w:t>15</w:t>
            </w:r>
          </w:p>
        </w:tc>
        <w:tc>
          <w:tcPr>
            <w:tcW w:w="1605" w:type="dxa"/>
            <w:vAlign w:val="center"/>
          </w:tcPr>
          <w:p w14:paraId="7138146B" w14:textId="77777777" w:rsidR="003322D2" w:rsidRDefault="003322D2" w:rsidP="00467526">
            <w:pPr>
              <w:pStyle w:val="TAC"/>
              <w:spacing w:line="256" w:lineRule="auto"/>
            </w:pPr>
            <w:r>
              <w:t>G-FR1-A1-1</w:t>
            </w:r>
          </w:p>
        </w:tc>
        <w:tc>
          <w:tcPr>
            <w:tcW w:w="1605" w:type="dxa"/>
            <w:vAlign w:val="center"/>
          </w:tcPr>
          <w:p w14:paraId="0F744296" w14:textId="77777777" w:rsidR="003322D2" w:rsidRDefault="003322D2" w:rsidP="00467526">
            <w:pPr>
              <w:pStyle w:val="TAC"/>
              <w:spacing w:line="256" w:lineRule="auto"/>
            </w:pPr>
            <w:r>
              <w:t>-95.2</w:t>
            </w:r>
          </w:p>
        </w:tc>
        <w:tc>
          <w:tcPr>
            <w:tcW w:w="1605" w:type="dxa"/>
            <w:vAlign w:val="center"/>
          </w:tcPr>
          <w:p w14:paraId="7A2B35C0" w14:textId="77777777" w:rsidR="003322D2" w:rsidRDefault="003322D2" w:rsidP="00467526">
            <w:pPr>
              <w:pStyle w:val="TAC"/>
              <w:spacing w:line="256" w:lineRule="auto"/>
            </w:pPr>
            <w:r>
              <w:rPr>
                <w:rFonts w:hint="eastAsia"/>
              </w:rPr>
              <w:t>-76.4</w:t>
            </w:r>
          </w:p>
        </w:tc>
        <w:tc>
          <w:tcPr>
            <w:tcW w:w="1605" w:type="dxa"/>
            <w:vAlign w:val="center"/>
          </w:tcPr>
          <w:p w14:paraId="66BA0EF8" w14:textId="77777777" w:rsidR="003322D2" w:rsidRDefault="003322D2" w:rsidP="00467526">
            <w:pPr>
              <w:pStyle w:val="TAC"/>
              <w:spacing w:line="256" w:lineRule="auto"/>
            </w:pPr>
            <w:r>
              <w:t>DFT-s-OFDM</w:t>
            </w:r>
            <w:r>
              <w:rPr>
                <w:rFonts w:eastAsia="SimSun"/>
              </w:rPr>
              <w:t xml:space="preserve"> </w:t>
            </w:r>
            <w:r>
              <w:t>NR signal, 15 kHz SCS</w:t>
            </w:r>
            <w:r>
              <w:rPr>
                <w:rFonts w:hint="eastAsia"/>
              </w:rPr>
              <w:t>,</w:t>
            </w:r>
          </w:p>
          <w:p w14:paraId="0ADD22A1" w14:textId="77777777" w:rsidR="003322D2" w:rsidRDefault="003322D2" w:rsidP="00467526">
            <w:pPr>
              <w:pStyle w:val="TAC"/>
              <w:spacing w:line="256" w:lineRule="auto"/>
            </w:pPr>
            <w:r>
              <w:t>25 RBs</w:t>
            </w:r>
          </w:p>
        </w:tc>
      </w:tr>
      <w:tr w:rsidR="003322D2" w14:paraId="5028DC48" w14:textId="77777777" w:rsidTr="00467526">
        <w:trPr>
          <w:cantSplit/>
          <w:jc w:val="center"/>
        </w:trPr>
        <w:tc>
          <w:tcPr>
            <w:tcW w:w="1604" w:type="dxa"/>
            <w:vAlign w:val="center"/>
          </w:tcPr>
          <w:p w14:paraId="15CC57D9" w14:textId="77777777" w:rsidR="003322D2" w:rsidRDefault="003322D2" w:rsidP="00467526">
            <w:pPr>
              <w:pStyle w:val="TAC"/>
              <w:spacing w:line="256" w:lineRule="auto"/>
            </w:pPr>
            <w:r>
              <w:t>40, 50</w:t>
            </w:r>
          </w:p>
        </w:tc>
        <w:tc>
          <w:tcPr>
            <w:tcW w:w="1605" w:type="dxa"/>
            <w:vAlign w:val="center"/>
          </w:tcPr>
          <w:p w14:paraId="5B52CCCA" w14:textId="77777777" w:rsidR="003322D2" w:rsidRDefault="003322D2" w:rsidP="00467526">
            <w:pPr>
              <w:pStyle w:val="TAC"/>
              <w:spacing w:line="256" w:lineRule="auto"/>
            </w:pPr>
            <w:r>
              <w:t>15</w:t>
            </w:r>
          </w:p>
        </w:tc>
        <w:tc>
          <w:tcPr>
            <w:tcW w:w="1605" w:type="dxa"/>
            <w:vAlign w:val="center"/>
          </w:tcPr>
          <w:p w14:paraId="12873AA0" w14:textId="77777777" w:rsidR="003322D2" w:rsidRDefault="003322D2" w:rsidP="00467526">
            <w:pPr>
              <w:pStyle w:val="TAC"/>
              <w:spacing w:line="256" w:lineRule="auto"/>
            </w:pPr>
            <w:r>
              <w:t>G-FR1-A1-4</w:t>
            </w:r>
          </w:p>
        </w:tc>
        <w:tc>
          <w:tcPr>
            <w:tcW w:w="1605" w:type="dxa"/>
            <w:vAlign w:val="center"/>
          </w:tcPr>
          <w:p w14:paraId="68E0CC69" w14:textId="77777777" w:rsidR="003322D2" w:rsidRDefault="003322D2" w:rsidP="00467526">
            <w:pPr>
              <w:pStyle w:val="TAC"/>
              <w:spacing w:line="256" w:lineRule="auto"/>
            </w:pPr>
            <w:r>
              <w:t>-88.8</w:t>
            </w:r>
          </w:p>
        </w:tc>
        <w:tc>
          <w:tcPr>
            <w:tcW w:w="1605" w:type="dxa"/>
            <w:vAlign w:val="center"/>
          </w:tcPr>
          <w:p w14:paraId="130ED281" w14:textId="77777777" w:rsidR="003322D2" w:rsidRDefault="003322D2" w:rsidP="00467526">
            <w:pPr>
              <w:pStyle w:val="TAC"/>
              <w:spacing w:line="256" w:lineRule="auto"/>
            </w:pPr>
            <w:r>
              <w:rPr>
                <w:rFonts w:hint="eastAsia"/>
              </w:rPr>
              <w:t>-70.4</w:t>
            </w:r>
          </w:p>
        </w:tc>
        <w:tc>
          <w:tcPr>
            <w:tcW w:w="1605" w:type="dxa"/>
            <w:vAlign w:val="center"/>
          </w:tcPr>
          <w:p w14:paraId="3AAE6A18" w14:textId="77777777" w:rsidR="003322D2" w:rsidRDefault="003322D2" w:rsidP="00467526">
            <w:pPr>
              <w:pStyle w:val="TAC"/>
              <w:spacing w:line="256" w:lineRule="auto"/>
            </w:pPr>
            <w:r>
              <w:t>DFT-s-OFDM</w:t>
            </w:r>
            <w:r>
              <w:rPr>
                <w:rFonts w:eastAsia="SimSun"/>
              </w:rPr>
              <w:t xml:space="preserve"> </w:t>
            </w:r>
            <w:r>
              <w:t>NR signal, 15 kHz SCS</w:t>
            </w:r>
            <w:r>
              <w:rPr>
                <w:rFonts w:hint="eastAsia"/>
              </w:rPr>
              <w:t xml:space="preserve">, </w:t>
            </w:r>
            <w:r>
              <w:br/>
              <w:t>100 RBs</w:t>
            </w:r>
          </w:p>
        </w:tc>
      </w:tr>
      <w:tr w:rsidR="003322D2" w14:paraId="6A95B410" w14:textId="77777777" w:rsidTr="00467526">
        <w:trPr>
          <w:cantSplit/>
          <w:jc w:val="center"/>
        </w:trPr>
        <w:tc>
          <w:tcPr>
            <w:tcW w:w="1604" w:type="dxa"/>
            <w:vAlign w:val="center"/>
          </w:tcPr>
          <w:p w14:paraId="4A978D86" w14:textId="77777777" w:rsidR="003322D2" w:rsidRDefault="003322D2" w:rsidP="00467526">
            <w:pPr>
              <w:pStyle w:val="TAC"/>
              <w:spacing w:line="256" w:lineRule="auto"/>
            </w:pPr>
            <w:r>
              <w:t>20, 30</w:t>
            </w:r>
          </w:p>
        </w:tc>
        <w:tc>
          <w:tcPr>
            <w:tcW w:w="1605" w:type="dxa"/>
            <w:vAlign w:val="center"/>
          </w:tcPr>
          <w:p w14:paraId="331D1F94" w14:textId="77777777" w:rsidR="003322D2" w:rsidRDefault="003322D2" w:rsidP="00467526">
            <w:pPr>
              <w:pStyle w:val="TAC"/>
              <w:spacing w:line="256" w:lineRule="auto"/>
            </w:pPr>
            <w:r>
              <w:t>30</w:t>
            </w:r>
          </w:p>
        </w:tc>
        <w:tc>
          <w:tcPr>
            <w:tcW w:w="1605" w:type="dxa"/>
            <w:vAlign w:val="center"/>
          </w:tcPr>
          <w:p w14:paraId="7F5138B1" w14:textId="77777777" w:rsidR="003322D2" w:rsidRDefault="003322D2" w:rsidP="00467526">
            <w:pPr>
              <w:pStyle w:val="TAC"/>
              <w:spacing w:line="256" w:lineRule="auto"/>
            </w:pPr>
            <w:r>
              <w:t>G-FR1-A1-2</w:t>
            </w:r>
          </w:p>
        </w:tc>
        <w:tc>
          <w:tcPr>
            <w:tcW w:w="1605" w:type="dxa"/>
            <w:vAlign w:val="center"/>
          </w:tcPr>
          <w:p w14:paraId="69F8ECE3" w14:textId="77777777" w:rsidR="003322D2" w:rsidRDefault="003322D2" w:rsidP="00467526">
            <w:pPr>
              <w:pStyle w:val="TAC"/>
              <w:spacing w:line="256" w:lineRule="auto"/>
            </w:pPr>
            <w:r>
              <w:t>-95.3</w:t>
            </w:r>
          </w:p>
        </w:tc>
        <w:tc>
          <w:tcPr>
            <w:tcW w:w="1605" w:type="dxa"/>
            <w:vAlign w:val="center"/>
          </w:tcPr>
          <w:p w14:paraId="0DA4B3C8" w14:textId="77777777" w:rsidR="003322D2" w:rsidRDefault="003322D2" w:rsidP="00467526">
            <w:pPr>
              <w:pStyle w:val="TAC"/>
              <w:spacing w:line="256" w:lineRule="auto"/>
            </w:pPr>
            <w:r>
              <w:rPr>
                <w:rFonts w:hint="eastAsia"/>
              </w:rPr>
              <w:t>-77.4</w:t>
            </w:r>
          </w:p>
        </w:tc>
        <w:tc>
          <w:tcPr>
            <w:tcW w:w="1605" w:type="dxa"/>
            <w:vAlign w:val="center"/>
          </w:tcPr>
          <w:p w14:paraId="0291C80B" w14:textId="77777777" w:rsidR="003322D2" w:rsidRDefault="003322D2" w:rsidP="00467526">
            <w:pPr>
              <w:pStyle w:val="TAC"/>
              <w:spacing w:line="256" w:lineRule="auto"/>
            </w:pPr>
            <w:r>
              <w:t>DFT-s-OFDM</w:t>
            </w:r>
            <w:r>
              <w:rPr>
                <w:rFonts w:eastAsia="SimSun"/>
              </w:rPr>
              <w:t xml:space="preserve"> </w:t>
            </w:r>
            <w:r>
              <w:t>NR signal, 30 kHz SCS</w:t>
            </w:r>
            <w:r>
              <w:rPr>
                <w:rFonts w:hint="eastAsia"/>
              </w:rPr>
              <w:t>,</w:t>
            </w:r>
          </w:p>
          <w:p w14:paraId="2DB3ECF1" w14:textId="77777777" w:rsidR="003322D2" w:rsidRDefault="003322D2" w:rsidP="00467526">
            <w:pPr>
              <w:pStyle w:val="TAC"/>
              <w:spacing w:line="256" w:lineRule="auto"/>
            </w:pPr>
            <w:r>
              <w:t>10 RBs</w:t>
            </w:r>
          </w:p>
        </w:tc>
      </w:tr>
      <w:tr w:rsidR="003322D2" w14:paraId="1E6169E4" w14:textId="77777777" w:rsidTr="00467526">
        <w:trPr>
          <w:cantSplit/>
          <w:jc w:val="center"/>
        </w:trPr>
        <w:tc>
          <w:tcPr>
            <w:tcW w:w="1604" w:type="dxa"/>
            <w:vAlign w:val="center"/>
          </w:tcPr>
          <w:p w14:paraId="0C29CAD8" w14:textId="77777777" w:rsidR="003322D2" w:rsidRDefault="003322D2" w:rsidP="00467526">
            <w:pPr>
              <w:pStyle w:val="TAC"/>
              <w:spacing w:line="256" w:lineRule="auto"/>
            </w:pPr>
            <w:r>
              <w:t>40, 50, 60, 70, 80, 90, 100</w:t>
            </w:r>
          </w:p>
        </w:tc>
        <w:tc>
          <w:tcPr>
            <w:tcW w:w="1605" w:type="dxa"/>
            <w:vAlign w:val="center"/>
          </w:tcPr>
          <w:p w14:paraId="3A576BB4" w14:textId="77777777" w:rsidR="003322D2" w:rsidRDefault="003322D2" w:rsidP="00467526">
            <w:pPr>
              <w:pStyle w:val="TAC"/>
              <w:spacing w:line="256" w:lineRule="auto"/>
            </w:pPr>
            <w:r>
              <w:t>30</w:t>
            </w:r>
          </w:p>
        </w:tc>
        <w:tc>
          <w:tcPr>
            <w:tcW w:w="1605" w:type="dxa"/>
            <w:vAlign w:val="center"/>
          </w:tcPr>
          <w:p w14:paraId="46CBAAD0" w14:textId="77777777" w:rsidR="003322D2" w:rsidRDefault="003322D2" w:rsidP="00467526">
            <w:pPr>
              <w:pStyle w:val="TAC"/>
              <w:spacing w:line="256" w:lineRule="auto"/>
            </w:pPr>
            <w:r>
              <w:t>G-FR1-A1-5</w:t>
            </w:r>
          </w:p>
        </w:tc>
        <w:tc>
          <w:tcPr>
            <w:tcW w:w="1605" w:type="dxa"/>
            <w:vAlign w:val="center"/>
          </w:tcPr>
          <w:p w14:paraId="0E64BFE9" w14:textId="77777777" w:rsidR="003322D2" w:rsidRDefault="003322D2" w:rsidP="00467526">
            <w:pPr>
              <w:pStyle w:val="TAC"/>
              <w:spacing w:line="256" w:lineRule="auto"/>
            </w:pPr>
            <w:r>
              <w:t>-89.1</w:t>
            </w:r>
          </w:p>
        </w:tc>
        <w:tc>
          <w:tcPr>
            <w:tcW w:w="1605" w:type="dxa"/>
            <w:vAlign w:val="center"/>
          </w:tcPr>
          <w:p w14:paraId="4A231906" w14:textId="77777777" w:rsidR="003322D2" w:rsidRDefault="003322D2" w:rsidP="00467526">
            <w:pPr>
              <w:pStyle w:val="TAC"/>
              <w:spacing w:line="256" w:lineRule="auto"/>
            </w:pPr>
            <w:r>
              <w:rPr>
                <w:rFonts w:hint="eastAsia"/>
              </w:rPr>
              <w:t>-70.4</w:t>
            </w:r>
          </w:p>
        </w:tc>
        <w:tc>
          <w:tcPr>
            <w:tcW w:w="1605" w:type="dxa"/>
            <w:vAlign w:val="center"/>
          </w:tcPr>
          <w:p w14:paraId="3F83CAAE" w14:textId="77777777" w:rsidR="003322D2" w:rsidRDefault="003322D2" w:rsidP="00467526">
            <w:pPr>
              <w:pStyle w:val="TAC"/>
              <w:spacing w:line="256" w:lineRule="auto"/>
            </w:pPr>
            <w:r>
              <w:t>DFT-s-OFDM</w:t>
            </w:r>
            <w:r>
              <w:rPr>
                <w:rFonts w:eastAsia="SimSun"/>
              </w:rPr>
              <w:t xml:space="preserve"> </w:t>
            </w:r>
            <w:r>
              <w:t>NR signal, 30 kHz SCS</w:t>
            </w:r>
            <w:r>
              <w:rPr>
                <w:rFonts w:hint="eastAsia"/>
              </w:rPr>
              <w:t>,</w:t>
            </w:r>
          </w:p>
          <w:p w14:paraId="3E034456" w14:textId="77777777" w:rsidR="003322D2" w:rsidRDefault="003322D2" w:rsidP="00467526">
            <w:pPr>
              <w:pStyle w:val="TAC"/>
              <w:spacing w:line="256" w:lineRule="auto"/>
            </w:pPr>
            <w:r>
              <w:t>50 RBs</w:t>
            </w:r>
          </w:p>
        </w:tc>
      </w:tr>
      <w:tr w:rsidR="003322D2" w14:paraId="37A46A79" w14:textId="77777777" w:rsidTr="00467526">
        <w:trPr>
          <w:cantSplit/>
          <w:jc w:val="center"/>
        </w:trPr>
        <w:tc>
          <w:tcPr>
            <w:tcW w:w="1604" w:type="dxa"/>
            <w:vAlign w:val="center"/>
          </w:tcPr>
          <w:p w14:paraId="1A2810B8" w14:textId="77777777" w:rsidR="003322D2" w:rsidRDefault="003322D2" w:rsidP="00467526">
            <w:pPr>
              <w:pStyle w:val="TAC"/>
              <w:spacing w:line="256" w:lineRule="auto"/>
            </w:pPr>
            <w:r>
              <w:t>20, 30</w:t>
            </w:r>
          </w:p>
        </w:tc>
        <w:tc>
          <w:tcPr>
            <w:tcW w:w="1605" w:type="dxa"/>
            <w:vAlign w:val="center"/>
          </w:tcPr>
          <w:p w14:paraId="0E1621DD" w14:textId="77777777" w:rsidR="003322D2" w:rsidRDefault="003322D2" w:rsidP="00467526">
            <w:pPr>
              <w:pStyle w:val="TAC"/>
              <w:spacing w:line="256" w:lineRule="auto"/>
            </w:pPr>
            <w:r>
              <w:t>60</w:t>
            </w:r>
          </w:p>
        </w:tc>
        <w:tc>
          <w:tcPr>
            <w:tcW w:w="1605" w:type="dxa"/>
            <w:vAlign w:val="center"/>
          </w:tcPr>
          <w:p w14:paraId="021DC58C" w14:textId="77777777" w:rsidR="003322D2" w:rsidRDefault="003322D2" w:rsidP="00467526">
            <w:pPr>
              <w:pStyle w:val="TAC"/>
              <w:spacing w:line="256" w:lineRule="auto"/>
            </w:pPr>
            <w:r>
              <w:t>G-FR1-A1-9</w:t>
            </w:r>
          </w:p>
        </w:tc>
        <w:tc>
          <w:tcPr>
            <w:tcW w:w="1605" w:type="dxa"/>
            <w:vAlign w:val="center"/>
          </w:tcPr>
          <w:p w14:paraId="4B30506B" w14:textId="77777777" w:rsidR="003322D2" w:rsidRDefault="003322D2" w:rsidP="00467526">
            <w:pPr>
              <w:pStyle w:val="TAC"/>
              <w:spacing w:line="256" w:lineRule="auto"/>
            </w:pPr>
            <w:r>
              <w:t>-94.7</w:t>
            </w:r>
          </w:p>
        </w:tc>
        <w:tc>
          <w:tcPr>
            <w:tcW w:w="1605" w:type="dxa"/>
            <w:vAlign w:val="center"/>
          </w:tcPr>
          <w:p w14:paraId="1789FA6F" w14:textId="77777777" w:rsidR="003322D2" w:rsidRDefault="003322D2" w:rsidP="00467526">
            <w:pPr>
              <w:pStyle w:val="TAC"/>
              <w:spacing w:line="256" w:lineRule="auto"/>
            </w:pPr>
            <w:r>
              <w:rPr>
                <w:rFonts w:hint="eastAsia"/>
              </w:rPr>
              <w:t>-77.4</w:t>
            </w:r>
          </w:p>
        </w:tc>
        <w:tc>
          <w:tcPr>
            <w:tcW w:w="1605" w:type="dxa"/>
            <w:vAlign w:val="center"/>
          </w:tcPr>
          <w:p w14:paraId="23592B79" w14:textId="77777777" w:rsidR="003322D2" w:rsidRDefault="003322D2" w:rsidP="00467526">
            <w:pPr>
              <w:pStyle w:val="TAC"/>
              <w:spacing w:line="256" w:lineRule="auto"/>
            </w:pPr>
            <w:r>
              <w:t>DFT-s-OFDM</w:t>
            </w:r>
            <w:r>
              <w:rPr>
                <w:rFonts w:eastAsia="SimSun"/>
              </w:rPr>
              <w:t xml:space="preserve"> </w:t>
            </w:r>
            <w:r>
              <w:t>NR signal, 60 kHz SCS</w:t>
            </w:r>
            <w:r>
              <w:rPr>
                <w:rFonts w:hint="eastAsia"/>
              </w:rPr>
              <w:t>,</w:t>
            </w:r>
          </w:p>
          <w:p w14:paraId="2EE58ECF" w14:textId="77777777" w:rsidR="003322D2" w:rsidRDefault="003322D2" w:rsidP="00467526">
            <w:pPr>
              <w:pStyle w:val="TAC"/>
              <w:spacing w:line="256" w:lineRule="auto"/>
            </w:pPr>
            <w:r>
              <w:t>5 RBs</w:t>
            </w:r>
          </w:p>
        </w:tc>
      </w:tr>
      <w:tr w:rsidR="003322D2" w14:paraId="2A883E39" w14:textId="77777777" w:rsidTr="00467526">
        <w:trPr>
          <w:cantSplit/>
          <w:jc w:val="center"/>
        </w:trPr>
        <w:tc>
          <w:tcPr>
            <w:tcW w:w="1604" w:type="dxa"/>
            <w:vAlign w:val="center"/>
          </w:tcPr>
          <w:p w14:paraId="3995848A" w14:textId="77777777" w:rsidR="003322D2" w:rsidRDefault="003322D2" w:rsidP="00467526">
            <w:pPr>
              <w:pStyle w:val="TAC"/>
              <w:spacing w:line="256" w:lineRule="auto"/>
            </w:pPr>
            <w:r>
              <w:t>40, 50, 60, 70, 80, 90, 100</w:t>
            </w:r>
          </w:p>
        </w:tc>
        <w:tc>
          <w:tcPr>
            <w:tcW w:w="1605" w:type="dxa"/>
            <w:vAlign w:val="center"/>
          </w:tcPr>
          <w:p w14:paraId="380A8125" w14:textId="77777777" w:rsidR="003322D2" w:rsidRDefault="003322D2" w:rsidP="00467526">
            <w:pPr>
              <w:pStyle w:val="TAC"/>
              <w:spacing w:line="256" w:lineRule="auto"/>
            </w:pPr>
            <w:r>
              <w:t>60</w:t>
            </w:r>
          </w:p>
        </w:tc>
        <w:tc>
          <w:tcPr>
            <w:tcW w:w="1605" w:type="dxa"/>
            <w:vAlign w:val="center"/>
          </w:tcPr>
          <w:p w14:paraId="06092836" w14:textId="77777777" w:rsidR="003322D2" w:rsidRDefault="003322D2" w:rsidP="00467526">
            <w:pPr>
              <w:pStyle w:val="TAC"/>
              <w:spacing w:line="256" w:lineRule="auto"/>
            </w:pPr>
            <w:r>
              <w:t>G-FR1-A1-6</w:t>
            </w:r>
          </w:p>
        </w:tc>
        <w:tc>
          <w:tcPr>
            <w:tcW w:w="1605" w:type="dxa"/>
            <w:vAlign w:val="center"/>
          </w:tcPr>
          <w:p w14:paraId="285842D6" w14:textId="77777777" w:rsidR="003322D2" w:rsidRDefault="003322D2" w:rsidP="00467526">
            <w:pPr>
              <w:pStyle w:val="TAC"/>
              <w:spacing w:line="256" w:lineRule="auto"/>
            </w:pPr>
            <w:r>
              <w:t>-89.2</w:t>
            </w:r>
          </w:p>
        </w:tc>
        <w:tc>
          <w:tcPr>
            <w:tcW w:w="1605" w:type="dxa"/>
            <w:vAlign w:val="center"/>
          </w:tcPr>
          <w:p w14:paraId="5D08CD74" w14:textId="77777777" w:rsidR="003322D2" w:rsidRDefault="003322D2" w:rsidP="00467526">
            <w:pPr>
              <w:pStyle w:val="TAC"/>
              <w:spacing w:line="256" w:lineRule="auto"/>
            </w:pPr>
            <w:r>
              <w:rPr>
                <w:rFonts w:hint="eastAsia"/>
              </w:rPr>
              <w:t>-70.6</w:t>
            </w:r>
          </w:p>
        </w:tc>
        <w:tc>
          <w:tcPr>
            <w:tcW w:w="1605" w:type="dxa"/>
            <w:vAlign w:val="center"/>
          </w:tcPr>
          <w:p w14:paraId="35BEC072" w14:textId="77777777" w:rsidR="003322D2" w:rsidRDefault="003322D2" w:rsidP="00467526">
            <w:pPr>
              <w:pStyle w:val="TAC"/>
              <w:spacing w:line="256" w:lineRule="auto"/>
            </w:pPr>
            <w:r>
              <w:t>DFT-s-OFDM</w:t>
            </w:r>
            <w:r>
              <w:rPr>
                <w:rFonts w:eastAsia="SimSun"/>
              </w:rPr>
              <w:t xml:space="preserve"> </w:t>
            </w:r>
            <w:r>
              <w:t>NR signal, 60 kHz SCS</w:t>
            </w:r>
            <w:r>
              <w:rPr>
                <w:rFonts w:hint="eastAsia"/>
              </w:rPr>
              <w:t>,</w:t>
            </w:r>
          </w:p>
          <w:p w14:paraId="71E99F11" w14:textId="77777777" w:rsidR="003322D2" w:rsidRDefault="003322D2" w:rsidP="00467526">
            <w:pPr>
              <w:pStyle w:val="TAC"/>
              <w:spacing w:line="256" w:lineRule="auto"/>
            </w:pPr>
            <w:r>
              <w:t>24 RBs</w:t>
            </w:r>
          </w:p>
        </w:tc>
      </w:tr>
      <w:tr w:rsidR="003322D2" w14:paraId="56DD83D0" w14:textId="77777777" w:rsidTr="00467526">
        <w:trPr>
          <w:cantSplit/>
          <w:jc w:val="center"/>
        </w:trPr>
        <w:tc>
          <w:tcPr>
            <w:tcW w:w="9629" w:type="dxa"/>
            <w:gridSpan w:val="6"/>
            <w:vAlign w:val="center"/>
          </w:tcPr>
          <w:p w14:paraId="47C7CBAD" w14:textId="77777777" w:rsidR="003322D2" w:rsidRDefault="003322D2" w:rsidP="00467526">
            <w:pPr>
              <w:pStyle w:val="TAN"/>
              <w:spacing w:line="256" w:lineRule="auto"/>
            </w:pPr>
            <w:r>
              <w:t>NOTE</w:t>
            </w:r>
            <w:r>
              <w:rPr>
                <w:rFonts w:eastAsia="SimSun" w:hint="eastAsia"/>
              </w:rPr>
              <w:t xml:space="preserve"> 1</w:t>
            </w:r>
            <w:r>
              <w:t>:</w:t>
            </w:r>
            <w:r>
              <w:tab/>
              <w:t>Wanted and interfering signal are placed adjacently around F</w:t>
            </w:r>
            <w:r>
              <w:rPr>
                <w:vertAlign w:val="subscript"/>
              </w:rPr>
              <w:t>c,</w:t>
            </w:r>
            <w:r>
              <w:t xml:space="preserve"> where the F</w:t>
            </w:r>
            <w:r>
              <w:rPr>
                <w:vertAlign w:val="subscript"/>
              </w:rPr>
              <w:t>c</w:t>
            </w:r>
            <w:r>
              <w:t xml:space="preserve"> is defined for </w:t>
            </w:r>
            <w:r>
              <w:rPr>
                <w:i/>
                <w:iCs/>
              </w:rPr>
              <w:t xml:space="preserve">BS channel bandwidth </w:t>
            </w:r>
            <w:r>
              <w:t>of</w:t>
            </w:r>
            <w:r>
              <w:rPr>
                <w:i/>
                <w:iCs/>
              </w:rPr>
              <w:t xml:space="preserve"> </w:t>
            </w:r>
            <w:r>
              <w:t>the wanted signal</w:t>
            </w:r>
            <w:r>
              <w:rPr>
                <w:i/>
                <w:iCs/>
              </w:rPr>
              <w:t xml:space="preserve"> </w:t>
            </w:r>
            <w:r>
              <w:t xml:space="preserve">according to the table 5.4.2.2-1. The aggregated wanted and interferer signal shall be centred in the </w:t>
            </w:r>
            <w:r>
              <w:rPr>
                <w:i/>
              </w:rPr>
              <w:t>BS channel bandwidth</w:t>
            </w:r>
            <w:r>
              <w:t xml:space="preserve"> of the wanted signal.</w:t>
            </w:r>
          </w:p>
        </w:tc>
      </w:tr>
    </w:tbl>
    <w:p w14:paraId="0B16A5D9" w14:textId="77777777" w:rsidR="003322D2" w:rsidRPr="008C3753" w:rsidRDefault="003322D2" w:rsidP="003322D2"/>
    <w:p w14:paraId="7EE51CCB" w14:textId="77777777" w:rsidR="003322D2" w:rsidRPr="008C3753" w:rsidRDefault="003322D2" w:rsidP="003322D2">
      <w:pPr>
        <w:pStyle w:val="TH"/>
      </w:pPr>
      <w:r w:rsidRPr="008C3753">
        <w:lastRenderedPageBreak/>
        <w:t>Table 7.8.5-2: Medium Range 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3322D2" w:rsidRPr="008C3753" w14:paraId="086ED087" w14:textId="77777777" w:rsidTr="00467526">
        <w:trPr>
          <w:cantSplit/>
          <w:jc w:val="center"/>
        </w:trPr>
        <w:tc>
          <w:tcPr>
            <w:tcW w:w="1261" w:type="dxa"/>
            <w:tcBorders>
              <w:top w:val="single" w:sz="4" w:space="0" w:color="auto"/>
              <w:left w:val="single" w:sz="4" w:space="0" w:color="auto"/>
              <w:right w:val="single" w:sz="4" w:space="0" w:color="auto"/>
            </w:tcBorders>
            <w:shd w:val="clear" w:color="auto" w:fill="auto"/>
          </w:tcPr>
          <w:p w14:paraId="368E82F8" w14:textId="77777777" w:rsidR="003322D2" w:rsidRPr="008C3753" w:rsidRDefault="003322D2" w:rsidP="00467526">
            <w:pPr>
              <w:pStyle w:val="TAH"/>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14433B3D" w14:textId="77777777" w:rsidR="003322D2" w:rsidRPr="008C3753" w:rsidRDefault="003322D2" w:rsidP="00467526">
            <w:pPr>
              <w:pStyle w:val="TAH"/>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72445026" w14:textId="77777777" w:rsidR="003322D2" w:rsidRPr="008C3753" w:rsidRDefault="003322D2" w:rsidP="00467526">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41C3BC76" w14:textId="77777777" w:rsidR="003322D2" w:rsidRPr="008C3753" w:rsidRDefault="003322D2" w:rsidP="00467526">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0D21E20C" w14:textId="77777777" w:rsidR="003322D2" w:rsidRPr="008C3753" w:rsidRDefault="003322D2" w:rsidP="00467526">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67E99E67" w14:textId="77777777" w:rsidR="003322D2" w:rsidRPr="008C3753" w:rsidRDefault="003322D2" w:rsidP="00467526">
            <w:pPr>
              <w:pStyle w:val="TAH"/>
            </w:pPr>
            <w:r w:rsidRPr="008C3753">
              <w:t>Type of interfering signal</w:t>
            </w:r>
          </w:p>
        </w:tc>
      </w:tr>
      <w:tr w:rsidR="003322D2" w:rsidRPr="008C3753" w14:paraId="60C5BAFC" w14:textId="77777777" w:rsidTr="00467526">
        <w:trPr>
          <w:cantSplit/>
          <w:jc w:val="center"/>
        </w:trPr>
        <w:tc>
          <w:tcPr>
            <w:tcW w:w="1261" w:type="dxa"/>
            <w:tcBorders>
              <w:left w:val="single" w:sz="4" w:space="0" w:color="auto"/>
              <w:bottom w:val="single" w:sz="4" w:space="0" w:color="auto"/>
              <w:right w:val="single" w:sz="4" w:space="0" w:color="auto"/>
            </w:tcBorders>
            <w:shd w:val="clear" w:color="auto" w:fill="auto"/>
          </w:tcPr>
          <w:p w14:paraId="1E428F3B" w14:textId="77777777" w:rsidR="003322D2" w:rsidRPr="008C3753" w:rsidRDefault="003322D2" w:rsidP="00467526">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7A7D8925" w14:textId="77777777" w:rsidR="003322D2" w:rsidRPr="008C3753" w:rsidRDefault="003322D2" w:rsidP="00467526">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3D0351EB" w14:textId="77777777" w:rsidR="003322D2" w:rsidRPr="008C3753" w:rsidRDefault="003322D2" w:rsidP="00467526">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436A796A" w14:textId="77777777" w:rsidR="003322D2" w:rsidRPr="008C3753" w:rsidRDefault="003322D2" w:rsidP="00467526">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66C0B790" w14:textId="77777777" w:rsidR="003322D2" w:rsidRPr="008C3753" w:rsidRDefault="003322D2" w:rsidP="00467526">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0A4F0A46" w14:textId="77777777" w:rsidR="003322D2" w:rsidRPr="008C3753" w:rsidRDefault="003322D2" w:rsidP="00467526">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1549D5AE" w14:textId="77777777" w:rsidR="003322D2" w:rsidRPr="008C3753" w:rsidRDefault="003322D2" w:rsidP="00467526">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4C973B2B" w14:textId="77777777" w:rsidR="003322D2" w:rsidRPr="008C3753" w:rsidRDefault="003322D2" w:rsidP="00467526">
            <w:pPr>
              <w:pStyle w:val="TAH"/>
            </w:pPr>
          </w:p>
        </w:tc>
      </w:tr>
      <w:tr w:rsidR="003322D2" w:rsidRPr="008C3753" w14:paraId="667935DF"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CA331A3" w14:textId="77777777" w:rsidR="003322D2" w:rsidRPr="008C3753" w:rsidRDefault="003322D2" w:rsidP="00467526">
            <w:pPr>
              <w:pStyle w:val="TAC"/>
            </w:pPr>
            <w:r>
              <w:rPr>
                <w:rFonts w:eastAsia="SimSun" w:hint="eastAsia"/>
              </w:rPr>
              <w:t>3</w:t>
            </w:r>
          </w:p>
        </w:tc>
        <w:tc>
          <w:tcPr>
            <w:tcW w:w="1134" w:type="dxa"/>
            <w:tcBorders>
              <w:top w:val="single" w:sz="4" w:space="0" w:color="auto"/>
              <w:left w:val="single" w:sz="6" w:space="0" w:color="000000"/>
              <w:bottom w:val="single" w:sz="6" w:space="0" w:color="000000"/>
              <w:right w:val="single" w:sz="6" w:space="0" w:color="000000"/>
            </w:tcBorders>
          </w:tcPr>
          <w:p w14:paraId="3BB3F6C2" w14:textId="77777777" w:rsidR="003322D2" w:rsidRPr="008C3753" w:rsidRDefault="003322D2" w:rsidP="00467526">
            <w:pPr>
              <w:pStyle w:val="TAC"/>
            </w:pPr>
            <w:r>
              <w:rPr>
                <w:rFonts w:eastAsia="SimSun" w:hint="eastAsia"/>
              </w:rPr>
              <w:t>15</w:t>
            </w:r>
          </w:p>
        </w:tc>
        <w:tc>
          <w:tcPr>
            <w:tcW w:w="1468" w:type="dxa"/>
            <w:tcBorders>
              <w:top w:val="single" w:sz="4" w:space="0" w:color="auto"/>
              <w:left w:val="single" w:sz="6" w:space="0" w:color="000000"/>
              <w:bottom w:val="single" w:sz="6" w:space="0" w:color="000000"/>
              <w:right w:val="single" w:sz="6" w:space="0" w:color="000000"/>
            </w:tcBorders>
          </w:tcPr>
          <w:p w14:paraId="020E4154" w14:textId="77777777" w:rsidR="003322D2" w:rsidRPr="008C3753" w:rsidRDefault="003322D2" w:rsidP="00467526">
            <w:pPr>
              <w:pStyle w:val="TAC"/>
            </w:pPr>
            <w:r>
              <w:t>G-FR1-A1-</w:t>
            </w:r>
            <w:r>
              <w:rPr>
                <w:rFonts w:eastAsia="SimSun" w:hint="eastAsia"/>
              </w:rPr>
              <w:t>20</w:t>
            </w:r>
          </w:p>
        </w:tc>
        <w:tc>
          <w:tcPr>
            <w:tcW w:w="842" w:type="dxa"/>
            <w:tcBorders>
              <w:top w:val="single" w:sz="6" w:space="0" w:color="000000"/>
              <w:left w:val="single" w:sz="6" w:space="0" w:color="000000"/>
              <w:bottom w:val="single" w:sz="6" w:space="0" w:color="000000"/>
              <w:right w:val="single" w:sz="6" w:space="0" w:color="000000"/>
            </w:tcBorders>
          </w:tcPr>
          <w:p w14:paraId="77ECE69D" w14:textId="77777777" w:rsidR="003322D2" w:rsidRPr="008C3753" w:rsidRDefault="003322D2" w:rsidP="00467526">
            <w:pPr>
              <w:pStyle w:val="TAC"/>
            </w:pPr>
            <w:r>
              <w:rPr>
                <w:rFonts w:eastAsia="SimSun" w:hint="eastAsia"/>
              </w:rPr>
              <w:t>-96.4</w:t>
            </w:r>
          </w:p>
        </w:tc>
        <w:tc>
          <w:tcPr>
            <w:tcW w:w="844" w:type="dxa"/>
            <w:tcBorders>
              <w:top w:val="single" w:sz="6" w:space="0" w:color="000000"/>
              <w:left w:val="single" w:sz="6" w:space="0" w:color="000000"/>
              <w:bottom w:val="single" w:sz="6" w:space="0" w:color="000000"/>
              <w:right w:val="single" w:sz="6" w:space="0" w:color="000000"/>
            </w:tcBorders>
          </w:tcPr>
          <w:p w14:paraId="56581098" w14:textId="77777777" w:rsidR="003322D2" w:rsidRPr="008C3753" w:rsidRDefault="003322D2" w:rsidP="00467526">
            <w:pPr>
              <w:pStyle w:val="TAC"/>
            </w:pPr>
            <w:r>
              <w:rPr>
                <w:rFonts w:eastAsia="SimSun" w:hint="eastAsia"/>
              </w:rPr>
              <w:t>-96</w:t>
            </w:r>
          </w:p>
        </w:tc>
        <w:tc>
          <w:tcPr>
            <w:tcW w:w="1099" w:type="dxa"/>
            <w:tcBorders>
              <w:top w:val="single" w:sz="6" w:space="0" w:color="000000"/>
              <w:left w:val="single" w:sz="6" w:space="0" w:color="000000"/>
              <w:bottom w:val="single" w:sz="6" w:space="0" w:color="000000"/>
              <w:right w:val="single" w:sz="6" w:space="0" w:color="000000"/>
            </w:tcBorders>
          </w:tcPr>
          <w:p w14:paraId="0B8175DB" w14:textId="77777777" w:rsidR="003322D2" w:rsidRPr="008C3753" w:rsidRDefault="003322D2" w:rsidP="00467526">
            <w:pPr>
              <w:pStyle w:val="TAC"/>
            </w:pPr>
            <w:r>
              <w:rPr>
                <w:rFonts w:eastAsia="SimSun" w:hint="eastAsia"/>
              </w:rPr>
              <w:t>-95.7</w:t>
            </w:r>
          </w:p>
        </w:tc>
        <w:tc>
          <w:tcPr>
            <w:tcW w:w="1276" w:type="dxa"/>
            <w:tcBorders>
              <w:top w:val="single" w:sz="4" w:space="0" w:color="auto"/>
              <w:left w:val="single" w:sz="6" w:space="0" w:color="000000"/>
              <w:bottom w:val="single" w:sz="6" w:space="0" w:color="000000"/>
              <w:right w:val="single" w:sz="6" w:space="0" w:color="000000"/>
            </w:tcBorders>
          </w:tcPr>
          <w:p w14:paraId="009315D9" w14:textId="77777777" w:rsidR="003322D2" w:rsidRPr="008C3753" w:rsidRDefault="003322D2" w:rsidP="00467526">
            <w:pPr>
              <w:pStyle w:val="TAC"/>
              <w:rPr>
                <w:rFonts w:cs="Arial"/>
                <w:szCs w:val="18"/>
              </w:rPr>
            </w:pPr>
            <w:r>
              <w:rPr>
                <w:rFonts w:eastAsia="SimSun" w:cs="Arial" w:hint="eastAsia"/>
                <w:szCs w:val="18"/>
              </w:rPr>
              <w:t>-78.6</w:t>
            </w:r>
          </w:p>
        </w:tc>
        <w:tc>
          <w:tcPr>
            <w:tcW w:w="1686" w:type="dxa"/>
            <w:tcBorders>
              <w:top w:val="single" w:sz="4" w:space="0" w:color="auto"/>
              <w:left w:val="single" w:sz="6" w:space="0" w:color="000000"/>
              <w:bottom w:val="single" w:sz="6" w:space="0" w:color="000000"/>
              <w:right w:val="single" w:sz="6" w:space="0" w:color="000000"/>
            </w:tcBorders>
          </w:tcPr>
          <w:p w14:paraId="25B9DDA8" w14:textId="77777777" w:rsidR="003322D2" w:rsidRPr="008C3753" w:rsidRDefault="003322D2" w:rsidP="00467526">
            <w:pPr>
              <w:pStyle w:val="TAC"/>
            </w:pPr>
            <w:r>
              <w:t>DFT-s-OFDM</w:t>
            </w:r>
            <w:r>
              <w:rPr>
                <w:rFonts w:eastAsia="SimSun"/>
              </w:rPr>
              <w:t xml:space="preserve"> </w:t>
            </w:r>
            <w:r>
              <w:t>NR signal, 15 kHz SCS</w:t>
            </w:r>
            <w:r>
              <w:rPr>
                <w:rFonts w:hint="eastAsia"/>
              </w:rPr>
              <w:t>,</w:t>
            </w:r>
            <w:r>
              <w:rPr>
                <w:rFonts w:eastAsia="SimSun" w:hint="eastAsia"/>
              </w:rPr>
              <w:t xml:space="preserve"> 6</w:t>
            </w:r>
            <w:r>
              <w:t xml:space="preserve"> RBs</w:t>
            </w:r>
          </w:p>
        </w:tc>
      </w:tr>
      <w:tr w:rsidR="003322D2" w:rsidRPr="008C3753" w14:paraId="21E93407"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314880F" w14:textId="77777777" w:rsidR="003322D2" w:rsidRPr="008C3753" w:rsidRDefault="003322D2" w:rsidP="00467526">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55B49A17" w14:textId="77777777" w:rsidR="003322D2" w:rsidRPr="008C3753" w:rsidRDefault="003322D2" w:rsidP="00467526">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0C883AC0" w14:textId="77777777" w:rsidR="003322D2" w:rsidRPr="008C3753" w:rsidRDefault="003322D2" w:rsidP="00467526">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61429BC8" w14:textId="77777777" w:rsidR="003322D2" w:rsidRPr="008C3753" w:rsidRDefault="003322D2" w:rsidP="00467526">
            <w:pPr>
              <w:pStyle w:val="TAC"/>
              <w:rPr>
                <w:rFonts w:cs="Arial"/>
                <w:szCs w:val="18"/>
              </w:rPr>
            </w:pPr>
            <w:r w:rsidRPr="008C3753">
              <w:t>-94.2</w:t>
            </w:r>
          </w:p>
        </w:tc>
        <w:tc>
          <w:tcPr>
            <w:tcW w:w="844" w:type="dxa"/>
            <w:tcBorders>
              <w:top w:val="single" w:sz="6" w:space="0" w:color="000000"/>
              <w:left w:val="single" w:sz="6" w:space="0" w:color="000000"/>
              <w:bottom w:val="single" w:sz="6" w:space="0" w:color="000000"/>
              <w:right w:val="single" w:sz="6" w:space="0" w:color="000000"/>
            </w:tcBorders>
          </w:tcPr>
          <w:p w14:paraId="535F4529" w14:textId="77777777" w:rsidR="003322D2" w:rsidRPr="008C3753" w:rsidRDefault="003322D2" w:rsidP="00467526">
            <w:pPr>
              <w:pStyle w:val="TAC"/>
              <w:rPr>
                <w:rFonts w:cs="Arial"/>
                <w:szCs w:val="18"/>
              </w:rPr>
            </w:pPr>
            <w:r w:rsidRPr="008C3753">
              <w:t>-93.8</w:t>
            </w:r>
          </w:p>
        </w:tc>
        <w:tc>
          <w:tcPr>
            <w:tcW w:w="1099" w:type="dxa"/>
            <w:tcBorders>
              <w:top w:val="single" w:sz="6" w:space="0" w:color="000000"/>
              <w:left w:val="single" w:sz="6" w:space="0" w:color="000000"/>
              <w:bottom w:val="single" w:sz="6" w:space="0" w:color="000000"/>
              <w:right w:val="single" w:sz="6" w:space="0" w:color="000000"/>
            </w:tcBorders>
          </w:tcPr>
          <w:p w14:paraId="08ED1941" w14:textId="77777777" w:rsidR="003322D2" w:rsidRPr="008C3753" w:rsidRDefault="003322D2" w:rsidP="00467526">
            <w:pPr>
              <w:pStyle w:val="TAC"/>
              <w:rPr>
                <w:rFonts w:cs="Arial"/>
                <w:szCs w:val="18"/>
              </w:rPr>
            </w:pPr>
            <w:r w:rsidRPr="008C3753">
              <w:t>-93.5</w:t>
            </w:r>
          </w:p>
        </w:tc>
        <w:tc>
          <w:tcPr>
            <w:tcW w:w="1276" w:type="dxa"/>
            <w:tcBorders>
              <w:top w:val="single" w:sz="4" w:space="0" w:color="auto"/>
              <w:left w:val="single" w:sz="6" w:space="0" w:color="000000"/>
              <w:bottom w:val="single" w:sz="6" w:space="0" w:color="000000"/>
              <w:right w:val="single" w:sz="6" w:space="0" w:color="000000"/>
            </w:tcBorders>
          </w:tcPr>
          <w:p w14:paraId="0AEE808C" w14:textId="77777777" w:rsidR="003322D2" w:rsidRPr="008C3753" w:rsidRDefault="003322D2" w:rsidP="00467526">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7AC63B98" w14:textId="77777777" w:rsidR="003322D2" w:rsidRPr="008C3753" w:rsidRDefault="003322D2" w:rsidP="00467526">
            <w:pPr>
              <w:pStyle w:val="TAC"/>
            </w:pPr>
            <w:r w:rsidRPr="008C3753">
              <w:t>DFT-s-OFDM NR signal, 15 kHz SCS, 10 RBs</w:t>
            </w:r>
          </w:p>
        </w:tc>
      </w:tr>
      <w:tr w:rsidR="0058486F" w:rsidRPr="008C3753" w14:paraId="24068804" w14:textId="77777777" w:rsidTr="00467526">
        <w:trPr>
          <w:cantSplit/>
          <w:jc w:val="center"/>
          <w:ins w:id="501" w:author="Iwajlo Angelow (Nokia)" w:date="2025-08-01T12:45:00Z"/>
        </w:trPr>
        <w:tc>
          <w:tcPr>
            <w:tcW w:w="1261" w:type="dxa"/>
            <w:tcBorders>
              <w:top w:val="single" w:sz="4" w:space="0" w:color="auto"/>
              <w:left w:val="single" w:sz="6" w:space="0" w:color="000000"/>
              <w:bottom w:val="single" w:sz="6" w:space="0" w:color="000000"/>
              <w:right w:val="single" w:sz="6" w:space="0" w:color="000000"/>
            </w:tcBorders>
          </w:tcPr>
          <w:p w14:paraId="1738E699" w14:textId="4F0B9343" w:rsidR="0058486F" w:rsidRPr="008C3753" w:rsidRDefault="0058486F" w:rsidP="0058486F">
            <w:pPr>
              <w:pStyle w:val="TAC"/>
              <w:rPr>
                <w:ins w:id="502" w:author="Iwajlo Angelow (Nokia)" w:date="2025-08-01T12:45:00Z"/>
              </w:rPr>
            </w:pPr>
            <w:ins w:id="503" w:author="Iwajlo Angelow (Nokia)" w:date="2025-08-01T12:45:00Z">
              <w:r>
                <w:t>7</w:t>
              </w:r>
            </w:ins>
          </w:p>
        </w:tc>
        <w:tc>
          <w:tcPr>
            <w:tcW w:w="1134" w:type="dxa"/>
            <w:tcBorders>
              <w:top w:val="single" w:sz="4" w:space="0" w:color="auto"/>
              <w:left w:val="single" w:sz="6" w:space="0" w:color="000000"/>
              <w:bottom w:val="single" w:sz="6" w:space="0" w:color="000000"/>
              <w:right w:val="single" w:sz="6" w:space="0" w:color="000000"/>
            </w:tcBorders>
          </w:tcPr>
          <w:p w14:paraId="7CF34ADA" w14:textId="0A1D5A9E" w:rsidR="0058486F" w:rsidRPr="008C3753" w:rsidRDefault="0058486F" w:rsidP="0058486F">
            <w:pPr>
              <w:pStyle w:val="TAC"/>
              <w:rPr>
                <w:ins w:id="504" w:author="Iwajlo Angelow (Nokia)" w:date="2025-08-01T12:45:00Z"/>
              </w:rPr>
            </w:pPr>
            <w:ins w:id="505" w:author="Iwajlo Angelow (Nokia)" w:date="2025-08-01T12:45:00Z">
              <w:r>
                <w:t>15</w:t>
              </w:r>
            </w:ins>
          </w:p>
        </w:tc>
        <w:tc>
          <w:tcPr>
            <w:tcW w:w="1468" w:type="dxa"/>
            <w:tcBorders>
              <w:top w:val="single" w:sz="4" w:space="0" w:color="auto"/>
              <w:left w:val="single" w:sz="6" w:space="0" w:color="000000"/>
              <w:bottom w:val="single" w:sz="6" w:space="0" w:color="000000"/>
              <w:right w:val="single" w:sz="6" w:space="0" w:color="000000"/>
            </w:tcBorders>
          </w:tcPr>
          <w:p w14:paraId="1C8B9425" w14:textId="232A1ABE" w:rsidR="0058486F" w:rsidRPr="008C3753" w:rsidRDefault="0058486F" w:rsidP="0058486F">
            <w:pPr>
              <w:pStyle w:val="TAC"/>
              <w:rPr>
                <w:ins w:id="506" w:author="Iwajlo Angelow (Nokia)" w:date="2025-08-01T12:45:00Z"/>
              </w:rPr>
            </w:pPr>
            <w:ins w:id="507" w:author="Iwajlo Angelow (Nokia)" w:date="2025-08-01T12:45:00Z">
              <w:r w:rsidRPr="008C3753">
                <w:t>G-FR1-A1-7</w:t>
              </w:r>
            </w:ins>
          </w:p>
        </w:tc>
        <w:tc>
          <w:tcPr>
            <w:tcW w:w="842" w:type="dxa"/>
            <w:tcBorders>
              <w:top w:val="single" w:sz="6" w:space="0" w:color="000000"/>
              <w:left w:val="single" w:sz="6" w:space="0" w:color="000000"/>
              <w:bottom w:val="single" w:sz="6" w:space="0" w:color="000000"/>
              <w:right w:val="single" w:sz="6" w:space="0" w:color="000000"/>
            </w:tcBorders>
          </w:tcPr>
          <w:p w14:paraId="31BF082A" w14:textId="2150BF78" w:rsidR="0058486F" w:rsidRPr="008C3753" w:rsidRDefault="0058486F" w:rsidP="0058486F">
            <w:pPr>
              <w:pStyle w:val="TAC"/>
              <w:rPr>
                <w:ins w:id="508" w:author="Iwajlo Angelow (Nokia)" w:date="2025-08-01T12:45:00Z"/>
              </w:rPr>
            </w:pPr>
            <w:ins w:id="509" w:author="Iwajlo Angelow (Nokia)" w:date="2025-08-01T12:45:00Z">
              <w:r w:rsidRPr="008C3753">
                <w:t>-94.2</w:t>
              </w:r>
            </w:ins>
          </w:p>
        </w:tc>
        <w:tc>
          <w:tcPr>
            <w:tcW w:w="844" w:type="dxa"/>
            <w:tcBorders>
              <w:top w:val="single" w:sz="6" w:space="0" w:color="000000"/>
              <w:left w:val="single" w:sz="6" w:space="0" w:color="000000"/>
              <w:bottom w:val="single" w:sz="6" w:space="0" w:color="000000"/>
              <w:right w:val="single" w:sz="6" w:space="0" w:color="000000"/>
            </w:tcBorders>
          </w:tcPr>
          <w:p w14:paraId="08A8F9FE" w14:textId="31CE2D45" w:rsidR="0058486F" w:rsidRPr="008C3753" w:rsidRDefault="0058486F" w:rsidP="0058486F">
            <w:pPr>
              <w:pStyle w:val="TAC"/>
              <w:rPr>
                <w:ins w:id="510" w:author="Iwajlo Angelow (Nokia)" w:date="2025-08-01T12:45:00Z"/>
              </w:rPr>
            </w:pPr>
            <w:ins w:id="511" w:author="Iwajlo Angelow (Nokia)" w:date="2025-08-01T12:45:00Z">
              <w:r w:rsidRPr="008C3753">
                <w:t>-93.8</w:t>
              </w:r>
            </w:ins>
          </w:p>
        </w:tc>
        <w:tc>
          <w:tcPr>
            <w:tcW w:w="1099" w:type="dxa"/>
            <w:tcBorders>
              <w:top w:val="single" w:sz="6" w:space="0" w:color="000000"/>
              <w:left w:val="single" w:sz="6" w:space="0" w:color="000000"/>
              <w:bottom w:val="single" w:sz="6" w:space="0" w:color="000000"/>
              <w:right w:val="single" w:sz="6" w:space="0" w:color="000000"/>
            </w:tcBorders>
          </w:tcPr>
          <w:p w14:paraId="558B4ABB" w14:textId="4DAB7F44" w:rsidR="0058486F" w:rsidRPr="008C3753" w:rsidRDefault="0058486F" w:rsidP="0058486F">
            <w:pPr>
              <w:pStyle w:val="TAC"/>
              <w:rPr>
                <w:ins w:id="512" w:author="Iwajlo Angelow (Nokia)" w:date="2025-08-01T12:45:00Z"/>
              </w:rPr>
            </w:pPr>
            <w:ins w:id="513" w:author="Iwajlo Angelow (Nokia)" w:date="2025-08-01T12:45:00Z">
              <w:r w:rsidRPr="008C3753">
                <w:t>-93.5</w:t>
              </w:r>
            </w:ins>
          </w:p>
        </w:tc>
        <w:tc>
          <w:tcPr>
            <w:tcW w:w="1276" w:type="dxa"/>
            <w:tcBorders>
              <w:top w:val="single" w:sz="4" w:space="0" w:color="auto"/>
              <w:left w:val="single" w:sz="6" w:space="0" w:color="000000"/>
              <w:bottom w:val="single" w:sz="6" w:space="0" w:color="000000"/>
              <w:right w:val="single" w:sz="6" w:space="0" w:color="000000"/>
            </w:tcBorders>
          </w:tcPr>
          <w:p w14:paraId="5BBED062" w14:textId="473E2D51" w:rsidR="0058486F" w:rsidRPr="008C3753" w:rsidRDefault="0058486F" w:rsidP="0058486F">
            <w:pPr>
              <w:pStyle w:val="TAC"/>
              <w:rPr>
                <w:ins w:id="514" w:author="Iwajlo Angelow (Nokia)" w:date="2025-08-01T12:45:00Z"/>
                <w:rFonts w:cs="Arial"/>
                <w:szCs w:val="18"/>
              </w:rPr>
            </w:pPr>
            <w:ins w:id="515" w:author="Iwajlo Angelow (Nokia)" w:date="2025-08-01T12:45:00Z">
              <w:r w:rsidRPr="008C3753">
                <w:rPr>
                  <w:rFonts w:cs="Arial"/>
                  <w:szCs w:val="18"/>
                </w:rPr>
                <w:t>-</w:t>
              </w:r>
              <w:r>
                <w:rPr>
                  <w:rFonts w:cs="Arial"/>
                  <w:szCs w:val="18"/>
                </w:rPr>
                <w:t>74.6</w:t>
              </w:r>
            </w:ins>
          </w:p>
        </w:tc>
        <w:tc>
          <w:tcPr>
            <w:tcW w:w="1686" w:type="dxa"/>
            <w:tcBorders>
              <w:top w:val="single" w:sz="4" w:space="0" w:color="auto"/>
              <w:left w:val="single" w:sz="6" w:space="0" w:color="000000"/>
              <w:bottom w:val="single" w:sz="6" w:space="0" w:color="000000"/>
              <w:right w:val="single" w:sz="6" w:space="0" w:color="000000"/>
            </w:tcBorders>
          </w:tcPr>
          <w:p w14:paraId="424D2162" w14:textId="375D5F8F" w:rsidR="0058486F" w:rsidRPr="008C3753" w:rsidRDefault="0058486F" w:rsidP="0058486F">
            <w:pPr>
              <w:pStyle w:val="TAC"/>
              <w:rPr>
                <w:ins w:id="516" w:author="Iwajlo Angelow (Nokia)" w:date="2025-08-01T12:45:00Z"/>
              </w:rPr>
            </w:pPr>
            <w:ins w:id="517" w:author="Iwajlo Angelow (Nokia)" w:date="2025-08-01T12:45:00Z">
              <w:r w:rsidRPr="008C3753">
                <w:t>DFT-s-OFDM NR signal, 15 kHz SCS, 1</w:t>
              </w:r>
              <w:r>
                <w:t>5</w:t>
              </w:r>
              <w:r w:rsidRPr="008C3753">
                <w:t xml:space="preserve"> RBs</w:t>
              </w:r>
            </w:ins>
          </w:p>
        </w:tc>
      </w:tr>
      <w:tr w:rsidR="0058486F" w:rsidRPr="008C3753" w14:paraId="0921AE34"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A7DA320" w14:textId="77777777" w:rsidR="0058486F" w:rsidRPr="008C3753" w:rsidRDefault="0058486F" w:rsidP="0058486F">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10E7A70B" w14:textId="77777777" w:rsidR="0058486F" w:rsidRPr="008C3753" w:rsidRDefault="0058486F" w:rsidP="0058486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22000F1D" w14:textId="77777777" w:rsidR="0058486F" w:rsidRPr="008C3753" w:rsidRDefault="0058486F" w:rsidP="0058486F">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77509543" w14:textId="77777777" w:rsidR="0058486F" w:rsidRPr="008C3753" w:rsidRDefault="0058486F" w:rsidP="0058486F">
            <w:pPr>
              <w:pStyle w:val="TAC"/>
              <w:rPr>
                <w:rFonts w:cs="Arial"/>
                <w:szCs w:val="18"/>
              </w:rPr>
            </w:pPr>
            <w:r w:rsidRPr="008C3753">
              <w:t>-92.3</w:t>
            </w:r>
          </w:p>
        </w:tc>
        <w:tc>
          <w:tcPr>
            <w:tcW w:w="844" w:type="dxa"/>
            <w:tcBorders>
              <w:top w:val="single" w:sz="6" w:space="0" w:color="000000"/>
              <w:left w:val="single" w:sz="6" w:space="0" w:color="000000"/>
              <w:bottom w:val="single" w:sz="6" w:space="0" w:color="000000"/>
              <w:right w:val="single" w:sz="6" w:space="0" w:color="000000"/>
            </w:tcBorders>
          </w:tcPr>
          <w:p w14:paraId="697B215A" w14:textId="77777777" w:rsidR="0058486F" w:rsidRPr="008C3753" w:rsidRDefault="0058486F" w:rsidP="0058486F">
            <w:pPr>
              <w:pStyle w:val="TAC"/>
              <w:rPr>
                <w:rFonts w:cs="Arial"/>
                <w:szCs w:val="18"/>
              </w:rPr>
            </w:pPr>
            <w:r w:rsidRPr="008C3753">
              <w:t>-91.9</w:t>
            </w:r>
          </w:p>
        </w:tc>
        <w:tc>
          <w:tcPr>
            <w:tcW w:w="1099" w:type="dxa"/>
            <w:tcBorders>
              <w:top w:val="single" w:sz="6" w:space="0" w:color="000000"/>
              <w:left w:val="single" w:sz="6" w:space="0" w:color="000000"/>
              <w:bottom w:val="single" w:sz="6" w:space="0" w:color="000000"/>
              <w:right w:val="single" w:sz="6" w:space="0" w:color="000000"/>
            </w:tcBorders>
          </w:tcPr>
          <w:p w14:paraId="33BB56D5" w14:textId="77777777" w:rsidR="0058486F" w:rsidRPr="008C3753" w:rsidRDefault="0058486F" w:rsidP="0058486F">
            <w:pPr>
              <w:pStyle w:val="TAC"/>
              <w:rPr>
                <w:rFonts w:cs="Arial"/>
                <w:szCs w:val="18"/>
              </w:rPr>
            </w:pPr>
            <w:r w:rsidRPr="008C3753">
              <w:t>-91.6</w:t>
            </w:r>
          </w:p>
        </w:tc>
        <w:tc>
          <w:tcPr>
            <w:tcW w:w="1276" w:type="dxa"/>
            <w:tcBorders>
              <w:top w:val="single" w:sz="4" w:space="0" w:color="auto"/>
              <w:left w:val="single" w:sz="6" w:space="0" w:color="000000"/>
              <w:bottom w:val="single" w:sz="6" w:space="0" w:color="000000"/>
              <w:right w:val="single" w:sz="6" w:space="0" w:color="000000"/>
            </w:tcBorders>
          </w:tcPr>
          <w:p w14:paraId="34FEFAC1" w14:textId="77777777" w:rsidR="0058486F" w:rsidRPr="008C3753" w:rsidRDefault="0058486F" w:rsidP="0058486F">
            <w:pPr>
              <w:pStyle w:val="TAC"/>
              <w:rPr>
                <w:rFonts w:cs="Arial"/>
                <w:szCs w:val="18"/>
              </w:rPr>
            </w:pPr>
            <w:r w:rsidRPr="008C3753">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34E67BA1" w14:textId="77777777" w:rsidR="0058486F" w:rsidRPr="008C3753" w:rsidRDefault="0058486F" w:rsidP="0058486F">
            <w:pPr>
              <w:pStyle w:val="TAC"/>
            </w:pPr>
            <w:r w:rsidRPr="008C3753">
              <w:t>DFT-s-OFDM NR signal, 15 kHz SCS, 25 RBs</w:t>
            </w:r>
          </w:p>
        </w:tc>
      </w:tr>
      <w:tr w:rsidR="0058486F" w:rsidRPr="008C3753" w14:paraId="691D4A55"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C24A4C7" w14:textId="77777777" w:rsidR="0058486F" w:rsidRPr="008C3753" w:rsidRDefault="0058486F" w:rsidP="0058486F">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54D266B8" w14:textId="77777777" w:rsidR="0058486F" w:rsidRPr="008C3753" w:rsidRDefault="0058486F" w:rsidP="0058486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26BB8793" w14:textId="77777777" w:rsidR="0058486F" w:rsidRPr="008C3753" w:rsidRDefault="0058486F" w:rsidP="0058486F">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034CC702" w14:textId="77777777" w:rsidR="0058486F" w:rsidRPr="008C3753" w:rsidRDefault="0058486F" w:rsidP="0058486F">
            <w:pPr>
              <w:pStyle w:val="TAC"/>
              <w:rPr>
                <w:rFonts w:cs="Arial"/>
                <w:szCs w:val="18"/>
              </w:rPr>
            </w:pPr>
            <w:r w:rsidRPr="008C3753">
              <w:t>-85.9</w:t>
            </w:r>
          </w:p>
        </w:tc>
        <w:tc>
          <w:tcPr>
            <w:tcW w:w="844" w:type="dxa"/>
            <w:tcBorders>
              <w:top w:val="single" w:sz="6" w:space="0" w:color="000000"/>
              <w:left w:val="single" w:sz="6" w:space="0" w:color="000000"/>
              <w:bottom w:val="single" w:sz="6" w:space="0" w:color="000000"/>
              <w:right w:val="single" w:sz="6" w:space="0" w:color="000000"/>
            </w:tcBorders>
          </w:tcPr>
          <w:p w14:paraId="337B3879" w14:textId="77777777" w:rsidR="0058486F" w:rsidRPr="008C3753" w:rsidRDefault="0058486F" w:rsidP="0058486F">
            <w:pPr>
              <w:pStyle w:val="TAC"/>
              <w:rPr>
                <w:rFonts w:cs="Arial"/>
                <w:szCs w:val="18"/>
              </w:rPr>
            </w:pPr>
            <w:r w:rsidRPr="008C3753">
              <w:t>-85.5</w:t>
            </w:r>
          </w:p>
        </w:tc>
        <w:tc>
          <w:tcPr>
            <w:tcW w:w="1099" w:type="dxa"/>
            <w:tcBorders>
              <w:top w:val="single" w:sz="6" w:space="0" w:color="000000"/>
              <w:left w:val="single" w:sz="6" w:space="0" w:color="000000"/>
              <w:bottom w:val="single" w:sz="6" w:space="0" w:color="000000"/>
              <w:right w:val="single" w:sz="6" w:space="0" w:color="000000"/>
            </w:tcBorders>
          </w:tcPr>
          <w:p w14:paraId="19323BE6" w14:textId="77777777" w:rsidR="0058486F" w:rsidRPr="008C3753" w:rsidRDefault="0058486F" w:rsidP="0058486F">
            <w:pPr>
              <w:pStyle w:val="TAC"/>
              <w:rPr>
                <w:rFonts w:cs="Arial"/>
                <w:szCs w:val="18"/>
              </w:rPr>
            </w:pPr>
            <w:r w:rsidRPr="008C3753">
              <w:t>-85.2</w:t>
            </w:r>
          </w:p>
        </w:tc>
        <w:tc>
          <w:tcPr>
            <w:tcW w:w="1276" w:type="dxa"/>
            <w:tcBorders>
              <w:top w:val="single" w:sz="4" w:space="0" w:color="auto"/>
              <w:left w:val="single" w:sz="6" w:space="0" w:color="000000"/>
              <w:bottom w:val="single" w:sz="6" w:space="0" w:color="000000"/>
              <w:right w:val="single" w:sz="6" w:space="0" w:color="000000"/>
            </w:tcBorders>
          </w:tcPr>
          <w:p w14:paraId="3730AB0A" w14:textId="77777777" w:rsidR="0058486F" w:rsidRPr="008C3753" w:rsidRDefault="0058486F" w:rsidP="0058486F">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611E7938" w14:textId="77777777" w:rsidR="0058486F" w:rsidRPr="008C3753" w:rsidRDefault="0058486F" w:rsidP="0058486F">
            <w:pPr>
              <w:pStyle w:val="TAC"/>
            </w:pPr>
            <w:r w:rsidRPr="008C3753">
              <w:t>DFT-s-OFDM NR signal, 15 kHz SCS, 100 RBs</w:t>
            </w:r>
          </w:p>
        </w:tc>
      </w:tr>
      <w:tr w:rsidR="0058486F" w:rsidRPr="008C3753" w14:paraId="2D570987"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3B99BC9" w14:textId="77777777" w:rsidR="0058486F" w:rsidRPr="008C3753" w:rsidRDefault="0058486F" w:rsidP="0058486F">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229A3FFE"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1295C22D" w14:textId="77777777" w:rsidR="0058486F" w:rsidRPr="008C3753" w:rsidRDefault="0058486F" w:rsidP="0058486F">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1646F617" w14:textId="77777777" w:rsidR="0058486F" w:rsidRPr="008C3753" w:rsidRDefault="0058486F" w:rsidP="0058486F">
            <w:pPr>
              <w:pStyle w:val="TAC"/>
              <w:rPr>
                <w:rFonts w:cs="Arial"/>
                <w:szCs w:val="18"/>
              </w:rPr>
            </w:pPr>
            <w:r w:rsidRPr="008C3753">
              <w:t>-94.9</w:t>
            </w:r>
          </w:p>
        </w:tc>
        <w:tc>
          <w:tcPr>
            <w:tcW w:w="844" w:type="dxa"/>
            <w:tcBorders>
              <w:top w:val="single" w:sz="6" w:space="0" w:color="000000"/>
              <w:left w:val="single" w:sz="6" w:space="0" w:color="000000"/>
              <w:bottom w:val="single" w:sz="6" w:space="0" w:color="000000"/>
              <w:right w:val="single" w:sz="6" w:space="0" w:color="000000"/>
            </w:tcBorders>
          </w:tcPr>
          <w:p w14:paraId="3B5B9D9B" w14:textId="77777777" w:rsidR="0058486F" w:rsidRPr="008C3753" w:rsidRDefault="0058486F" w:rsidP="0058486F">
            <w:pPr>
              <w:pStyle w:val="TAC"/>
              <w:rPr>
                <w:rFonts w:cs="Arial"/>
                <w:szCs w:val="18"/>
              </w:rPr>
            </w:pPr>
            <w:r w:rsidRPr="008C3753">
              <w:t>-94.5</w:t>
            </w:r>
          </w:p>
        </w:tc>
        <w:tc>
          <w:tcPr>
            <w:tcW w:w="1099" w:type="dxa"/>
            <w:tcBorders>
              <w:top w:val="single" w:sz="6" w:space="0" w:color="000000"/>
              <w:left w:val="single" w:sz="6" w:space="0" w:color="000000"/>
              <w:bottom w:val="single" w:sz="6" w:space="0" w:color="000000"/>
              <w:right w:val="single" w:sz="6" w:space="0" w:color="000000"/>
            </w:tcBorders>
          </w:tcPr>
          <w:p w14:paraId="44BA2790" w14:textId="77777777" w:rsidR="0058486F" w:rsidRPr="008C3753" w:rsidRDefault="0058486F" w:rsidP="0058486F">
            <w:pPr>
              <w:pStyle w:val="TAC"/>
              <w:rPr>
                <w:rFonts w:cs="Arial"/>
                <w:szCs w:val="18"/>
              </w:rPr>
            </w:pPr>
            <w:r w:rsidRPr="008C3753">
              <w:t>-94.2</w:t>
            </w:r>
          </w:p>
        </w:tc>
        <w:tc>
          <w:tcPr>
            <w:tcW w:w="1276" w:type="dxa"/>
            <w:tcBorders>
              <w:top w:val="single" w:sz="4" w:space="0" w:color="auto"/>
              <w:left w:val="single" w:sz="6" w:space="0" w:color="000000"/>
              <w:bottom w:val="single" w:sz="6" w:space="0" w:color="000000"/>
              <w:right w:val="single" w:sz="6" w:space="0" w:color="000000"/>
            </w:tcBorders>
          </w:tcPr>
          <w:p w14:paraId="348C9A80" w14:textId="77777777" w:rsidR="0058486F" w:rsidRPr="008C3753" w:rsidRDefault="0058486F" w:rsidP="0058486F">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110FFC84" w14:textId="77777777" w:rsidR="0058486F" w:rsidRPr="008C3753" w:rsidRDefault="0058486F" w:rsidP="0058486F">
            <w:pPr>
              <w:pStyle w:val="TAC"/>
            </w:pPr>
            <w:r w:rsidRPr="008C3753">
              <w:t>DFT-s-OFDM NR signal, 30 kHz SCS, 5 RBs</w:t>
            </w:r>
          </w:p>
        </w:tc>
      </w:tr>
      <w:tr w:rsidR="0058486F" w:rsidRPr="008C3753" w14:paraId="0FC5A5C4"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F155502" w14:textId="77777777" w:rsidR="0058486F" w:rsidRPr="008C3753" w:rsidRDefault="0058486F" w:rsidP="0058486F">
            <w:pPr>
              <w:pStyle w:val="TAC"/>
            </w:pPr>
            <w:r>
              <w:t xml:space="preserve">10, 15, 20, 25, 30, 35 </w:t>
            </w:r>
          </w:p>
        </w:tc>
        <w:tc>
          <w:tcPr>
            <w:tcW w:w="1134" w:type="dxa"/>
            <w:tcBorders>
              <w:top w:val="single" w:sz="4" w:space="0" w:color="auto"/>
              <w:left w:val="single" w:sz="6" w:space="0" w:color="000000"/>
              <w:bottom w:val="single" w:sz="6" w:space="0" w:color="000000"/>
              <w:right w:val="single" w:sz="6" w:space="0" w:color="000000"/>
            </w:tcBorders>
          </w:tcPr>
          <w:p w14:paraId="706B2D2D"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5AB11680" w14:textId="77777777" w:rsidR="0058486F" w:rsidRPr="008C3753" w:rsidRDefault="0058486F" w:rsidP="0058486F">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56B90FC7" w14:textId="77777777" w:rsidR="0058486F" w:rsidRPr="008C3753" w:rsidRDefault="0058486F" w:rsidP="0058486F">
            <w:pPr>
              <w:pStyle w:val="TAC"/>
              <w:rPr>
                <w:rFonts w:cs="Arial"/>
                <w:szCs w:val="18"/>
              </w:rPr>
            </w:pPr>
            <w:r w:rsidRPr="008C3753">
              <w:t>-92.4</w:t>
            </w:r>
          </w:p>
        </w:tc>
        <w:tc>
          <w:tcPr>
            <w:tcW w:w="844" w:type="dxa"/>
            <w:tcBorders>
              <w:top w:val="single" w:sz="6" w:space="0" w:color="000000"/>
              <w:left w:val="single" w:sz="6" w:space="0" w:color="000000"/>
              <w:bottom w:val="single" w:sz="6" w:space="0" w:color="000000"/>
              <w:right w:val="single" w:sz="6" w:space="0" w:color="000000"/>
            </w:tcBorders>
          </w:tcPr>
          <w:p w14:paraId="149F38FC" w14:textId="77777777" w:rsidR="0058486F" w:rsidRPr="008C3753" w:rsidRDefault="0058486F" w:rsidP="0058486F">
            <w:pPr>
              <w:pStyle w:val="TAC"/>
              <w:rPr>
                <w:rFonts w:cs="Arial"/>
                <w:szCs w:val="18"/>
              </w:rPr>
            </w:pPr>
            <w:r w:rsidRPr="008C3753">
              <w:t>-92</w:t>
            </w:r>
          </w:p>
        </w:tc>
        <w:tc>
          <w:tcPr>
            <w:tcW w:w="1099" w:type="dxa"/>
            <w:tcBorders>
              <w:top w:val="single" w:sz="6" w:space="0" w:color="000000"/>
              <w:left w:val="single" w:sz="6" w:space="0" w:color="000000"/>
              <w:bottom w:val="single" w:sz="6" w:space="0" w:color="000000"/>
              <w:right w:val="single" w:sz="6" w:space="0" w:color="000000"/>
            </w:tcBorders>
          </w:tcPr>
          <w:p w14:paraId="3B59E068" w14:textId="77777777" w:rsidR="0058486F" w:rsidRPr="008C3753" w:rsidRDefault="0058486F" w:rsidP="0058486F">
            <w:pPr>
              <w:pStyle w:val="TAC"/>
              <w:rPr>
                <w:rFonts w:cs="Arial"/>
                <w:szCs w:val="18"/>
              </w:rPr>
            </w:pPr>
            <w:r w:rsidRPr="008C3753">
              <w:t>-91.7</w:t>
            </w:r>
          </w:p>
        </w:tc>
        <w:tc>
          <w:tcPr>
            <w:tcW w:w="1276" w:type="dxa"/>
            <w:tcBorders>
              <w:top w:val="single" w:sz="4" w:space="0" w:color="auto"/>
              <w:left w:val="single" w:sz="6" w:space="0" w:color="000000"/>
              <w:bottom w:val="single" w:sz="6" w:space="0" w:color="000000"/>
              <w:right w:val="single" w:sz="6" w:space="0" w:color="000000"/>
            </w:tcBorders>
          </w:tcPr>
          <w:p w14:paraId="0202CCDA" w14:textId="77777777" w:rsidR="0058486F" w:rsidRPr="008C3753" w:rsidRDefault="0058486F" w:rsidP="0058486F">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40797D38" w14:textId="77777777" w:rsidR="0058486F" w:rsidRPr="008C3753" w:rsidRDefault="0058486F" w:rsidP="0058486F">
            <w:pPr>
              <w:pStyle w:val="TAC"/>
            </w:pPr>
            <w:r w:rsidRPr="008C3753">
              <w:t>DFT-s-OFDM NR signal, 30 kHz SCS, 10 RBs</w:t>
            </w:r>
          </w:p>
        </w:tc>
      </w:tr>
      <w:tr w:rsidR="0058486F" w:rsidRPr="008C3753" w14:paraId="54414586"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C750135" w14:textId="77777777" w:rsidR="0058486F" w:rsidRPr="008C3753" w:rsidRDefault="0058486F" w:rsidP="0058486F">
            <w:pPr>
              <w:pStyle w:val="TAC"/>
            </w:pPr>
            <w:r>
              <w:t>40, 45, 50, 60, 70, 80, 90, 100</w:t>
            </w:r>
          </w:p>
        </w:tc>
        <w:tc>
          <w:tcPr>
            <w:tcW w:w="1134" w:type="dxa"/>
            <w:tcBorders>
              <w:top w:val="single" w:sz="4" w:space="0" w:color="auto"/>
              <w:left w:val="single" w:sz="6" w:space="0" w:color="000000"/>
              <w:bottom w:val="single" w:sz="6" w:space="0" w:color="000000"/>
              <w:right w:val="single" w:sz="6" w:space="0" w:color="000000"/>
            </w:tcBorders>
          </w:tcPr>
          <w:p w14:paraId="1FBC2027"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0F2A401A" w14:textId="77777777" w:rsidR="0058486F" w:rsidRPr="008C3753" w:rsidRDefault="0058486F" w:rsidP="0058486F">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62E9E74E" w14:textId="77777777" w:rsidR="0058486F" w:rsidRPr="008C3753" w:rsidRDefault="0058486F" w:rsidP="0058486F">
            <w:pPr>
              <w:pStyle w:val="TAC"/>
              <w:rPr>
                <w:rFonts w:cs="Arial"/>
                <w:szCs w:val="18"/>
              </w:rPr>
            </w:pPr>
            <w:r w:rsidRPr="008C3753">
              <w:t>-86.2</w:t>
            </w:r>
          </w:p>
        </w:tc>
        <w:tc>
          <w:tcPr>
            <w:tcW w:w="844" w:type="dxa"/>
            <w:tcBorders>
              <w:top w:val="single" w:sz="6" w:space="0" w:color="000000"/>
              <w:left w:val="single" w:sz="6" w:space="0" w:color="000000"/>
              <w:bottom w:val="single" w:sz="6" w:space="0" w:color="000000"/>
              <w:right w:val="single" w:sz="6" w:space="0" w:color="000000"/>
            </w:tcBorders>
          </w:tcPr>
          <w:p w14:paraId="425B8E93" w14:textId="77777777" w:rsidR="0058486F" w:rsidRPr="008C3753" w:rsidRDefault="0058486F" w:rsidP="0058486F">
            <w:pPr>
              <w:pStyle w:val="TAC"/>
              <w:rPr>
                <w:rFonts w:cs="Arial"/>
                <w:szCs w:val="18"/>
              </w:rPr>
            </w:pPr>
            <w:r w:rsidRPr="008C3753">
              <w:t>-85.8</w:t>
            </w:r>
          </w:p>
        </w:tc>
        <w:tc>
          <w:tcPr>
            <w:tcW w:w="1099" w:type="dxa"/>
            <w:tcBorders>
              <w:top w:val="single" w:sz="6" w:space="0" w:color="000000"/>
              <w:left w:val="single" w:sz="6" w:space="0" w:color="000000"/>
              <w:bottom w:val="single" w:sz="6" w:space="0" w:color="000000"/>
              <w:right w:val="single" w:sz="6" w:space="0" w:color="000000"/>
            </w:tcBorders>
          </w:tcPr>
          <w:p w14:paraId="4D79852D" w14:textId="77777777" w:rsidR="0058486F" w:rsidRPr="008C3753" w:rsidRDefault="0058486F" w:rsidP="0058486F">
            <w:pPr>
              <w:pStyle w:val="TAC"/>
              <w:rPr>
                <w:rFonts w:cs="Arial"/>
                <w:szCs w:val="18"/>
              </w:rPr>
            </w:pPr>
            <w:r w:rsidRPr="008C3753">
              <w:t>-85.5</w:t>
            </w:r>
          </w:p>
        </w:tc>
        <w:tc>
          <w:tcPr>
            <w:tcW w:w="1276" w:type="dxa"/>
            <w:tcBorders>
              <w:top w:val="single" w:sz="4" w:space="0" w:color="auto"/>
              <w:left w:val="single" w:sz="6" w:space="0" w:color="000000"/>
              <w:bottom w:val="single" w:sz="6" w:space="0" w:color="000000"/>
              <w:right w:val="single" w:sz="6" w:space="0" w:color="000000"/>
            </w:tcBorders>
          </w:tcPr>
          <w:p w14:paraId="49F6FF24" w14:textId="77777777" w:rsidR="0058486F" w:rsidRPr="008C3753" w:rsidRDefault="0058486F" w:rsidP="0058486F">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23A6E238" w14:textId="77777777" w:rsidR="0058486F" w:rsidRPr="008C3753" w:rsidRDefault="0058486F" w:rsidP="0058486F">
            <w:pPr>
              <w:pStyle w:val="TAC"/>
            </w:pPr>
            <w:r w:rsidRPr="008C3753">
              <w:t>DFT-s-OFDM NR signal, 30 kHz SCS, 50 RBs</w:t>
            </w:r>
          </w:p>
        </w:tc>
      </w:tr>
      <w:tr w:rsidR="0058486F" w:rsidRPr="008C3753" w14:paraId="21DD6940"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71514F2" w14:textId="77777777" w:rsidR="0058486F" w:rsidRPr="008C3753" w:rsidRDefault="0058486F" w:rsidP="0058486F">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2ED17E01" w14:textId="77777777" w:rsidR="0058486F" w:rsidRPr="008C3753" w:rsidRDefault="0058486F" w:rsidP="0058486F">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35DBAA08" w14:textId="77777777" w:rsidR="0058486F" w:rsidRPr="008C3753" w:rsidRDefault="0058486F" w:rsidP="0058486F">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4716BB30" w14:textId="77777777" w:rsidR="0058486F" w:rsidRPr="008C3753" w:rsidRDefault="0058486F" w:rsidP="0058486F">
            <w:pPr>
              <w:pStyle w:val="TAC"/>
              <w:rPr>
                <w:rFonts w:cs="Arial"/>
                <w:szCs w:val="18"/>
              </w:rPr>
            </w:pPr>
            <w:r w:rsidRPr="008C3753">
              <w:t>-91.8</w:t>
            </w:r>
          </w:p>
        </w:tc>
        <w:tc>
          <w:tcPr>
            <w:tcW w:w="844" w:type="dxa"/>
            <w:tcBorders>
              <w:top w:val="single" w:sz="6" w:space="0" w:color="000000"/>
              <w:left w:val="single" w:sz="6" w:space="0" w:color="000000"/>
              <w:bottom w:val="single" w:sz="6" w:space="0" w:color="000000"/>
              <w:right w:val="single" w:sz="6" w:space="0" w:color="000000"/>
            </w:tcBorders>
          </w:tcPr>
          <w:p w14:paraId="4E1808D0" w14:textId="77777777" w:rsidR="0058486F" w:rsidRPr="008C3753" w:rsidRDefault="0058486F" w:rsidP="0058486F">
            <w:pPr>
              <w:pStyle w:val="TAC"/>
              <w:rPr>
                <w:rFonts w:cs="Arial"/>
                <w:szCs w:val="18"/>
              </w:rPr>
            </w:pPr>
            <w:r w:rsidRPr="008C3753">
              <w:t>-91.4</w:t>
            </w:r>
          </w:p>
        </w:tc>
        <w:tc>
          <w:tcPr>
            <w:tcW w:w="1099" w:type="dxa"/>
            <w:tcBorders>
              <w:top w:val="single" w:sz="6" w:space="0" w:color="000000"/>
              <w:left w:val="single" w:sz="6" w:space="0" w:color="000000"/>
              <w:bottom w:val="single" w:sz="6" w:space="0" w:color="000000"/>
              <w:right w:val="single" w:sz="6" w:space="0" w:color="000000"/>
            </w:tcBorders>
          </w:tcPr>
          <w:p w14:paraId="0B16EE61" w14:textId="77777777" w:rsidR="0058486F" w:rsidRPr="008C3753" w:rsidRDefault="0058486F" w:rsidP="0058486F">
            <w:pPr>
              <w:pStyle w:val="TAC"/>
              <w:rPr>
                <w:rFonts w:cs="Arial"/>
                <w:szCs w:val="18"/>
              </w:rPr>
            </w:pPr>
            <w:r w:rsidRPr="008C3753">
              <w:t>-91.1</w:t>
            </w:r>
          </w:p>
        </w:tc>
        <w:tc>
          <w:tcPr>
            <w:tcW w:w="1276" w:type="dxa"/>
            <w:tcBorders>
              <w:top w:val="single" w:sz="4" w:space="0" w:color="auto"/>
              <w:left w:val="single" w:sz="6" w:space="0" w:color="000000"/>
              <w:bottom w:val="single" w:sz="6" w:space="0" w:color="000000"/>
              <w:right w:val="single" w:sz="6" w:space="0" w:color="000000"/>
            </w:tcBorders>
          </w:tcPr>
          <w:p w14:paraId="09C3B86A" w14:textId="77777777" w:rsidR="0058486F" w:rsidRPr="008C3753" w:rsidRDefault="0058486F" w:rsidP="0058486F">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34865E53" w14:textId="77777777" w:rsidR="0058486F" w:rsidRPr="008C3753" w:rsidRDefault="0058486F" w:rsidP="0058486F">
            <w:pPr>
              <w:pStyle w:val="TAC"/>
            </w:pPr>
            <w:r w:rsidRPr="008C3753">
              <w:t>DFT-s-OFDM NR signal, 60 kHz SCS, 5 RBs</w:t>
            </w:r>
          </w:p>
        </w:tc>
      </w:tr>
      <w:tr w:rsidR="0058486F" w:rsidRPr="008C3753" w14:paraId="61275ACD" w14:textId="77777777" w:rsidTr="00467526">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461B8096" w14:textId="77777777" w:rsidR="0058486F" w:rsidRPr="008C3753" w:rsidRDefault="0058486F" w:rsidP="0058486F">
            <w:pPr>
              <w:pStyle w:val="TAC"/>
            </w:pPr>
            <w:r>
              <w:t>40, 45, 50, 60, 70, 80, 90, 100</w:t>
            </w:r>
          </w:p>
        </w:tc>
        <w:tc>
          <w:tcPr>
            <w:tcW w:w="1134" w:type="dxa"/>
            <w:tcBorders>
              <w:top w:val="single" w:sz="4" w:space="0" w:color="auto"/>
              <w:left w:val="single" w:sz="6" w:space="0" w:color="000000"/>
              <w:bottom w:val="single" w:sz="4" w:space="0" w:color="auto"/>
              <w:right w:val="single" w:sz="6" w:space="0" w:color="000000"/>
            </w:tcBorders>
          </w:tcPr>
          <w:p w14:paraId="2820C725" w14:textId="77777777" w:rsidR="0058486F" w:rsidRPr="008C3753" w:rsidRDefault="0058486F" w:rsidP="0058486F">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0C84A951" w14:textId="77777777" w:rsidR="0058486F" w:rsidRPr="008C3753" w:rsidRDefault="0058486F" w:rsidP="0058486F">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586037DB" w14:textId="77777777" w:rsidR="0058486F" w:rsidRPr="008C3753" w:rsidRDefault="0058486F" w:rsidP="0058486F">
            <w:pPr>
              <w:pStyle w:val="TAC"/>
              <w:rPr>
                <w:rFonts w:cs="Arial"/>
                <w:szCs w:val="18"/>
              </w:rPr>
            </w:pPr>
            <w:r w:rsidRPr="008C3753">
              <w:t>-86.3</w:t>
            </w:r>
          </w:p>
        </w:tc>
        <w:tc>
          <w:tcPr>
            <w:tcW w:w="844" w:type="dxa"/>
            <w:tcBorders>
              <w:top w:val="single" w:sz="6" w:space="0" w:color="000000"/>
              <w:left w:val="single" w:sz="6" w:space="0" w:color="000000"/>
              <w:bottom w:val="single" w:sz="6" w:space="0" w:color="000000"/>
              <w:right w:val="single" w:sz="6" w:space="0" w:color="000000"/>
            </w:tcBorders>
          </w:tcPr>
          <w:p w14:paraId="7E4BA592" w14:textId="77777777" w:rsidR="0058486F" w:rsidRPr="008C3753" w:rsidRDefault="0058486F" w:rsidP="0058486F">
            <w:pPr>
              <w:pStyle w:val="TAC"/>
              <w:rPr>
                <w:rFonts w:cs="Arial"/>
                <w:szCs w:val="18"/>
              </w:rPr>
            </w:pPr>
            <w:r w:rsidRPr="008C3753">
              <w:t>-85.9</w:t>
            </w:r>
          </w:p>
        </w:tc>
        <w:tc>
          <w:tcPr>
            <w:tcW w:w="1099" w:type="dxa"/>
            <w:tcBorders>
              <w:top w:val="single" w:sz="6" w:space="0" w:color="000000"/>
              <w:left w:val="single" w:sz="6" w:space="0" w:color="000000"/>
              <w:bottom w:val="single" w:sz="6" w:space="0" w:color="000000"/>
              <w:right w:val="single" w:sz="6" w:space="0" w:color="000000"/>
            </w:tcBorders>
          </w:tcPr>
          <w:p w14:paraId="371BCA26" w14:textId="77777777" w:rsidR="0058486F" w:rsidRPr="008C3753" w:rsidRDefault="0058486F" w:rsidP="0058486F">
            <w:pPr>
              <w:pStyle w:val="TAC"/>
              <w:rPr>
                <w:rFonts w:cs="Arial"/>
                <w:szCs w:val="18"/>
              </w:rPr>
            </w:pPr>
            <w:r w:rsidRPr="008C3753">
              <w:t>-85.6</w:t>
            </w:r>
          </w:p>
        </w:tc>
        <w:tc>
          <w:tcPr>
            <w:tcW w:w="1276" w:type="dxa"/>
            <w:tcBorders>
              <w:top w:val="single" w:sz="4" w:space="0" w:color="auto"/>
              <w:left w:val="single" w:sz="6" w:space="0" w:color="000000"/>
              <w:bottom w:val="single" w:sz="4" w:space="0" w:color="auto"/>
              <w:right w:val="single" w:sz="6" w:space="0" w:color="000000"/>
            </w:tcBorders>
          </w:tcPr>
          <w:p w14:paraId="4026F43D" w14:textId="77777777" w:rsidR="0058486F" w:rsidRPr="008C3753" w:rsidRDefault="0058486F" w:rsidP="0058486F">
            <w:pPr>
              <w:pStyle w:val="TAC"/>
              <w:rPr>
                <w:rFonts w:cs="Arial"/>
                <w:szCs w:val="18"/>
              </w:rPr>
            </w:pPr>
            <w:r w:rsidRPr="008C3753">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tcPr>
          <w:p w14:paraId="3174993C" w14:textId="77777777" w:rsidR="0058486F" w:rsidRPr="008C3753" w:rsidRDefault="0058486F" w:rsidP="0058486F">
            <w:pPr>
              <w:pStyle w:val="TAC"/>
            </w:pPr>
            <w:r w:rsidRPr="008C3753">
              <w:t>DFT-s-OFDM NR signal, 60 kHz SCS, 24 RBs</w:t>
            </w:r>
          </w:p>
        </w:tc>
      </w:tr>
      <w:tr w:rsidR="0058486F" w:rsidRPr="008C3753" w14:paraId="7023BDE0" w14:textId="77777777" w:rsidTr="0046752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3DD359AB" w14:textId="77777777" w:rsidR="0058486F" w:rsidRPr="008C3753" w:rsidRDefault="0058486F" w:rsidP="0058486F">
            <w:pPr>
              <w:pStyle w:val="TAN"/>
            </w:pPr>
            <w:r w:rsidRPr="008C3753">
              <w:t>NOTE:</w:t>
            </w:r>
            <w:r w:rsidRPr="008C3753">
              <w:tab/>
              <w:t>Wanted and interfering signal are placed adjacently around F</w:t>
            </w:r>
            <w:r w:rsidRPr="008C3753">
              <w:rPr>
                <w:vertAlign w:val="subscript"/>
              </w:rPr>
              <w:t>c</w:t>
            </w:r>
            <w:r w:rsidRPr="008C3753">
              <w:t>, where the F</w:t>
            </w:r>
            <w:r w:rsidRPr="008C3753">
              <w:rPr>
                <w:vertAlign w:val="subscript"/>
              </w:rPr>
              <w:t>c</w:t>
            </w:r>
            <w:r w:rsidRPr="008C3753">
              <w:t xml:space="preserve"> is defined for </w:t>
            </w:r>
            <w:r w:rsidRPr="008C3753">
              <w:rPr>
                <w:i/>
                <w:iCs/>
              </w:rPr>
              <w:t xml:space="preserve">BS channel bandwidth </w:t>
            </w:r>
            <w:r w:rsidRPr="008C3753">
              <w:t>of the wanted signal</w:t>
            </w:r>
            <w:r w:rsidRPr="008C3753">
              <w:rPr>
                <w:i/>
                <w:iCs/>
              </w:rPr>
              <w:t xml:space="preserve"> </w:t>
            </w:r>
            <w:r w:rsidRPr="008C3753">
              <w:t>according to the table 5.4.2.2-1 in TS 38.104 [2]. The aggregated wanted and interferer signal shall be centred in the BS channel bandwidth of the wanted signal.</w:t>
            </w:r>
          </w:p>
        </w:tc>
      </w:tr>
    </w:tbl>
    <w:p w14:paraId="26382287" w14:textId="77777777" w:rsidR="003322D2" w:rsidRPr="008C3753" w:rsidRDefault="003322D2" w:rsidP="003322D2"/>
    <w:p w14:paraId="52915B1A" w14:textId="77777777" w:rsidR="003322D2" w:rsidRPr="008C3753" w:rsidRDefault="003322D2" w:rsidP="003322D2">
      <w:pPr>
        <w:pStyle w:val="TH"/>
      </w:pPr>
      <w:r w:rsidRPr="008C3753">
        <w:lastRenderedPageBreak/>
        <w:t>Table 7.8.5-2a: Medium Range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3322D2" w:rsidRPr="008C3753" w14:paraId="3BEBB03F"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2D60C7EB" w14:textId="77777777" w:rsidR="003322D2" w:rsidRPr="008C3753" w:rsidRDefault="003322D2" w:rsidP="00467526">
            <w:pPr>
              <w:pStyle w:val="TAH"/>
            </w:pPr>
          </w:p>
          <w:p w14:paraId="74E2432E" w14:textId="77777777" w:rsidR="003322D2" w:rsidRPr="008C3753" w:rsidRDefault="003322D2" w:rsidP="00467526">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2738407C" w14:textId="77777777" w:rsidR="003322D2" w:rsidRPr="008C3753" w:rsidRDefault="003322D2" w:rsidP="00467526">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340EA9CB" w14:textId="77777777" w:rsidR="003322D2" w:rsidRPr="008C3753" w:rsidRDefault="003322D2" w:rsidP="00467526">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319494EF" w14:textId="77777777" w:rsidR="003322D2" w:rsidRPr="008C3753" w:rsidRDefault="003322D2"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2C22538A" w14:textId="77777777" w:rsidR="003322D2" w:rsidRPr="008C3753" w:rsidRDefault="003322D2" w:rsidP="00467526">
            <w:pPr>
              <w:pStyle w:val="TAH"/>
            </w:pPr>
            <w:r w:rsidRPr="008C3753">
              <w:t>Type of interfering signal</w:t>
            </w:r>
          </w:p>
        </w:tc>
      </w:tr>
      <w:tr w:rsidR="003322D2" w:rsidRPr="008C3753" w14:paraId="58CEDA86"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5BD535EE" w14:textId="77777777" w:rsidR="003322D2" w:rsidRPr="008C3753" w:rsidRDefault="003322D2" w:rsidP="00467526">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shd w:val="clear" w:color="auto" w:fill="auto"/>
            <w:vAlign w:val="center"/>
          </w:tcPr>
          <w:p w14:paraId="1D82CB85" w14:textId="77777777" w:rsidR="003322D2" w:rsidRPr="0071559A" w:rsidRDefault="003322D2" w:rsidP="00467526">
            <w:pPr>
              <w:pStyle w:val="TAC"/>
            </w:pPr>
            <w:r>
              <w:rPr>
                <w:rFonts w:cs="v5.0.0"/>
              </w:rPr>
              <w:t>FRC A14-1 in Annex A.14 in TS 36.141 [24]</w:t>
            </w:r>
          </w:p>
        </w:tc>
        <w:tc>
          <w:tcPr>
            <w:tcW w:w="993" w:type="dxa"/>
            <w:tcBorders>
              <w:top w:val="single" w:sz="4" w:space="0" w:color="auto"/>
              <w:left w:val="single" w:sz="4" w:space="0" w:color="auto"/>
              <w:bottom w:val="nil"/>
              <w:right w:val="single" w:sz="4" w:space="0" w:color="auto"/>
            </w:tcBorders>
            <w:shd w:val="clear" w:color="auto" w:fill="auto"/>
            <w:vAlign w:val="center"/>
          </w:tcPr>
          <w:p w14:paraId="3DC681E9" w14:textId="77777777" w:rsidR="003322D2" w:rsidRPr="008C3753" w:rsidRDefault="003322D2" w:rsidP="00467526">
            <w:pPr>
              <w:pStyle w:val="TAC"/>
            </w:pPr>
            <w:r>
              <w:rPr>
                <w:lang w:val="fr-FR"/>
              </w:rPr>
              <w:t>-117.9</w:t>
            </w:r>
          </w:p>
        </w:tc>
        <w:tc>
          <w:tcPr>
            <w:tcW w:w="1275" w:type="dxa"/>
            <w:tcBorders>
              <w:top w:val="single" w:sz="4" w:space="0" w:color="auto"/>
              <w:left w:val="single" w:sz="4" w:space="0" w:color="auto"/>
              <w:bottom w:val="single" w:sz="4" w:space="0" w:color="auto"/>
              <w:right w:val="single" w:sz="4" w:space="0" w:color="auto"/>
            </w:tcBorders>
          </w:tcPr>
          <w:p w14:paraId="0372A443" w14:textId="77777777" w:rsidR="003322D2" w:rsidRPr="008C3753" w:rsidRDefault="003322D2" w:rsidP="00467526">
            <w:pPr>
              <w:pStyle w:val="TAC"/>
              <w:rPr>
                <w:rFonts w:cs="Arial"/>
                <w:szCs w:val="18"/>
                <w:lang w:val="fr-FR"/>
              </w:rPr>
            </w:pPr>
            <w:r>
              <w:rPr>
                <w:rFonts w:eastAsia="SimSun" w:cs="Arial" w:hint="eastAsia"/>
                <w:szCs w:val="18"/>
              </w:rPr>
              <w:t>-78.6</w:t>
            </w:r>
          </w:p>
        </w:tc>
        <w:tc>
          <w:tcPr>
            <w:tcW w:w="3437" w:type="dxa"/>
            <w:tcBorders>
              <w:top w:val="single" w:sz="4" w:space="0" w:color="auto"/>
              <w:left w:val="single" w:sz="4" w:space="0" w:color="auto"/>
              <w:bottom w:val="single" w:sz="4" w:space="0" w:color="auto"/>
              <w:right w:val="single" w:sz="4" w:space="0" w:color="auto"/>
            </w:tcBorders>
          </w:tcPr>
          <w:p w14:paraId="60143EEF" w14:textId="77777777" w:rsidR="003322D2" w:rsidRDefault="003322D2" w:rsidP="00467526">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03BF3131" w14:textId="77777777" w:rsidR="003322D2" w:rsidRPr="008C3753" w:rsidRDefault="003322D2" w:rsidP="00467526">
            <w:pPr>
              <w:pStyle w:val="TAC"/>
            </w:pPr>
            <w:r>
              <w:rPr>
                <w:rFonts w:eastAsia="SimSun" w:hint="eastAsia"/>
              </w:rPr>
              <w:t>6</w:t>
            </w:r>
            <w:r>
              <w:t xml:space="preserve"> RBs</w:t>
            </w:r>
          </w:p>
        </w:tc>
      </w:tr>
      <w:tr w:rsidR="003322D2" w:rsidRPr="008C3753" w14:paraId="4C9A7825"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12A22997" w14:textId="77777777" w:rsidR="003322D2" w:rsidRPr="008C3753" w:rsidRDefault="003322D2" w:rsidP="00467526">
            <w:pPr>
              <w:pStyle w:val="TAC"/>
            </w:pPr>
            <w:r w:rsidRPr="008C3753">
              <w:rPr>
                <w:rFonts w:cs="v5.0.0"/>
                <w:lang w:val="fr-FR"/>
              </w:rPr>
              <w:t>5</w:t>
            </w:r>
          </w:p>
        </w:tc>
        <w:tc>
          <w:tcPr>
            <w:tcW w:w="2164" w:type="dxa"/>
            <w:tcBorders>
              <w:top w:val="nil"/>
              <w:left w:val="single" w:sz="4" w:space="0" w:color="auto"/>
              <w:bottom w:val="nil"/>
              <w:right w:val="single" w:sz="4" w:space="0" w:color="auto"/>
            </w:tcBorders>
            <w:shd w:val="clear" w:color="auto" w:fill="auto"/>
          </w:tcPr>
          <w:p w14:paraId="72223056" w14:textId="77777777" w:rsidR="003322D2" w:rsidRPr="008C3753" w:rsidRDefault="003322D2" w:rsidP="00467526">
            <w:pPr>
              <w:pStyle w:val="TAC"/>
              <w:rPr>
                <w:lang w:val="fr-FR"/>
              </w:rPr>
            </w:pPr>
          </w:p>
        </w:tc>
        <w:tc>
          <w:tcPr>
            <w:tcW w:w="993" w:type="dxa"/>
            <w:tcBorders>
              <w:top w:val="nil"/>
              <w:left w:val="single" w:sz="4" w:space="0" w:color="auto"/>
              <w:bottom w:val="nil"/>
              <w:right w:val="single" w:sz="4" w:space="0" w:color="auto"/>
            </w:tcBorders>
            <w:shd w:val="clear" w:color="auto" w:fill="auto"/>
          </w:tcPr>
          <w:p w14:paraId="24A55312" w14:textId="77777777" w:rsidR="003322D2" w:rsidRPr="008C3753" w:rsidRDefault="003322D2" w:rsidP="00467526">
            <w:pPr>
              <w:pStyle w:val="TAC"/>
            </w:pPr>
          </w:p>
        </w:tc>
        <w:tc>
          <w:tcPr>
            <w:tcW w:w="1275" w:type="dxa"/>
            <w:tcBorders>
              <w:top w:val="single" w:sz="4" w:space="0" w:color="auto"/>
              <w:left w:val="single" w:sz="4" w:space="0" w:color="auto"/>
              <w:bottom w:val="single" w:sz="4" w:space="0" w:color="auto"/>
              <w:right w:val="single" w:sz="4" w:space="0" w:color="auto"/>
            </w:tcBorders>
          </w:tcPr>
          <w:p w14:paraId="7570AEE1" w14:textId="77777777" w:rsidR="003322D2" w:rsidRPr="008C3753" w:rsidRDefault="003322D2" w:rsidP="00467526">
            <w:pPr>
              <w:pStyle w:val="TAC"/>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7EF1E9AB" w14:textId="77777777" w:rsidR="003322D2" w:rsidRPr="008C3753" w:rsidRDefault="003322D2" w:rsidP="00467526">
            <w:pPr>
              <w:pStyle w:val="TAC"/>
            </w:pPr>
            <w:r w:rsidRPr="008C3753">
              <w:t>DFT-s-OFDM</w:t>
            </w:r>
            <w:r w:rsidRPr="008C3753">
              <w:rPr>
                <w:rFonts w:eastAsia="SimSun"/>
              </w:rPr>
              <w:t xml:space="preserve"> </w:t>
            </w:r>
            <w:r w:rsidRPr="008C3753">
              <w:t>NR signal, 15 kHz SCS,</w:t>
            </w:r>
          </w:p>
          <w:p w14:paraId="219E2FBF" w14:textId="77777777" w:rsidR="003322D2" w:rsidRPr="008C3753" w:rsidRDefault="003322D2" w:rsidP="00467526">
            <w:pPr>
              <w:pStyle w:val="TAC"/>
              <w:rPr>
                <w:lang w:val="fr-FR"/>
              </w:rPr>
            </w:pPr>
            <w:r w:rsidRPr="008C3753">
              <w:rPr>
                <w:lang w:val="fr-FR"/>
              </w:rPr>
              <w:t>10 RBs</w:t>
            </w:r>
          </w:p>
        </w:tc>
      </w:tr>
      <w:tr w:rsidR="0058486F" w:rsidRPr="008C3753" w14:paraId="489A316E" w14:textId="77777777" w:rsidTr="00467526">
        <w:trPr>
          <w:cantSplit/>
          <w:jc w:val="center"/>
          <w:ins w:id="518" w:author="Iwajlo Angelow (Nokia)" w:date="2025-08-01T12:45:00Z"/>
        </w:trPr>
        <w:tc>
          <w:tcPr>
            <w:tcW w:w="1839" w:type="dxa"/>
            <w:tcBorders>
              <w:top w:val="single" w:sz="4" w:space="0" w:color="auto"/>
              <w:left w:val="single" w:sz="4" w:space="0" w:color="auto"/>
              <w:bottom w:val="single" w:sz="4" w:space="0" w:color="auto"/>
              <w:right w:val="single" w:sz="4" w:space="0" w:color="auto"/>
            </w:tcBorders>
          </w:tcPr>
          <w:p w14:paraId="4448BB84" w14:textId="124BB6D2" w:rsidR="0058486F" w:rsidRPr="008C3753" w:rsidRDefault="0058486F" w:rsidP="0058486F">
            <w:pPr>
              <w:pStyle w:val="TAC"/>
              <w:rPr>
                <w:ins w:id="519" w:author="Iwajlo Angelow (Nokia)" w:date="2025-08-01T12:45:00Z"/>
                <w:rFonts w:cs="v5.0.0"/>
                <w:lang w:val="fr-FR"/>
              </w:rPr>
            </w:pPr>
            <w:ins w:id="520" w:author="Iwajlo Angelow (Nokia)" w:date="2025-08-01T12:45:00Z">
              <w:r>
                <w:rPr>
                  <w:rFonts w:cs="v5.0.0"/>
                  <w:lang w:val="fr-FR"/>
                </w:rPr>
                <w:t>7</w:t>
              </w:r>
            </w:ins>
          </w:p>
        </w:tc>
        <w:tc>
          <w:tcPr>
            <w:tcW w:w="2164" w:type="dxa"/>
            <w:tcBorders>
              <w:top w:val="nil"/>
              <w:left w:val="single" w:sz="4" w:space="0" w:color="auto"/>
              <w:bottom w:val="nil"/>
              <w:right w:val="single" w:sz="4" w:space="0" w:color="auto"/>
            </w:tcBorders>
            <w:shd w:val="clear" w:color="auto" w:fill="auto"/>
          </w:tcPr>
          <w:p w14:paraId="354E90CB" w14:textId="77777777" w:rsidR="0058486F" w:rsidRPr="008C3753" w:rsidRDefault="0058486F" w:rsidP="0058486F">
            <w:pPr>
              <w:pStyle w:val="TAC"/>
              <w:rPr>
                <w:ins w:id="521" w:author="Iwajlo Angelow (Nokia)" w:date="2025-08-01T12:45:00Z"/>
                <w:lang w:val="fr-FR"/>
              </w:rPr>
            </w:pPr>
          </w:p>
        </w:tc>
        <w:tc>
          <w:tcPr>
            <w:tcW w:w="993" w:type="dxa"/>
            <w:tcBorders>
              <w:top w:val="nil"/>
              <w:left w:val="single" w:sz="4" w:space="0" w:color="auto"/>
              <w:bottom w:val="nil"/>
              <w:right w:val="single" w:sz="4" w:space="0" w:color="auto"/>
            </w:tcBorders>
            <w:shd w:val="clear" w:color="auto" w:fill="auto"/>
          </w:tcPr>
          <w:p w14:paraId="22158D6C" w14:textId="77777777" w:rsidR="0058486F" w:rsidRPr="008C3753" w:rsidRDefault="0058486F" w:rsidP="0058486F">
            <w:pPr>
              <w:pStyle w:val="TAC"/>
              <w:rPr>
                <w:ins w:id="522" w:author="Iwajlo Angelow (Nokia)" w:date="2025-08-01T12:45:00Z"/>
              </w:rPr>
            </w:pPr>
          </w:p>
        </w:tc>
        <w:tc>
          <w:tcPr>
            <w:tcW w:w="1275" w:type="dxa"/>
            <w:tcBorders>
              <w:top w:val="single" w:sz="4" w:space="0" w:color="auto"/>
              <w:left w:val="single" w:sz="4" w:space="0" w:color="auto"/>
              <w:bottom w:val="single" w:sz="4" w:space="0" w:color="auto"/>
              <w:right w:val="single" w:sz="4" w:space="0" w:color="auto"/>
            </w:tcBorders>
          </w:tcPr>
          <w:p w14:paraId="2FDF1B43" w14:textId="7DB15584" w:rsidR="0058486F" w:rsidRPr="008C3753" w:rsidRDefault="0058486F" w:rsidP="0058486F">
            <w:pPr>
              <w:pStyle w:val="TAC"/>
              <w:rPr>
                <w:ins w:id="523" w:author="Iwajlo Angelow (Nokia)" w:date="2025-08-01T12:45:00Z"/>
                <w:rFonts w:cs="Arial"/>
                <w:szCs w:val="18"/>
                <w:lang w:val="fr-FR"/>
              </w:rPr>
            </w:pPr>
            <w:ins w:id="524" w:author="Iwajlo Angelow (Nokia)" w:date="2025-08-01T12:45:00Z">
              <w:r>
                <w:rPr>
                  <w:rFonts w:cs="Arial"/>
                  <w:szCs w:val="18"/>
                  <w:lang w:val="fr-FR"/>
                </w:rPr>
                <w:t>-74.6</w:t>
              </w:r>
            </w:ins>
          </w:p>
        </w:tc>
        <w:tc>
          <w:tcPr>
            <w:tcW w:w="3437" w:type="dxa"/>
            <w:tcBorders>
              <w:top w:val="single" w:sz="4" w:space="0" w:color="auto"/>
              <w:left w:val="single" w:sz="4" w:space="0" w:color="auto"/>
              <w:bottom w:val="single" w:sz="4" w:space="0" w:color="auto"/>
              <w:right w:val="single" w:sz="4" w:space="0" w:color="auto"/>
            </w:tcBorders>
          </w:tcPr>
          <w:p w14:paraId="172AA599" w14:textId="77777777" w:rsidR="0058486F" w:rsidRPr="008C3753" w:rsidRDefault="0058486F" w:rsidP="0058486F">
            <w:pPr>
              <w:pStyle w:val="TAC"/>
              <w:rPr>
                <w:ins w:id="525" w:author="Iwajlo Angelow (Nokia)" w:date="2025-08-01T12:45:00Z"/>
              </w:rPr>
            </w:pPr>
            <w:ins w:id="526" w:author="Iwajlo Angelow (Nokia)" w:date="2025-08-01T12:45:00Z">
              <w:r w:rsidRPr="008C3753">
                <w:t>DFT-s-OFDM</w:t>
              </w:r>
              <w:r w:rsidRPr="008C3753">
                <w:rPr>
                  <w:rFonts w:eastAsia="SimSun"/>
                </w:rPr>
                <w:t xml:space="preserve"> </w:t>
              </w:r>
              <w:r w:rsidRPr="008C3753">
                <w:t>NR signal, 15 kHz SCS,</w:t>
              </w:r>
            </w:ins>
          </w:p>
          <w:p w14:paraId="1D25A791" w14:textId="5A1FAB62" w:rsidR="0058486F" w:rsidRPr="008C3753" w:rsidRDefault="0058486F" w:rsidP="0058486F">
            <w:pPr>
              <w:pStyle w:val="TAC"/>
              <w:rPr>
                <w:ins w:id="527" w:author="Iwajlo Angelow (Nokia)" w:date="2025-08-01T12:45:00Z"/>
              </w:rPr>
            </w:pPr>
            <w:ins w:id="528" w:author="Iwajlo Angelow (Nokia)" w:date="2025-08-01T12:45:00Z">
              <w:r w:rsidRPr="008C3753">
                <w:rPr>
                  <w:lang w:val="fr-FR"/>
                </w:rPr>
                <w:t>1</w:t>
              </w:r>
              <w:r>
                <w:rPr>
                  <w:lang w:val="fr-FR"/>
                </w:rPr>
                <w:t>5</w:t>
              </w:r>
              <w:r w:rsidRPr="008C3753">
                <w:rPr>
                  <w:lang w:val="fr-FR"/>
                </w:rPr>
                <w:t xml:space="preserve"> RBs</w:t>
              </w:r>
            </w:ins>
          </w:p>
        </w:tc>
      </w:tr>
      <w:tr w:rsidR="0058486F" w:rsidRPr="008C3753" w14:paraId="26804C84"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5D000166" w14:textId="77777777" w:rsidR="0058486F" w:rsidRPr="008C3753" w:rsidRDefault="0058486F" w:rsidP="0058486F">
            <w:pPr>
              <w:pStyle w:val="TAC"/>
            </w:pPr>
            <w:r>
              <w:rPr>
                <w:rFonts w:cs="v5.0.0"/>
                <w:lang w:val="fr-FR"/>
              </w:rPr>
              <w:t>10, 15, 20, 25, 30, 35</w:t>
            </w:r>
          </w:p>
        </w:tc>
        <w:tc>
          <w:tcPr>
            <w:tcW w:w="2164" w:type="dxa"/>
            <w:tcBorders>
              <w:top w:val="nil"/>
              <w:left w:val="single" w:sz="4" w:space="0" w:color="auto"/>
              <w:bottom w:val="nil"/>
              <w:right w:val="single" w:sz="4" w:space="0" w:color="auto"/>
            </w:tcBorders>
            <w:shd w:val="clear" w:color="auto" w:fill="auto"/>
          </w:tcPr>
          <w:p w14:paraId="64429DB7" w14:textId="77777777" w:rsidR="0058486F" w:rsidRPr="009157A1" w:rsidRDefault="0058486F" w:rsidP="0058486F">
            <w:pPr>
              <w:pStyle w:val="TAC"/>
            </w:pPr>
          </w:p>
        </w:tc>
        <w:tc>
          <w:tcPr>
            <w:tcW w:w="993" w:type="dxa"/>
            <w:tcBorders>
              <w:top w:val="nil"/>
              <w:left w:val="single" w:sz="4" w:space="0" w:color="auto"/>
              <w:bottom w:val="nil"/>
              <w:right w:val="single" w:sz="4" w:space="0" w:color="auto"/>
            </w:tcBorders>
            <w:shd w:val="clear" w:color="auto" w:fill="auto"/>
          </w:tcPr>
          <w:p w14:paraId="6AA95264"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7CCAA928" w14:textId="77777777" w:rsidR="0058486F" w:rsidRPr="008C3753" w:rsidRDefault="0058486F" w:rsidP="0058486F">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05C853C7"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7142B0AA" w14:textId="77777777" w:rsidR="0058486F" w:rsidRPr="008C3753" w:rsidRDefault="0058486F" w:rsidP="0058486F">
            <w:pPr>
              <w:pStyle w:val="TAC"/>
            </w:pPr>
            <w:r w:rsidRPr="008C3753">
              <w:rPr>
                <w:lang w:val="fr-FR"/>
              </w:rPr>
              <w:t>25 RBs</w:t>
            </w:r>
          </w:p>
        </w:tc>
      </w:tr>
      <w:tr w:rsidR="0058486F" w:rsidRPr="008C3753" w14:paraId="657B3445"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23042704" w14:textId="77777777" w:rsidR="0058486F" w:rsidRPr="008C3753" w:rsidRDefault="0058486F" w:rsidP="0058486F">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shd w:val="clear" w:color="auto" w:fill="auto"/>
          </w:tcPr>
          <w:p w14:paraId="71598DBB" w14:textId="77777777" w:rsidR="0058486F" w:rsidRPr="008C3753" w:rsidRDefault="0058486F" w:rsidP="0058486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139F3181"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5D3ACAFF" w14:textId="77777777" w:rsidR="0058486F" w:rsidRPr="008C3753" w:rsidRDefault="0058486F" w:rsidP="0058486F">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338A8E20" w14:textId="77777777" w:rsidR="0058486F" w:rsidRPr="008C3753" w:rsidRDefault="0058486F" w:rsidP="0058486F">
            <w:pPr>
              <w:pStyle w:val="TAC"/>
            </w:pPr>
            <w:r w:rsidRPr="008C3753">
              <w:t>DFT-s-OFDM</w:t>
            </w:r>
            <w:r w:rsidRPr="008C3753">
              <w:rPr>
                <w:rFonts w:eastAsia="SimSun"/>
              </w:rPr>
              <w:t xml:space="preserve"> </w:t>
            </w:r>
            <w:r w:rsidRPr="008C3753">
              <w:t xml:space="preserve">NR signal, 15 kHz SCS, </w:t>
            </w:r>
            <w:r w:rsidRPr="008C3753">
              <w:br/>
              <w:t>100 RBs</w:t>
            </w:r>
          </w:p>
        </w:tc>
      </w:tr>
      <w:tr w:rsidR="0058486F" w:rsidRPr="008C3753" w14:paraId="474B5871"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42912251" w14:textId="77777777" w:rsidR="0058486F" w:rsidRDefault="0058486F" w:rsidP="0058486F">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shd w:val="clear" w:color="auto" w:fill="auto"/>
            <w:vAlign w:val="center"/>
          </w:tcPr>
          <w:p w14:paraId="54DE62CE" w14:textId="77777777" w:rsidR="0058486F" w:rsidRPr="0071559A" w:rsidRDefault="0058486F" w:rsidP="0058486F">
            <w:pPr>
              <w:pStyle w:val="TAC"/>
            </w:pPr>
            <w:r>
              <w:rPr>
                <w:rFonts w:cs="v5.0.0"/>
              </w:rPr>
              <w:t>FRC A14-2 in Annex A.14 in TS 36.141 [24]</w:t>
            </w:r>
          </w:p>
        </w:tc>
        <w:tc>
          <w:tcPr>
            <w:tcW w:w="993" w:type="dxa"/>
            <w:tcBorders>
              <w:top w:val="single" w:sz="4" w:space="0" w:color="auto"/>
              <w:left w:val="single" w:sz="4" w:space="0" w:color="auto"/>
              <w:bottom w:val="nil"/>
              <w:right w:val="single" w:sz="4" w:space="0" w:color="auto"/>
            </w:tcBorders>
            <w:shd w:val="clear" w:color="auto" w:fill="auto"/>
            <w:vAlign w:val="center"/>
          </w:tcPr>
          <w:p w14:paraId="72814975" w14:textId="77777777" w:rsidR="0058486F" w:rsidRPr="008C3753" w:rsidRDefault="0058486F" w:rsidP="0058486F">
            <w:pPr>
              <w:pStyle w:val="TAC"/>
            </w:pPr>
            <w:r>
              <w:rPr>
                <w:lang w:val="fr-FR"/>
              </w:rPr>
              <w:t>-123.8</w:t>
            </w:r>
          </w:p>
        </w:tc>
        <w:tc>
          <w:tcPr>
            <w:tcW w:w="1275" w:type="dxa"/>
            <w:tcBorders>
              <w:top w:val="single" w:sz="4" w:space="0" w:color="auto"/>
              <w:left w:val="single" w:sz="4" w:space="0" w:color="auto"/>
              <w:bottom w:val="single" w:sz="4" w:space="0" w:color="auto"/>
              <w:right w:val="single" w:sz="4" w:space="0" w:color="auto"/>
            </w:tcBorders>
          </w:tcPr>
          <w:p w14:paraId="64EBF86D" w14:textId="77777777" w:rsidR="0058486F" w:rsidRPr="008C3753" w:rsidRDefault="0058486F" w:rsidP="0058486F">
            <w:pPr>
              <w:pStyle w:val="TAC"/>
              <w:rPr>
                <w:rFonts w:cs="Arial"/>
                <w:szCs w:val="18"/>
                <w:lang w:val="fr-FR"/>
              </w:rPr>
            </w:pPr>
            <w:r>
              <w:rPr>
                <w:rFonts w:eastAsia="SimSun" w:cs="Arial" w:hint="eastAsia"/>
                <w:szCs w:val="18"/>
              </w:rPr>
              <w:t>-78.6</w:t>
            </w:r>
          </w:p>
        </w:tc>
        <w:tc>
          <w:tcPr>
            <w:tcW w:w="3437" w:type="dxa"/>
            <w:tcBorders>
              <w:top w:val="single" w:sz="4" w:space="0" w:color="auto"/>
              <w:left w:val="single" w:sz="4" w:space="0" w:color="auto"/>
              <w:bottom w:val="single" w:sz="4" w:space="0" w:color="auto"/>
              <w:right w:val="single" w:sz="4" w:space="0" w:color="auto"/>
            </w:tcBorders>
          </w:tcPr>
          <w:p w14:paraId="4BA64F3B" w14:textId="77777777" w:rsidR="0058486F" w:rsidRDefault="0058486F" w:rsidP="0058486F">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463A57E9" w14:textId="77777777" w:rsidR="0058486F" w:rsidRPr="008C3753" w:rsidRDefault="0058486F" w:rsidP="0058486F">
            <w:pPr>
              <w:pStyle w:val="TAC"/>
            </w:pPr>
            <w:r>
              <w:rPr>
                <w:rFonts w:eastAsia="SimSun" w:hint="eastAsia"/>
              </w:rPr>
              <w:t>6</w:t>
            </w:r>
            <w:r>
              <w:t xml:space="preserve"> RBs</w:t>
            </w:r>
          </w:p>
        </w:tc>
      </w:tr>
      <w:tr w:rsidR="0058486F" w:rsidRPr="008C3753" w14:paraId="7FD4C7CD"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308CB5E0" w14:textId="77777777" w:rsidR="0058486F" w:rsidRPr="008C3753" w:rsidRDefault="0058486F" w:rsidP="0058486F">
            <w:pPr>
              <w:pStyle w:val="TAC"/>
            </w:pPr>
            <w:r>
              <w:rPr>
                <w:rFonts w:cs="v5.0.0"/>
                <w:lang w:val="fr-FR"/>
              </w:rPr>
              <w:t>5</w:t>
            </w:r>
          </w:p>
        </w:tc>
        <w:tc>
          <w:tcPr>
            <w:tcW w:w="2164" w:type="dxa"/>
            <w:tcBorders>
              <w:top w:val="nil"/>
              <w:left w:val="single" w:sz="4" w:space="0" w:color="auto"/>
              <w:bottom w:val="nil"/>
              <w:right w:val="single" w:sz="4" w:space="0" w:color="auto"/>
            </w:tcBorders>
            <w:shd w:val="clear" w:color="auto" w:fill="auto"/>
          </w:tcPr>
          <w:p w14:paraId="212A2F83" w14:textId="77777777" w:rsidR="0058486F" w:rsidRPr="008C3753" w:rsidRDefault="0058486F" w:rsidP="0058486F">
            <w:pPr>
              <w:pStyle w:val="TAC"/>
              <w:rPr>
                <w:lang w:val="fr-FR"/>
              </w:rPr>
            </w:pPr>
          </w:p>
        </w:tc>
        <w:tc>
          <w:tcPr>
            <w:tcW w:w="993" w:type="dxa"/>
            <w:tcBorders>
              <w:top w:val="nil"/>
              <w:left w:val="single" w:sz="4" w:space="0" w:color="auto"/>
              <w:bottom w:val="nil"/>
              <w:right w:val="single" w:sz="4" w:space="0" w:color="auto"/>
            </w:tcBorders>
            <w:shd w:val="clear" w:color="auto" w:fill="auto"/>
          </w:tcPr>
          <w:p w14:paraId="6A6D85F6"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06B91240" w14:textId="77777777" w:rsidR="0058486F" w:rsidRPr="008C3753" w:rsidRDefault="0058486F" w:rsidP="0058486F">
            <w:pPr>
              <w:pStyle w:val="TAC"/>
              <w:rPr>
                <w:rFonts w:cs="Arial"/>
                <w:szCs w:val="18"/>
                <w:lang w:val="fr-FR"/>
              </w:rPr>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04FDD99A"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19918CD7" w14:textId="77777777" w:rsidR="0058486F" w:rsidRPr="008C3753" w:rsidRDefault="0058486F" w:rsidP="0058486F">
            <w:pPr>
              <w:pStyle w:val="TAC"/>
            </w:pPr>
            <w:r w:rsidRPr="008C3753">
              <w:rPr>
                <w:lang w:val="fr-FR"/>
              </w:rPr>
              <w:t>10 RBs</w:t>
            </w:r>
          </w:p>
        </w:tc>
      </w:tr>
      <w:tr w:rsidR="0058486F" w:rsidRPr="008C3753" w14:paraId="72857ABF" w14:textId="77777777" w:rsidTr="00467526">
        <w:trPr>
          <w:cantSplit/>
          <w:jc w:val="center"/>
          <w:ins w:id="529" w:author="Iwajlo Angelow (Nokia)" w:date="2025-08-01T12:45:00Z"/>
        </w:trPr>
        <w:tc>
          <w:tcPr>
            <w:tcW w:w="1839" w:type="dxa"/>
            <w:tcBorders>
              <w:top w:val="single" w:sz="4" w:space="0" w:color="auto"/>
              <w:left w:val="single" w:sz="4" w:space="0" w:color="auto"/>
              <w:bottom w:val="single" w:sz="4" w:space="0" w:color="auto"/>
              <w:right w:val="single" w:sz="4" w:space="0" w:color="auto"/>
            </w:tcBorders>
          </w:tcPr>
          <w:p w14:paraId="43C3669A" w14:textId="653BD980" w:rsidR="0058486F" w:rsidRDefault="0058486F" w:rsidP="0058486F">
            <w:pPr>
              <w:pStyle w:val="TAC"/>
              <w:rPr>
                <w:ins w:id="530" w:author="Iwajlo Angelow (Nokia)" w:date="2025-08-01T12:45:00Z"/>
                <w:rFonts w:cs="v5.0.0"/>
                <w:lang w:val="fr-FR"/>
              </w:rPr>
            </w:pPr>
            <w:ins w:id="531" w:author="Iwajlo Angelow (Nokia)" w:date="2025-08-01T12:45:00Z">
              <w:r>
                <w:rPr>
                  <w:rFonts w:cs="v5.0.0"/>
                  <w:lang w:val="fr-FR"/>
                </w:rPr>
                <w:t>7</w:t>
              </w:r>
            </w:ins>
          </w:p>
        </w:tc>
        <w:tc>
          <w:tcPr>
            <w:tcW w:w="2164" w:type="dxa"/>
            <w:tcBorders>
              <w:top w:val="nil"/>
              <w:left w:val="single" w:sz="4" w:space="0" w:color="auto"/>
              <w:bottom w:val="nil"/>
              <w:right w:val="single" w:sz="4" w:space="0" w:color="auto"/>
            </w:tcBorders>
            <w:shd w:val="clear" w:color="auto" w:fill="auto"/>
          </w:tcPr>
          <w:p w14:paraId="3A43E814" w14:textId="77777777" w:rsidR="0058486F" w:rsidRPr="008C3753" w:rsidRDefault="0058486F" w:rsidP="0058486F">
            <w:pPr>
              <w:pStyle w:val="TAC"/>
              <w:rPr>
                <w:ins w:id="532" w:author="Iwajlo Angelow (Nokia)" w:date="2025-08-01T12:45:00Z"/>
                <w:lang w:val="fr-FR"/>
              </w:rPr>
            </w:pPr>
          </w:p>
        </w:tc>
        <w:tc>
          <w:tcPr>
            <w:tcW w:w="993" w:type="dxa"/>
            <w:tcBorders>
              <w:top w:val="nil"/>
              <w:left w:val="single" w:sz="4" w:space="0" w:color="auto"/>
              <w:bottom w:val="nil"/>
              <w:right w:val="single" w:sz="4" w:space="0" w:color="auto"/>
            </w:tcBorders>
            <w:shd w:val="clear" w:color="auto" w:fill="auto"/>
          </w:tcPr>
          <w:p w14:paraId="5A2B21B4" w14:textId="77777777" w:rsidR="0058486F" w:rsidRPr="008C3753" w:rsidRDefault="0058486F" w:rsidP="0058486F">
            <w:pPr>
              <w:pStyle w:val="TAC"/>
              <w:rPr>
                <w:ins w:id="533" w:author="Iwajlo Angelow (Nokia)" w:date="2025-08-01T12:45:00Z"/>
              </w:rPr>
            </w:pPr>
          </w:p>
        </w:tc>
        <w:tc>
          <w:tcPr>
            <w:tcW w:w="1275" w:type="dxa"/>
            <w:tcBorders>
              <w:top w:val="single" w:sz="4" w:space="0" w:color="auto"/>
              <w:left w:val="single" w:sz="4" w:space="0" w:color="auto"/>
              <w:bottom w:val="single" w:sz="4" w:space="0" w:color="auto"/>
              <w:right w:val="single" w:sz="4" w:space="0" w:color="auto"/>
            </w:tcBorders>
          </w:tcPr>
          <w:p w14:paraId="43B8D972" w14:textId="4413F311" w:rsidR="0058486F" w:rsidRPr="008C3753" w:rsidRDefault="0058486F" w:rsidP="0058486F">
            <w:pPr>
              <w:pStyle w:val="TAC"/>
              <w:rPr>
                <w:ins w:id="534" w:author="Iwajlo Angelow (Nokia)" w:date="2025-08-01T12:45:00Z"/>
                <w:rFonts w:cs="Arial"/>
                <w:szCs w:val="18"/>
                <w:lang w:val="fr-FR"/>
              </w:rPr>
            </w:pPr>
            <w:ins w:id="535" w:author="Iwajlo Angelow (Nokia)" w:date="2025-08-01T12:45:00Z">
              <w:r>
                <w:rPr>
                  <w:rFonts w:cs="Arial"/>
                  <w:szCs w:val="18"/>
                  <w:lang w:val="fr-FR"/>
                </w:rPr>
                <w:t>-74.6</w:t>
              </w:r>
            </w:ins>
          </w:p>
        </w:tc>
        <w:tc>
          <w:tcPr>
            <w:tcW w:w="3437" w:type="dxa"/>
            <w:tcBorders>
              <w:top w:val="single" w:sz="4" w:space="0" w:color="auto"/>
              <w:left w:val="single" w:sz="4" w:space="0" w:color="auto"/>
              <w:bottom w:val="single" w:sz="4" w:space="0" w:color="auto"/>
              <w:right w:val="single" w:sz="4" w:space="0" w:color="auto"/>
            </w:tcBorders>
          </w:tcPr>
          <w:p w14:paraId="4C60BEC6" w14:textId="77777777" w:rsidR="0058486F" w:rsidRPr="008C3753" w:rsidRDefault="0058486F" w:rsidP="0058486F">
            <w:pPr>
              <w:pStyle w:val="TAC"/>
              <w:rPr>
                <w:ins w:id="536" w:author="Iwajlo Angelow (Nokia)" w:date="2025-08-01T12:45:00Z"/>
              </w:rPr>
            </w:pPr>
            <w:ins w:id="537" w:author="Iwajlo Angelow (Nokia)" w:date="2025-08-01T12:45:00Z">
              <w:r w:rsidRPr="008C3753">
                <w:t>DFT-s-OFDM</w:t>
              </w:r>
              <w:r w:rsidRPr="008C3753">
                <w:rPr>
                  <w:rFonts w:eastAsia="SimSun"/>
                </w:rPr>
                <w:t xml:space="preserve"> </w:t>
              </w:r>
              <w:r w:rsidRPr="008C3753">
                <w:t>NR signal, 15 kHz SCS,</w:t>
              </w:r>
            </w:ins>
          </w:p>
          <w:p w14:paraId="257AC933" w14:textId="3683857A" w:rsidR="0058486F" w:rsidRPr="008C3753" w:rsidRDefault="0058486F" w:rsidP="0058486F">
            <w:pPr>
              <w:pStyle w:val="TAC"/>
              <w:rPr>
                <w:ins w:id="538" w:author="Iwajlo Angelow (Nokia)" w:date="2025-08-01T12:45:00Z"/>
              </w:rPr>
            </w:pPr>
            <w:ins w:id="539" w:author="Iwajlo Angelow (Nokia)" w:date="2025-08-01T12:45:00Z">
              <w:r w:rsidRPr="008C3753">
                <w:rPr>
                  <w:lang w:val="fr-FR"/>
                </w:rPr>
                <w:t>1</w:t>
              </w:r>
              <w:r>
                <w:rPr>
                  <w:lang w:val="fr-FR"/>
                </w:rPr>
                <w:t>5</w:t>
              </w:r>
              <w:r w:rsidRPr="008C3753">
                <w:rPr>
                  <w:lang w:val="fr-FR"/>
                </w:rPr>
                <w:t xml:space="preserve"> RBs</w:t>
              </w:r>
            </w:ins>
          </w:p>
        </w:tc>
      </w:tr>
      <w:tr w:rsidR="0058486F" w:rsidRPr="008C3753" w14:paraId="5110D14E"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2102106A" w14:textId="77777777" w:rsidR="0058486F" w:rsidRPr="008C3753" w:rsidRDefault="0058486F" w:rsidP="0058486F">
            <w:pPr>
              <w:pStyle w:val="TAC"/>
            </w:pPr>
            <w:r>
              <w:rPr>
                <w:rFonts w:cs="v5.0.0"/>
                <w:lang w:val="fr-FR"/>
              </w:rPr>
              <w:t>10, 15, 20, 25, 30, 35</w:t>
            </w:r>
          </w:p>
        </w:tc>
        <w:tc>
          <w:tcPr>
            <w:tcW w:w="2164" w:type="dxa"/>
            <w:tcBorders>
              <w:top w:val="nil"/>
              <w:left w:val="single" w:sz="4" w:space="0" w:color="auto"/>
              <w:bottom w:val="nil"/>
              <w:right w:val="single" w:sz="4" w:space="0" w:color="auto"/>
            </w:tcBorders>
            <w:shd w:val="clear" w:color="auto" w:fill="auto"/>
          </w:tcPr>
          <w:p w14:paraId="673C7F9B" w14:textId="77777777" w:rsidR="0058486F" w:rsidRPr="009157A1" w:rsidRDefault="0058486F" w:rsidP="0058486F">
            <w:pPr>
              <w:pStyle w:val="TAC"/>
            </w:pPr>
          </w:p>
        </w:tc>
        <w:tc>
          <w:tcPr>
            <w:tcW w:w="993" w:type="dxa"/>
            <w:tcBorders>
              <w:top w:val="nil"/>
              <w:left w:val="single" w:sz="4" w:space="0" w:color="auto"/>
              <w:bottom w:val="nil"/>
              <w:right w:val="single" w:sz="4" w:space="0" w:color="auto"/>
            </w:tcBorders>
            <w:shd w:val="clear" w:color="auto" w:fill="auto"/>
          </w:tcPr>
          <w:p w14:paraId="16F859FE"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50A12257" w14:textId="77777777" w:rsidR="0058486F" w:rsidRPr="008C3753" w:rsidRDefault="0058486F" w:rsidP="0058486F">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50AF3EDE"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6E0BADA0" w14:textId="77777777" w:rsidR="0058486F" w:rsidRPr="008C3753" w:rsidRDefault="0058486F" w:rsidP="0058486F">
            <w:pPr>
              <w:pStyle w:val="TAC"/>
            </w:pPr>
            <w:r w:rsidRPr="008C3753">
              <w:rPr>
                <w:lang w:val="fr-FR"/>
              </w:rPr>
              <w:t>25 RBs</w:t>
            </w:r>
          </w:p>
        </w:tc>
      </w:tr>
      <w:tr w:rsidR="0058486F" w:rsidRPr="008C3753" w14:paraId="019FA748"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0D3A72AF" w14:textId="77777777" w:rsidR="0058486F" w:rsidRPr="008C3753" w:rsidRDefault="0058486F" w:rsidP="0058486F">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shd w:val="clear" w:color="auto" w:fill="auto"/>
          </w:tcPr>
          <w:p w14:paraId="164E52C8" w14:textId="77777777" w:rsidR="0058486F" w:rsidRPr="008C3753" w:rsidRDefault="0058486F" w:rsidP="0058486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55CA86C4"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55A0EB50" w14:textId="77777777" w:rsidR="0058486F" w:rsidRPr="008C3753" w:rsidRDefault="0058486F" w:rsidP="0058486F">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19703B4D" w14:textId="77777777" w:rsidR="0058486F" w:rsidRPr="008C3753" w:rsidRDefault="0058486F" w:rsidP="0058486F">
            <w:pPr>
              <w:pStyle w:val="TAC"/>
            </w:pPr>
            <w:r w:rsidRPr="008C3753">
              <w:t>DFT-s-OFDM</w:t>
            </w:r>
            <w:r w:rsidRPr="008C3753">
              <w:rPr>
                <w:rFonts w:eastAsia="SimSun"/>
              </w:rPr>
              <w:t xml:space="preserve"> </w:t>
            </w:r>
            <w:r w:rsidRPr="008C3753">
              <w:t xml:space="preserve">NR signal, 15 kHz SCS, </w:t>
            </w:r>
            <w:r w:rsidRPr="008C3753">
              <w:br/>
              <w:t>100 RBs</w:t>
            </w:r>
          </w:p>
        </w:tc>
      </w:tr>
      <w:tr w:rsidR="0058486F" w:rsidRPr="008C3753" w14:paraId="2E564FB7" w14:textId="77777777" w:rsidTr="00467526">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4E1325F" w14:textId="77777777" w:rsidR="0058486F" w:rsidRPr="008C3753" w:rsidRDefault="0058486F" w:rsidP="0058486F">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rPr>
              <w:t xml:space="preserve"> Both interfering signal and NB-IoT PRB are placed</w:t>
            </w:r>
            <w:r w:rsidRPr="008C3753">
              <w:rPr>
                <w:rFonts w:cs="Arial"/>
                <w:lang w:eastAsia="ja-JP"/>
              </w:rPr>
              <w:t xml:space="preserve"> at the middle</w:t>
            </w:r>
            <w:r w:rsidRPr="008C3753">
              <w:rPr>
                <w:rFonts w:cs="Arial"/>
              </w:rPr>
              <w:t xml:space="preserve"> of the available PRB locations</w:t>
            </w:r>
            <w:r w:rsidRPr="008C3753">
              <w:rPr>
                <w:rFonts w:cs="Arial"/>
                <w:lang w:eastAsia="ja-JP"/>
              </w:rPr>
              <w:t>. The wanted NB-IoT tone is placed at the centre of this NB-IoT PRB.</w:t>
            </w:r>
          </w:p>
        </w:tc>
      </w:tr>
    </w:tbl>
    <w:p w14:paraId="403CDF52" w14:textId="77777777" w:rsidR="003322D2" w:rsidRDefault="003322D2" w:rsidP="003322D2"/>
    <w:p w14:paraId="7A501D55" w14:textId="77777777" w:rsidR="003322D2" w:rsidRDefault="003322D2" w:rsidP="003322D2">
      <w:pPr>
        <w:pStyle w:val="TH"/>
      </w:pPr>
      <w:r>
        <w:lastRenderedPageBreak/>
        <w:t>Table 7.8.</w:t>
      </w:r>
      <w:r>
        <w:rPr>
          <w:rFonts w:eastAsia="SimSun" w:hint="eastAsia"/>
        </w:rPr>
        <w:t>5</w:t>
      </w:r>
      <w:r>
        <w:t>-2b: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322D2" w14:paraId="73C4A254" w14:textId="77777777" w:rsidTr="00467526">
        <w:trPr>
          <w:cantSplit/>
          <w:jc w:val="center"/>
        </w:trPr>
        <w:tc>
          <w:tcPr>
            <w:tcW w:w="1838" w:type="dxa"/>
            <w:tcBorders>
              <w:bottom w:val="single" w:sz="4" w:space="0" w:color="auto"/>
            </w:tcBorders>
          </w:tcPr>
          <w:p w14:paraId="6E825032" w14:textId="77777777" w:rsidR="003322D2" w:rsidRDefault="003322D2" w:rsidP="00467526">
            <w:pPr>
              <w:pStyle w:val="TAH"/>
            </w:pPr>
            <w:r>
              <w:rPr>
                <w:b w:val="0"/>
                <w:i/>
              </w:rPr>
              <w:t>BS channel bandwidth</w:t>
            </w:r>
            <w:r>
              <w:rPr>
                <w:b w:val="0"/>
              </w:rPr>
              <w:t xml:space="preserve"> (MHz)</w:t>
            </w:r>
          </w:p>
        </w:tc>
        <w:tc>
          <w:tcPr>
            <w:tcW w:w="1418" w:type="dxa"/>
          </w:tcPr>
          <w:p w14:paraId="184B73FF" w14:textId="77777777" w:rsidR="003322D2" w:rsidRDefault="003322D2" w:rsidP="00467526">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21ADAB6C" w14:textId="77777777" w:rsidR="003322D2" w:rsidRDefault="003322D2" w:rsidP="00467526">
            <w:pPr>
              <w:pStyle w:val="TAH"/>
            </w:pPr>
            <w:r>
              <w:rPr>
                <w:b w:val="0"/>
              </w:rPr>
              <w:t>R</w:t>
            </w:r>
            <w:r>
              <w:rPr>
                <w:rFonts w:hint="eastAsia"/>
                <w:b w:val="0"/>
              </w:rPr>
              <w:t>eference measurement channel</w:t>
            </w:r>
          </w:p>
        </w:tc>
        <w:tc>
          <w:tcPr>
            <w:tcW w:w="1559" w:type="dxa"/>
          </w:tcPr>
          <w:p w14:paraId="1E96010A" w14:textId="77777777" w:rsidR="003322D2" w:rsidRDefault="003322D2" w:rsidP="00467526">
            <w:pPr>
              <w:pStyle w:val="TAC"/>
            </w:pPr>
            <w:r>
              <w:t>Wanted signal mean power (dBm)</w:t>
            </w:r>
          </w:p>
        </w:tc>
        <w:tc>
          <w:tcPr>
            <w:tcW w:w="1276" w:type="dxa"/>
          </w:tcPr>
          <w:p w14:paraId="7BB295F3" w14:textId="77777777" w:rsidR="003322D2" w:rsidRDefault="003322D2" w:rsidP="00467526">
            <w:pPr>
              <w:pStyle w:val="TAH"/>
            </w:pPr>
            <w:r>
              <w:rPr>
                <w:rFonts w:hint="eastAsia"/>
                <w:b w:val="0"/>
              </w:rPr>
              <w:t>Interfering signal mean power (dBm)</w:t>
            </w:r>
          </w:p>
        </w:tc>
        <w:tc>
          <w:tcPr>
            <w:tcW w:w="1979" w:type="dxa"/>
          </w:tcPr>
          <w:p w14:paraId="0D2F89C2" w14:textId="77777777" w:rsidR="003322D2" w:rsidRDefault="003322D2" w:rsidP="00467526">
            <w:pPr>
              <w:pStyle w:val="TAH"/>
            </w:pPr>
            <w:r>
              <w:rPr>
                <w:b w:val="0"/>
              </w:rPr>
              <w:t>Type of interfering signal</w:t>
            </w:r>
          </w:p>
        </w:tc>
      </w:tr>
      <w:tr w:rsidR="003322D2" w14:paraId="1419991D" w14:textId="77777777" w:rsidTr="00467526">
        <w:trPr>
          <w:cantSplit/>
          <w:jc w:val="center"/>
        </w:trPr>
        <w:tc>
          <w:tcPr>
            <w:tcW w:w="1838" w:type="dxa"/>
            <w:tcBorders>
              <w:bottom w:val="nil"/>
            </w:tcBorders>
            <w:vAlign w:val="center"/>
          </w:tcPr>
          <w:p w14:paraId="59945BF6" w14:textId="77777777" w:rsidR="003322D2" w:rsidRDefault="003322D2" w:rsidP="00467526">
            <w:pPr>
              <w:pStyle w:val="TAC"/>
            </w:pPr>
            <w:r>
              <w:rPr>
                <w:rFonts w:hint="eastAsia"/>
              </w:rPr>
              <w:t>10</w:t>
            </w:r>
          </w:p>
        </w:tc>
        <w:tc>
          <w:tcPr>
            <w:tcW w:w="1418" w:type="dxa"/>
            <w:vAlign w:val="center"/>
          </w:tcPr>
          <w:p w14:paraId="2B98D87E" w14:textId="77777777" w:rsidR="003322D2" w:rsidRDefault="003322D2" w:rsidP="00467526">
            <w:pPr>
              <w:pStyle w:val="TAC"/>
            </w:pPr>
            <w:r>
              <w:rPr>
                <w:rFonts w:hint="eastAsia"/>
              </w:rPr>
              <w:t>15</w:t>
            </w:r>
          </w:p>
        </w:tc>
        <w:tc>
          <w:tcPr>
            <w:tcW w:w="1559" w:type="dxa"/>
            <w:vAlign w:val="center"/>
          </w:tcPr>
          <w:p w14:paraId="21B6115F" w14:textId="77777777" w:rsidR="003322D2" w:rsidRDefault="003322D2" w:rsidP="00467526">
            <w:pPr>
              <w:pStyle w:val="TAC"/>
            </w:pPr>
            <w:r>
              <w:t>G-FR1-A1-</w:t>
            </w:r>
            <w:r>
              <w:rPr>
                <w:rFonts w:hint="eastAsia"/>
              </w:rPr>
              <w:t>1</w:t>
            </w:r>
            <w:r>
              <w:t>2</w:t>
            </w:r>
          </w:p>
        </w:tc>
        <w:tc>
          <w:tcPr>
            <w:tcW w:w="1559" w:type="dxa"/>
            <w:vAlign w:val="center"/>
          </w:tcPr>
          <w:p w14:paraId="60C53ACF" w14:textId="77777777" w:rsidR="003322D2" w:rsidRDefault="003322D2" w:rsidP="00467526">
            <w:pPr>
              <w:pStyle w:val="TAC"/>
              <w:textAlignment w:val="bottom"/>
            </w:pPr>
            <w:r>
              <w:rPr>
                <w:rFonts w:hint="eastAsia"/>
              </w:rPr>
              <w:t>-97.5</w:t>
            </w:r>
          </w:p>
        </w:tc>
        <w:tc>
          <w:tcPr>
            <w:tcW w:w="1276" w:type="dxa"/>
            <w:vAlign w:val="center"/>
          </w:tcPr>
          <w:p w14:paraId="096DF41D" w14:textId="77777777" w:rsidR="003322D2" w:rsidRDefault="003322D2" w:rsidP="00467526">
            <w:pPr>
              <w:pStyle w:val="TAC"/>
            </w:pPr>
            <w:r>
              <w:t>-79.5</w:t>
            </w:r>
          </w:p>
        </w:tc>
        <w:tc>
          <w:tcPr>
            <w:tcW w:w="1979" w:type="dxa"/>
            <w:vAlign w:val="center"/>
          </w:tcPr>
          <w:p w14:paraId="5A3AB900"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15 kHz SCS,</w:t>
            </w:r>
          </w:p>
          <w:p w14:paraId="19D8253F" w14:textId="77777777" w:rsidR="003322D2" w:rsidRDefault="003322D2" w:rsidP="00467526">
            <w:pPr>
              <w:pStyle w:val="TAC"/>
            </w:pPr>
            <w:r>
              <w:rPr>
                <w:rFonts w:cs="Arial"/>
                <w:szCs w:val="18"/>
              </w:rPr>
              <w:t>10 RBs</w:t>
            </w:r>
          </w:p>
        </w:tc>
      </w:tr>
      <w:tr w:rsidR="003322D2" w14:paraId="1AA20DCE" w14:textId="77777777" w:rsidTr="00467526">
        <w:trPr>
          <w:cantSplit/>
          <w:jc w:val="center"/>
        </w:trPr>
        <w:tc>
          <w:tcPr>
            <w:tcW w:w="1838" w:type="dxa"/>
            <w:tcBorders>
              <w:top w:val="nil"/>
              <w:bottom w:val="nil"/>
            </w:tcBorders>
            <w:vAlign w:val="center"/>
          </w:tcPr>
          <w:p w14:paraId="35139BFE" w14:textId="77777777" w:rsidR="003322D2" w:rsidRDefault="003322D2" w:rsidP="00467526">
            <w:pPr>
              <w:pStyle w:val="TAC"/>
            </w:pPr>
          </w:p>
        </w:tc>
        <w:tc>
          <w:tcPr>
            <w:tcW w:w="1418" w:type="dxa"/>
            <w:vAlign w:val="center"/>
          </w:tcPr>
          <w:p w14:paraId="4C542A6D" w14:textId="77777777" w:rsidR="003322D2" w:rsidRDefault="003322D2" w:rsidP="00467526">
            <w:pPr>
              <w:pStyle w:val="TAC"/>
            </w:pPr>
            <w:r>
              <w:rPr>
                <w:rFonts w:hint="eastAsia"/>
              </w:rPr>
              <w:t>30</w:t>
            </w:r>
          </w:p>
        </w:tc>
        <w:tc>
          <w:tcPr>
            <w:tcW w:w="1559" w:type="dxa"/>
            <w:vAlign w:val="center"/>
          </w:tcPr>
          <w:p w14:paraId="53EC788E" w14:textId="77777777" w:rsidR="003322D2" w:rsidRDefault="003322D2" w:rsidP="00467526">
            <w:pPr>
              <w:pStyle w:val="TAC"/>
            </w:pPr>
            <w:r>
              <w:t>G-FR1-A1-13</w:t>
            </w:r>
          </w:p>
        </w:tc>
        <w:tc>
          <w:tcPr>
            <w:tcW w:w="1559" w:type="dxa"/>
            <w:vAlign w:val="center"/>
          </w:tcPr>
          <w:p w14:paraId="31D9BB13" w14:textId="77777777" w:rsidR="003322D2" w:rsidRDefault="003322D2" w:rsidP="00467526">
            <w:pPr>
              <w:pStyle w:val="TAC"/>
              <w:textAlignment w:val="bottom"/>
            </w:pPr>
            <w:r>
              <w:rPr>
                <w:rFonts w:hint="eastAsia"/>
              </w:rPr>
              <w:t>-95.2</w:t>
            </w:r>
          </w:p>
        </w:tc>
        <w:tc>
          <w:tcPr>
            <w:tcW w:w="1276" w:type="dxa"/>
            <w:vAlign w:val="center"/>
          </w:tcPr>
          <w:p w14:paraId="08EA996E" w14:textId="77777777" w:rsidR="003322D2" w:rsidRDefault="003322D2" w:rsidP="00467526">
            <w:pPr>
              <w:pStyle w:val="TAC"/>
            </w:pPr>
            <w:r>
              <w:t>-77.4</w:t>
            </w:r>
          </w:p>
        </w:tc>
        <w:tc>
          <w:tcPr>
            <w:tcW w:w="1979" w:type="dxa"/>
            <w:vAlign w:val="center"/>
          </w:tcPr>
          <w:p w14:paraId="2B0CB60D"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21B0E731" w14:textId="77777777" w:rsidR="003322D2" w:rsidRDefault="003322D2" w:rsidP="00467526">
            <w:pPr>
              <w:pStyle w:val="TAC"/>
            </w:pPr>
            <w:r>
              <w:rPr>
                <w:rFonts w:cs="Arial"/>
                <w:szCs w:val="18"/>
              </w:rPr>
              <w:t>10 RBs</w:t>
            </w:r>
          </w:p>
        </w:tc>
      </w:tr>
      <w:tr w:rsidR="003322D2" w14:paraId="6F536B98" w14:textId="77777777" w:rsidTr="00467526">
        <w:trPr>
          <w:cantSplit/>
          <w:jc w:val="center"/>
        </w:trPr>
        <w:tc>
          <w:tcPr>
            <w:tcW w:w="1838" w:type="dxa"/>
            <w:tcBorders>
              <w:top w:val="nil"/>
              <w:bottom w:val="single" w:sz="4" w:space="0" w:color="auto"/>
            </w:tcBorders>
            <w:vAlign w:val="center"/>
          </w:tcPr>
          <w:p w14:paraId="55F86ADB" w14:textId="77777777" w:rsidR="003322D2" w:rsidRDefault="003322D2" w:rsidP="00467526">
            <w:pPr>
              <w:pStyle w:val="TAC"/>
            </w:pPr>
          </w:p>
        </w:tc>
        <w:tc>
          <w:tcPr>
            <w:tcW w:w="1418" w:type="dxa"/>
            <w:vAlign w:val="center"/>
          </w:tcPr>
          <w:p w14:paraId="3628374A" w14:textId="77777777" w:rsidR="003322D2" w:rsidRDefault="003322D2" w:rsidP="00467526">
            <w:pPr>
              <w:pStyle w:val="TAC"/>
            </w:pPr>
            <w:r>
              <w:t>60</w:t>
            </w:r>
          </w:p>
        </w:tc>
        <w:tc>
          <w:tcPr>
            <w:tcW w:w="1559" w:type="dxa"/>
            <w:vAlign w:val="center"/>
          </w:tcPr>
          <w:p w14:paraId="3FDDE2A8" w14:textId="77777777" w:rsidR="003322D2" w:rsidRDefault="003322D2" w:rsidP="00467526">
            <w:pPr>
              <w:pStyle w:val="TAC"/>
            </w:pPr>
            <w:r>
              <w:t>G-FR1-A1-9</w:t>
            </w:r>
          </w:p>
        </w:tc>
        <w:tc>
          <w:tcPr>
            <w:tcW w:w="1559" w:type="dxa"/>
            <w:vAlign w:val="center"/>
          </w:tcPr>
          <w:p w14:paraId="3E4D1987" w14:textId="77777777" w:rsidR="003322D2" w:rsidRPr="00A018CD" w:rsidRDefault="003322D2" w:rsidP="00467526">
            <w:pPr>
              <w:pStyle w:val="TAC"/>
              <w:textAlignment w:val="bottom"/>
            </w:pPr>
            <w:r>
              <w:rPr>
                <w:rFonts w:hint="eastAsia"/>
              </w:rPr>
              <w:t>-90.7</w:t>
            </w:r>
          </w:p>
        </w:tc>
        <w:tc>
          <w:tcPr>
            <w:tcW w:w="1276" w:type="dxa"/>
            <w:vAlign w:val="center"/>
          </w:tcPr>
          <w:p w14:paraId="2ED9295C" w14:textId="77777777" w:rsidR="003322D2" w:rsidRDefault="003322D2" w:rsidP="00467526">
            <w:pPr>
              <w:pStyle w:val="TAC"/>
            </w:pPr>
            <w:r>
              <w:rPr>
                <w:rFonts w:hint="eastAsia"/>
              </w:rPr>
              <w:t>-73.4</w:t>
            </w:r>
          </w:p>
        </w:tc>
        <w:tc>
          <w:tcPr>
            <w:tcW w:w="1979" w:type="dxa"/>
          </w:tcPr>
          <w:p w14:paraId="5C1475AD"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17F36416"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5 RBs</w:t>
            </w:r>
          </w:p>
        </w:tc>
      </w:tr>
      <w:tr w:rsidR="003322D2" w14:paraId="39D6D0B3" w14:textId="77777777" w:rsidTr="00467526">
        <w:trPr>
          <w:cantSplit/>
          <w:jc w:val="center"/>
        </w:trPr>
        <w:tc>
          <w:tcPr>
            <w:tcW w:w="1838" w:type="dxa"/>
            <w:tcBorders>
              <w:bottom w:val="nil"/>
            </w:tcBorders>
            <w:vAlign w:val="center"/>
          </w:tcPr>
          <w:p w14:paraId="6E538A9F" w14:textId="77777777" w:rsidR="003322D2" w:rsidRDefault="003322D2" w:rsidP="00467526">
            <w:pPr>
              <w:pStyle w:val="TAC"/>
            </w:pPr>
            <w:r>
              <w:rPr>
                <w:rFonts w:hint="eastAsia"/>
              </w:rPr>
              <w:t>20</w:t>
            </w:r>
          </w:p>
        </w:tc>
        <w:tc>
          <w:tcPr>
            <w:tcW w:w="1418" w:type="dxa"/>
            <w:vAlign w:val="center"/>
          </w:tcPr>
          <w:p w14:paraId="15F9DEE4" w14:textId="77777777" w:rsidR="003322D2" w:rsidRDefault="003322D2" w:rsidP="00467526">
            <w:pPr>
              <w:pStyle w:val="TAC"/>
            </w:pPr>
            <w:r>
              <w:rPr>
                <w:rFonts w:hint="eastAsia"/>
              </w:rPr>
              <w:t>15</w:t>
            </w:r>
          </w:p>
        </w:tc>
        <w:tc>
          <w:tcPr>
            <w:tcW w:w="1559" w:type="dxa"/>
            <w:vAlign w:val="center"/>
          </w:tcPr>
          <w:p w14:paraId="2DE87E50" w14:textId="77777777" w:rsidR="003322D2" w:rsidRDefault="003322D2" w:rsidP="00467526">
            <w:pPr>
              <w:pStyle w:val="TAC"/>
            </w:pPr>
            <w:r>
              <w:t>G-FR1-A1-</w:t>
            </w:r>
            <w:r>
              <w:rPr>
                <w:rFonts w:hint="eastAsia"/>
              </w:rPr>
              <w:t>1</w:t>
            </w:r>
            <w:r>
              <w:t>4</w:t>
            </w:r>
          </w:p>
        </w:tc>
        <w:tc>
          <w:tcPr>
            <w:tcW w:w="1559" w:type="dxa"/>
            <w:vAlign w:val="center"/>
          </w:tcPr>
          <w:p w14:paraId="4B42805A" w14:textId="77777777" w:rsidR="003322D2" w:rsidRPr="00A018CD" w:rsidRDefault="003322D2" w:rsidP="00467526">
            <w:pPr>
              <w:pStyle w:val="TAC"/>
              <w:textAlignment w:val="bottom"/>
              <w:rPr>
                <w:rFonts w:cs="Arial"/>
              </w:rPr>
            </w:pPr>
            <w:r>
              <w:rPr>
                <w:rFonts w:hint="eastAsia"/>
              </w:rPr>
              <w:t>-94.6</w:t>
            </w:r>
          </w:p>
        </w:tc>
        <w:tc>
          <w:tcPr>
            <w:tcW w:w="1276" w:type="dxa"/>
            <w:vAlign w:val="center"/>
          </w:tcPr>
          <w:p w14:paraId="5142ECDD" w14:textId="77777777" w:rsidR="003322D2" w:rsidRDefault="003322D2" w:rsidP="00467526">
            <w:pPr>
              <w:pStyle w:val="TAC"/>
              <w:rPr>
                <w:rFonts w:cs="Arial"/>
                <w:szCs w:val="18"/>
              </w:rPr>
            </w:pPr>
            <w:r>
              <w:t>-76.4</w:t>
            </w:r>
          </w:p>
        </w:tc>
        <w:tc>
          <w:tcPr>
            <w:tcW w:w="1979" w:type="dxa"/>
            <w:vAlign w:val="center"/>
          </w:tcPr>
          <w:p w14:paraId="0F85B0E8"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15 kHz SCS,</w:t>
            </w:r>
          </w:p>
          <w:p w14:paraId="16E066DC" w14:textId="77777777" w:rsidR="003322D2" w:rsidRDefault="003322D2" w:rsidP="00467526">
            <w:pPr>
              <w:pStyle w:val="TAC"/>
            </w:pPr>
            <w:r>
              <w:rPr>
                <w:rFonts w:cs="Arial"/>
                <w:szCs w:val="18"/>
              </w:rPr>
              <w:t>10 RBs</w:t>
            </w:r>
          </w:p>
        </w:tc>
      </w:tr>
      <w:tr w:rsidR="003322D2" w14:paraId="19A2739C" w14:textId="77777777" w:rsidTr="00467526">
        <w:trPr>
          <w:cantSplit/>
          <w:jc w:val="center"/>
        </w:trPr>
        <w:tc>
          <w:tcPr>
            <w:tcW w:w="1838" w:type="dxa"/>
            <w:tcBorders>
              <w:top w:val="nil"/>
              <w:bottom w:val="nil"/>
            </w:tcBorders>
            <w:vAlign w:val="center"/>
          </w:tcPr>
          <w:p w14:paraId="01114783" w14:textId="77777777" w:rsidR="003322D2" w:rsidRDefault="003322D2" w:rsidP="00467526">
            <w:pPr>
              <w:pStyle w:val="TAC"/>
            </w:pPr>
          </w:p>
        </w:tc>
        <w:tc>
          <w:tcPr>
            <w:tcW w:w="1418" w:type="dxa"/>
            <w:vAlign w:val="center"/>
          </w:tcPr>
          <w:p w14:paraId="0EF10FF6" w14:textId="77777777" w:rsidR="003322D2" w:rsidRDefault="003322D2" w:rsidP="00467526">
            <w:pPr>
              <w:pStyle w:val="TAC"/>
            </w:pPr>
            <w:r>
              <w:rPr>
                <w:rFonts w:hint="eastAsia"/>
              </w:rPr>
              <w:t>30</w:t>
            </w:r>
          </w:p>
        </w:tc>
        <w:tc>
          <w:tcPr>
            <w:tcW w:w="1559" w:type="dxa"/>
            <w:vAlign w:val="center"/>
          </w:tcPr>
          <w:p w14:paraId="50FDF9A7" w14:textId="77777777" w:rsidR="003322D2" w:rsidRDefault="003322D2" w:rsidP="00467526">
            <w:pPr>
              <w:pStyle w:val="TAC"/>
            </w:pPr>
            <w:r>
              <w:t>G-FR1-A1-15</w:t>
            </w:r>
          </w:p>
        </w:tc>
        <w:tc>
          <w:tcPr>
            <w:tcW w:w="1559" w:type="dxa"/>
            <w:vAlign w:val="center"/>
          </w:tcPr>
          <w:p w14:paraId="3A5F643B" w14:textId="77777777" w:rsidR="003322D2" w:rsidRPr="00A018CD" w:rsidRDefault="003322D2" w:rsidP="00467526">
            <w:pPr>
              <w:pStyle w:val="TAC"/>
              <w:textAlignment w:val="bottom"/>
              <w:rPr>
                <w:rFonts w:cs="Arial"/>
              </w:rPr>
            </w:pPr>
            <w:r>
              <w:rPr>
                <w:rFonts w:hint="eastAsia"/>
              </w:rPr>
              <w:t>-91.6</w:t>
            </w:r>
          </w:p>
        </w:tc>
        <w:tc>
          <w:tcPr>
            <w:tcW w:w="1276" w:type="dxa"/>
            <w:vAlign w:val="center"/>
          </w:tcPr>
          <w:p w14:paraId="78950472" w14:textId="77777777" w:rsidR="003322D2" w:rsidRDefault="003322D2" w:rsidP="00467526">
            <w:pPr>
              <w:pStyle w:val="TAC"/>
              <w:rPr>
                <w:rFonts w:cs="Arial"/>
                <w:szCs w:val="18"/>
              </w:rPr>
            </w:pPr>
            <w:r>
              <w:t>-73.4</w:t>
            </w:r>
          </w:p>
        </w:tc>
        <w:tc>
          <w:tcPr>
            <w:tcW w:w="1979" w:type="dxa"/>
            <w:vAlign w:val="center"/>
          </w:tcPr>
          <w:p w14:paraId="07D88187"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17EDD21D" w14:textId="77777777" w:rsidR="003322D2" w:rsidRDefault="003322D2" w:rsidP="00467526">
            <w:pPr>
              <w:pStyle w:val="TAC"/>
            </w:pPr>
            <w:r>
              <w:rPr>
                <w:rFonts w:cs="Arial"/>
                <w:szCs w:val="18"/>
              </w:rPr>
              <w:t>10 RBs</w:t>
            </w:r>
          </w:p>
        </w:tc>
      </w:tr>
      <w:tr w:rsidR="003322D2" w14:paraId="6116F674" w14:textId="77777777" w:rsidTr="00467526">
        <w:trPr>
          <w:cantSplit/>
          <w:jc w:val="center"/>
        </w:trPr>
        <w:tc>
          <w:tcPr>
            <w:tcW w:w="1838" w:type="dxa"/>
            <w:tcBorders>
              <w:top w:val="nil"/>
              <w:bottom w:val="single" w:sz="4" w:space="0" w:color="auto"/>
            </w:tcBorders>
            <w:vAlign w:val="center"/>
          </w:tcPr>
          <w:p w14:paraId="0839EFAF" w14:textId="77777777" w:rsidR="003322D2" w:rsidRDefault="003322D2" w:rsidP="00467526">
            <w:pPr>
              <w:pStyle w:val="TAC"/>
            </w:pPr>
          </w:p>
        </w:tc>
        <w:tc>
          <w:tcPr>
            <w:tcW w:w="1418" w:type="dxa"/>
            <w:vAlign w:val="center"/>
          </w:tcPr>
          <w:p w14:paraId="31ACAF0B" w14:textId="77777777" w:rsidR="003322D2" w:rsidRDefault="003322D2" w:rsidP="00467526">
            <w:pPr>
              <w:pStyle w:val="TAC"/>
            </w:pPr>
            <w:r>
              <w:t>60</w:t>
            </w:r>
          </w:p>
        </w:tc>
        <w:tc>
          <w:tcPr>
            <w:tcW w:w="1559" w:type="dxa"/>
            <w:vAlign w:val="center"/>
          </w:tcPr>
          <w:p w14:paraId="48C401C0" w14:textId="77777777" w:rsidR="003322D2" w:rsidRDefault="003322D2" w:rsidP="00467526">
            <w:pPr>
              <w:pStyle w:val="TAC"/>
            </w:pPr>
            <w:r>
              <w:t>G-FR1-A1-9</w:t>
            </w:r>
          </w:p>
        </w:tc>
        <w:tc>
          <w:tcPr>
            <w:tcW w:w="1559" w:type="dxa"/>
            <w:vAlign w:val="center"/>
          </w:tcPr>
          <w:p w14:paraId="22840AE7" w14:textId="77777777" w:rsidR="003322D2" w:rsidRPr="00A018CD" w:rsidRDefault="003322D2" w:rsidP="00467526">
            <w:pPr>
              <w:pStyle w:val="TAC"/>
              <w:textAlignment w:val="bottom"/>
            </w:pPr>
            <w:r>
              <w:rPr>
                <w:rFonts w:hint="eastAsia"/>
              </w:rPr>
              <w:t>-90.7</w:t>
            </w:r>
          </w:p>
        </w:tc>
        <w:tc>
          <w:tcPr>
            <w:tcW w:w="1276" w:type="dxa"/>
            <w:vAlign w:val="center"/>
          </w:tcPr>
          <w:p w14:paraId="3EA305D4" w14:textId="77777777" w:rsidR="003322D2" w:rsidRDefault="003322D2" w:rsidP="00467526">
            <w:pPr>
              <w:pStyle w:val="TAC"/>
            </w:pPr>
            <w:r>
              <w:rPr>
                <w:rFonts w:hint="eastAsia"/>
              </w:rPr>
              <w:t>-73.4</w:t>
            </w:r>
          </w:p>
        </w:tc>
        <w:tc>
          <w:tcPr>
            <w:tcW w:w="1979" w:type="dxa"/>
          </w:tcPr>
          <w:p w14:paraId="0F235B8D"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5A7BF947"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5 RBs</w:t>
            </w:r>
          </w:p>
        </w:tc>
      </w:tr>
      <w:tr w:rsidR="003322D2" w14:paraId="2D05D413" w14:textId="77777777" w:rsidTr="00467526">
        <w:trPr>
          <w:cantSplit/>
          <w:jc w:val="center"/>
        </w:trPr>
        <w:tc>
          <w:tcPr>
            <w:tcW w:w="1838" w:type="dxa"/>
            <w:tcBorders>
              <w:bottom w:val="nil"/>
            </w:tcBorders>
            <w:vAlign w:val="center"/>
          </w:tcPr>
          <w:p w14:paraId="48F99BED" w14:textId="77777777" w:rsidR="003322D2" w:rsidRDefault="003322D2" w:rsidP="00467526">
            <w:pPr>
              <w:pStyle w:val="TAC"/>
            </w:pPr>
            <w:r>
              <w:rPr>
                <w:rFonts w:hint="eastAsia"/>
              </w:rPr>
              <w:t>40</w:t>
            </w:r>
          </w:p>
        </w:tc>
        <w:tc>
          <w:tcPr>
            <w:tcW w:w="1418" w:type="dxa"/>
            <w:vAlign w:val="center"/>
          </w:tcPr>
          <w:p w14:paraId="2ADFC07F" w14:textId="77777777" w:rsidR="003322D2" w:rsidRDefault="003322D2" w:rsidP="00467526">
            <w:pPr>
              <w:pStyle w:val="TAC"/>
            </w:pPr>
            <w:r>
              <w:rPr>
                <w:rFonts w:hint="eastAsia"/>
              </w:rPr>
              <w:t>15</w:t>
            </w:r>
          </w:p>
        </w:tc>
        <w:tc>
          <w:tcPr>
            <w:tcW w:w="1559" w:type="dxa"/>
            <w:vAlign w:val="center"/>
          </w:tcPr>
          <w:p w14:paraId="64E8831A" w14:textId="77777777" w:rsidR="003322D2" w:rsidRDefault="003322D2" w:rsidP="00467526">
            <w:pPr>
              <w:pStyle w:val="TAC"/>
            </w:pPr>
            <w:r>
              <w:t>G-FR1-A1-</w:t>
            </w:r>
            <w:r>
              <w:rPr>
                <w:rFonts w:hint="eastAsia"/>
              </w:rPr>
              <w:t>16</w:t>
            </w:r>
          </w:p>
        </w:tc>
        <w:tc>
          <w:tcPr>
            <w:tcW w:w="1559" w:type="dxa"/>
            <w:vAlign w:val="center"/>
          </w:tcPr>
          <w:p w14:paraId="46FA7AC6" w14:textId="77777777" w:rsidR="003322D2" w:rsidRPr="00A018CD" w:rsidRDefault="003322D2" w:rsidP="00467526">
            <w:pPr>
              <w:pStyle w:val="TAC"/>
              <w:textAlignment w:val="bottom"/>
            </w:pPr>
            <w:r>
              <w:rPr>
                <w:rFonts w:hint="eastAsia"/>
              </w:rPr>
              <w:t>-91.5</w:t>
            </w:r>
          </w:p>
        </w:tc>
        <w:tc>
          <w:tcPr>
            <w:tcW w:w="1276" w:type="dxa"/>
            <w:vAlign w:val="center"/>
          </w:tcPr>
          <w:p w14:paraId="1244E136" w14:textId="77777777" w:rsidR="003322D2" w:rsidRDefault="003322D2" w:rsidP="00467526">
            <w:pPr>
              <w:pStyle w:val="TAC"/>
              <w:rPr>
                <w:rFonts w:cs="Arial"/>
                <w:szCs w:val="18"/>
              </w:rPr>
            </w:pPr>
            <w:r>
              <w:t>-73.2</w:t>
            </w:r>
          </w:p>
        </w:tc>
        <w:tc>
          <w:tcPr>
            <w:tcW w:w="1979" w:type="dxa"/>
            <w:vAlign w:val="center"/>
          </w:tcPr>
          <w:p w14:paraId="7780A1F1"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15 kHz SCS,</w:t>
            </w:r>
          </w:p>
          <w:p w14:paraId="1CD185C7" w14:textId="77777777" w:rsidR="003322D2" w:rsidRDefault="003322D2" w:rsidP="00467526">
            <w:pPr>
              <w:pStyle w:val="TAC"/>
            </w:pPr>
            <w:r>
              <w:rPr>
                <w:rFonts w:cs="Arial"/>
                <w:szCs w:val="18"/>
              </w:rPr>
              <w:t>20 RBs</w:t>
            </w:r>
          </w:p>
        </w:tc>
      </w:tr>
      <w:tr w:rsidR="003322D2" w14:paraId="466C15BC" w14:textId="77777777" w:rsidTr="00467526">
        <w:trPr>
          <w:cantSplit/>
          <w:jc w:val="center"/>
        </w:trPr>
        <w:tc>
          <w:tcPr>
            <w:tcW w:w="1838" w:type="dxa"/>
            <w:tcBorders>
              <w:top w:val="nil"/>
              <w:bottom w:val="nil"/>
            </w:tcBorders>
            <w:vAlign w:val="center"/>
          </w:tcPr>
          <w:p w14:paraId="53A599E5" w14:textId="77777777" w:rsidR="003322D2" w:rsidRDefault="003322D2" w:rsidP="00467526">
            <w:pPr>
              <w:pStyle w:val="TAC"/>
            </w:pPr>
          </w:p>
        </w:tc>
        <w:tc>
          <w:tcPr>
            <w:tcW w:w="1418" w:type="dxa"/>
            <w:vAlign w:val="center"/>
          </w:tcPr>
          <w:p w14:paraId="130DBA7D" w14:textId="77777777" w:rsidR="003322D2" w:rsidRDefault="003322D2" w:rsidP="00467526">
            <w:pPr>
              <w:pStyle w:val="TAC"/>
            </w:pPr>
            <w:r>
              <w:rPr>
                <w:rFonts w:hint="eastAsia"/>
              </w:rPr>
              <w:t>30</w:t>
            </w:r>
          </w:p>
        </w:tc>
        <w:tc>
          <w:tcPr>
            <w:tcW w:w="1559" w:type="dxa"/>
            <w:vAlign w:val="center"/>
          </w:tcPr>
          <w:p w14:paraId="10B80E27" w14:textId="77777777" w:rsidR="003322D2" w:rsidRDefault="003322D2" w:rsidP="00467526">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00039F40" w14:textId="77777777" w:rsidR="003322D2" w:rsidRPr="00A018CD" w:rsidRDefault="003322D2" w:rsidP="00467526">
            <w:pPr>
              <w:pStyle w:val="TAC"/>
              <w:textAlignment w:val="bottom"/>
              <w:rPr>
                <w:rFonts w:cs="Arial"/>
              </w:rPr>
            </w:pPr>
            <w:r>
              <w:rPr>
                <w:rFonts w:hint="eastAsia"/>
              </w:rPr>
              <w:t>-88.5</w:t>
            </w:r>
          </w:p>
        </w:tc>
        <w:tc>
          <w:tcPr>
            <w:tcW w:w="1276" w:type="dxa"/>
            <w:vAlign w:val="center"/>
          </w:tcPr>
          <w:p w14:paraId="26010CC1" w14:textId="77777777" w:rsidR="003322D2" w:rsidRDefault="003322D2" w:rsidP="00467526">
            <w:pPr>
              <w:pStyle w:val="TAC"/>
              <w:rPr>
                <w:rFonts w:cs="Arial"/>
                <w:szCs w:val="18"/>
              </w:rPr>
            </w:pPr>
            <w:r>
              <w:t>-70.2</w:t>
            </w:r>
          </w:p>
        </w:tc>
        <w:tc>
          <w:tcPr>
            <w:tcW w:w="1979" w:type="dxa"/>
            <w:vAlign w:val="center"/>
          </w:tcPr>
          <w:p w14:paraId="11530BEE"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39FD5329" w14:textId="77777777" w:rsidR="003322D2" w:rsidRDefault="003322D2" w:rsidP="00467526">
            <w:pPr>
              <w:pStyle w:val="TAC"/>
            </w:pPr>
            <w:r>
              <w:rPr>
                <w:rFonts w:cs="Arial"/>
                <w:szCs w:val="18"/>
              </w:rPr>
              <w:t>10 RBs</w:t>
            </w:r>
          </w:p>
        </w:tc>
      </w:tr>
      <w:tr w:rsidR="003322D2" w14:paraId="2342833C" w14:textId="77777777" w:rsidTr="00467526">
        <w:trPr>
          <w:cantSplit/>
          <w:jc w:val="center"/>
        </w:trPr>
        <w:tc>
          <w:tcPr>
            <w:tcW w:w="1838" w:type="dxa"/>
            <w:tcBorders>
              <w:top w:val="nil"/>
              <w:bottom w:val="single" w:sz="4" w:space="0" w:color="auto"/>
            </w:tcBorders>
            <w:vAlign w:val="center"/>
          </w:tcPr>
          <w:p w14:paraId="3B8ABA8B" w14:textId="77777777" w:rsidR="003322D2" w:rsidRDefault="003322D2" w:rsidP="00467526">
            <w:pPr>
              <w:pStyle w:val="TAC"/>
            </w:pPr>
          </w:p>
        </w:tc>
        <w:tc>
          <w:tcPr>
            <w:tcW w:w="1418" w:type="dxa"/>
            <w:vAlign w:val="center"/>
          </w:tcPr>
          <w:p w14:paraId="542339E4" w14:textId="77777777" w:rsidR="003322D2" w:rsidRDefault="003322D2" w:rsidP="00467526">
            <w:pPr>
              <w:pStyle w:val="TAC"/>
            </w:pPr>
            <w:r>
              <w:t>60</w:t>
            </w:r>
          </w:p>
        </w:tc>
        <w:tc>
          <w:tcPr>
            <w:tcW w:w="1559" w:type="dxa"/>
            <w:vAlign w:val="center"/>
          </w:tcPr>
          <w:p w14:paraId="6670C009" w14:textId="77777777" w:rsidR="003322D2" w:rsidRDefault="003322D2" w:rsidP="00467526">
            <w:pPr>
              <w:pStyle w:val="TAC"/>
              <w:rPr>
                <w:rFonts w:ascii="Calibri" w:hAnsi="Calibri" w:cs="Calibri"/>
                <w:sz w:val="22"/>
                <w:szCs w:val="22"/>
              </w:rPr>
            </w:pPr>
            <w:r>
              <w:t>G-FR1-A1-6</w:t>
            </w:r>
          </w:p>
        </w:tc>
        <w:tc>
          <w:tcPr>
            <w:tcW w:w="1559" w:type="dxa"/>
            <w:vAlign w:val="center"/>
          </w:tcPr>
          <w:p w14:paraId="0E83FBCE" w14:textId="77777777" w:rsidR="003322D2" w:rsidRPr="00A018CD" w:rsidRDefault="003322D2" w:rsidP="00467526">
            <w:pPr>
              <w:pStyle w:val="TAC"/>
              <w:textAlignment w:val="bottom"/>
            </w:pPr>
            <w:r>
              <w:rPr>
                <w:rFonts w:hint="eastAsia"/>
              </w:rPr>
              <w:t>-85.2</w:t>
            </w:r>
          </w:p>
        </w:tc>
        <w:tc>
          <w:tcPr>
            <w:tcW w:w="1276" w:type="dxa"/>
            <w:vAlign w:val="center"/>
          </w:tcPr>
          <w:p w14:paraId="785FBBD7" w14:textId="77777777" w:rsidR="003322D2" w:rsidRDefault="003322D2" w:rsidP="00467526">
            <w:pPr>
              <w:pStyle w:val="TAC"/>
            </w:pPr>
            <w:r>
              <w:t>-66.6</w:t>
            </w:r>
          </w:p>
        </w:tc>
        <w:tc>
          <w:tcPr>
            <w:tcW w:w="1979" w:type="dxa"/>
            <w:vAlign w:val="center"/>
          </w:tcPr>
          <w:p w14:paraId="0BB6152E"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35732BE"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24 RBs</w:t>
            </w:r>
          </w:p>
        </w:tc>
      </w:tr>
      <w:tr w:rsidR="003322D2" w14:paraId="76E3104D" w14:textId="77777777" w:rsidTr="00467526">
        <w:trPr>
          <w:cantSplit/>
          <w:jc w:val="center"/>
        </w:trPr>
        <w:tc>
          <w:tcPr>
            <w:tcW w:w="1838" w:type="dxa"/>
            <w:tcBorders>
              <w:bottom w:val="nil"/>
            </w:tcBorders>
            <w:vAlign w:val="center"/>
          </w:tcPr>
          <w:p w14:paraId="49B150F7" w14:textId="77777777" w:rsidR="003322D2" w:rsidRDefault="003322D2" w:rsidP="00467526">
            <w:pPr>
              <w:pStyle w:val="TAC"/>
            </w:pPr>
            <w:r>
              <w:rPr>
                <w:rFonts w:hint="eastAsia"/>
              </w:rPr>
              <w:t>60</w:t>
            </w:r>
          </w:p>
        </w:tc>
        <w:tc>
          <w:tcPr>
            <w:tcW w:w="1418" w:type="dxa"/>
            <w:vAlign w:val="center"/>
          </w:tcPr>
          <w:p w14:paraId="327BE81A" w14:textId="77777777" w:rsidR="003322D2" w:rsidRDefault="003322D2" w:rsidP="00467526">
            <w:pPr>
              <w:pStyle w:val="TAC"/>
            </w:pPr>
            <w:r>
              <w:rPr>
                <w:rFonts w:hint="eastAsia"/>
              </w:rPr>
              <w:t>30</w:t>
            </w:r>
          </w:p>
        </w:tc>
        <w:tc>
          <w:tcPr>
            <w:tcW w:w="1559" w:type="dxa"/>
            <w:vAlign w:val="center"/>
          </w:tcPr>
          <w:p w14:paraId="5683F527" w14:textId="77777777" w:rsidR="003322D2" w:rsidRDefault="003322D2" w:rsidP="00467526">
            <w:pPr>
              <w:pStyle w:val="TAC"/>
            </w:pPr>
            <w:r>
              <w:t>G-FR1-A1-</w:t>
            </w:r>
            <w:r>
              <w:rPr>
                <w:rFonts w:hint="eastAsia"/>
              </w:rPr>
              <w:t>1</w:t>
            </w:r>
            <w:r>
              <w:t>8</w:t>
            </w:r>
          </w:p>
        </w:tc>
        <w:tc>
          <w:tcPr>
            <w:tcW w:w="1559" w:type="dxa"/>
            <w:vAlign w:val="center"/>
          </w:tcPr>
          <w:p w14:paraId="1F60AC7E" w14:textId="77777777" w:rsidR="003322D2" w:rsidRPr="00A018CD" w:rsidRDefault="003322D2" w:rsidP="00467526">
            <w:pPr>
              <w:pStyle w:val="TAC"/>
              <w:textAlignment w:val="bottom"/>
            </w:pPr>
            <w:r>
              <w:rPr>
                <w:rFonts w:hint="eastAsia"/>
              </w:rPr>
              <w:t>-86.9</w:t>
            </w:r>
          </w:p>
        </w:tc>
        <w:tc>
          <w:tcPr>
            <w:tcW w:w="1276" w:type="dxa"/>
            <w:vAlign w:val="center"/>
          </w:tcPr>
          <w:p w14:paraId="5AC610A6" w14:textId="77777777" w:rsidR="003322D2" w:rsidRDefault="003322D2" w:rsidP="00467526">
            <w:pPr>
              <w:pStyle w:val="TAC"/>
              <w:rPr>
                <w:rFonts w:cs="Arial"/>
                <w:szCs w:val="18"/>
              </w:rPr>
            </w:pPr>
            <w:r>
              <w:t>-68.4</w:t>
            </w:r>
          </w:p>
        </w:tc>
        <w:tc>
          <w:tcPr>
            <w:tcW w:w="1979" w:type="dxa"/>
            <w:vAlign w:val="center"/>
          </w:tcPr>
          <w:p w14:paraId="7B7996F4"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02A10901" w14:textId="77777777" w:rsidR="003322D2" w:rsidRDefault="003322D2" w:rsidP="00467526">
            <w:pPr>
              <w:pStyle w:val="TAC"/>
            </w:pPr>
            <w:r>
              <w:rPr>
                <w:rFonts w:cs="Arial"/>
                <w:szCs w:val="18"/>
              </w:rPr>
              <w:t>20 RBs</w:t>
            </w:r>
          </w:p>
        </w:tc>
      </w:tr>
      <w:tr w:rsidR="003322D2" w14:paraId="043DB6B6" w14:textId="77777777" w:rsidTr="00467526">
        <w:trPr>
          <w:cantSplit/>
          <w:jc w:val="center"/>
        </w:trPr>
        <w:tc>
          <w:tcPr>
            <w:tcW w:w="1838" w:type="dxa"/>
            <w:tcBorders>
              <w:top w:val="nil"/>
              <w:bottom w:val="single" w:sz="4" w:space="0" w:color="auto"/>
            </w:tcBorders>
            <w:vAlign w:val="center"/>
          </w:tcPr>
          <w:p w14:paraId="7FF548DE" w14:textId="77777777" w:rsidR="003322D2" w:rsidRDefault="003322D2" w:rsidP="00467526">
            <w:pPr>
              <w:pStyle w:val="TAC"/>
            </w:pPr>
          </w:p>
        </w:tc>
        <w:tc>
          <w:tcPr>
            <w:tcW w:w="1418" w:type="dxa"/>
            <w:vAlign w:val="center"/>
          </w:tcPr>
          <w:p w14:paraId="7FF956F8" w14:textId="77777777" w:rsidR="003322D2" w:rsidRDefault="003322D2" w:rsidP="00467526">
            <w:pPr>
              <w:pStyle w:val="TAC"/>
            </w:pPr>
            <w:r>
              <w:t>60</w:t>
            </w:r>
          </w:p>
        </w:tc>
        <w:tc>
          <w:tcPr>
            <w:tcW w:w="1559" w:type="dxa"/>
            <w:vAlign w:val="center"/>
          </w:tcPr>
          <w:p w14:paraId="1B8A5EB5" w14:textId="77777777" w:rsidR="003322D2" w:rsidRDefault="003322D2" w:rsidP="00467526">
            <w:pPr>
              <w:pStyle w:val="TAC"/>
            </w:pPr>
            <w:r>
              <w:t>G-FR1-A1-6</w:t>
            </w:r>
          </w:p>
        </w:tc>
        <w:tc>
          <w:tcPr>
            <w:tcW w:w="1559" w:type="dxa"/>
            <w:vAlign w:val="center"/>
          </w:tcPr>
          <w:p w14:paraId="26600DE9" w14:textId="77777777" w:rsidR="003322D2" w:rsidRPr="00A018CD" w:rsidRDefault="003322D2" w:rsidP="00467526">
            <w:pPr>
              <w:pStyle w:val="TAC"/>
              <w:textAlignment w:val="bottom"/>
            </w:pPr>
            <w:r>
              <w:rPr>
                <w:rFonts w:hint="eastAsia"/>
              </w:rPr>
              <w:t>-85.2</w:t>
            </w:r>
          </w:p>
        </w:tc>
        <w:tc>
          <w:tcPr>
            <w:tcW w:w="1276" w:type="dxa"/>
            <w:vAlign w:val="center"/>
          </w:tcPr>
          <w:p w14:paraId="4E027A69" w14:textId="77777777" w:rsidR="003322D2" w:rsidRDefault="003322D2" w:rsidP="00467526">
            <w:pPr>
              <w:pStyle w:val="TAC"/>
            </w:pPr>
            <w:r>
              <w:t>-66.6</w:t>
            </w:r>
          </w:p>
        </w:tc>
        <w:tc>
          <w:tcPr>
            <w:tcW w:w="1979" w:type="dxa"/>
            <w:vAlign w:val="center"/>
          </w:tcPr>
          <w:p w14:paraId="501EF505"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4EAAA9B7"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24 RBs</w:t>
            </w:r>
          </w:p>
        </w:tc>
      </w:tr>
      <w:tr w:rsidR="003322D2" w14:paraId="160B2444" w14:textId="77777777" w:rsidTr="00467526">
        <w:trPr>
          <w:cantSplit/>
          <w:jc w:val="center"/>
        </w:trPr>
        <w:tc>
          <w:tcPr>
            <w:tcW w:w="1838" w:type="dxa"/>
            <w:tcBorders>
              <w:top w:val="single" w:sz="4" w:space="0" w:color="auto"/>
              <w:bottom w:val="nil"/>
            </w:tcBorders>
            <w:vAlign w:val="center"/>
          </w:tcPr>
          <w:p w14:paraId="4E9726CE" w14:textId="77777777" w:rsidR="003322D2" w:rsidRDefault="003322D2" w:rsidP="00467526">
            <w:pPr>
              <w:pStyle w:val="TAC"/>
            </w:pPr>
            <w:r>
              <w:rPr>
                <w:rFonts w:hint="eastAsia"/>
              </w:rPr>
              <w:t>80</w:t>
            </w:r>
          </w:p>
        </w:tc>
        <w:tc>
          <w:tcPr>
            <w:tcW w:w="1418" w:type="dxa"/>
            <w:vAlign w:val="center"/>
          </w:tcPr>
          <w:p w14:paraId="17B879A4" w14:textId="77777777" w:rsidR="003322D2" w:rsidRDefault="003322D2" w:rsidP="00467526">
            <w:pPr>
              <w:pStyle w:val="TAC"/>
            </w:pPr>
            <w:r>
              <w:rPr>
                <w:rFonts w:hint="eastAsia"/>
              </w:rPr>
              <w:t>30</w:t>
            </w:r>
          </w:p>
        </w:tc>
        <w:tc>
          <w:tcPr>
            <w:tcW w:w="1559" w:type="dxa"/>
            <w:vAlign w:val="center"/>
          </w:tcPr>
          <w:p w14:paraId="1B1F4306" w14:textId="77777777" w:rsidR="003322D2" w:rsidRDefault="003322D2" w:rsidP="00467526">
            <w:pPr>
              <w:pStyle w:val="TAC"/>
            </w:pPr>
            <w:r>
              <w:t>G-FR1-A1-19</w:t>
            </w:r>
          </w:p>
        </w:tc>
        <w:tc>
          <w:tcPr>
            <w:tcW w:w="1559" w:type="dxa"/>
            <w:vAlign w:val="center"/>
          </w:tcPr>
          <w:p w14:paraId="195B0ABC" w14:textId="77777777" w:rsidR="003322D2" w:rsidRPr="00A018CD" w:rsidRDefault="003322D2" w:rsidP="00467526">
            <w:pPr>
              <w:pStyle w:val="TAC"/>
              <w:textAlignment w:val="bottom"/>
              <w:rPr>
                <w:rFonts w:cs="Arial"/>
              </w:rPr>
            </w:pPr>
            <w:r>
              <w:rPr>
                <w:rFonts w:hint="eastAsia"/>
              </w:rPr>
              <w:t>-85.6</w:t>
            </w:r>
          </w:p>
        </w:tc>
        <w:tc>
          <w:tcPr>
            <w:tcW w:w="1276" w:type="dxa"/>
            <w:vAlign w:val="center"/>
          </w:tcPr>
          <w:p w14:paraId="54B781B2" w14:textId="77777777" w:rsidR="003322D2" w:rsidRDefault="003322D2" w:rsidP="00467526">
            <w:pPr>
              <w:pStyle w:val="TAC"/>
              <w:rPr>
                <w:rFonts w:cs="Arial"/>
                <w:szCs w:val="18"/>
              </w:rPr>
            </w:pPr>
            <w:r>
              <w:t>-67.1</w:t>
            </w:r>
          </w:p>
        </w:tc>
        <w:tc>
          <w:tcPr>
            <w:tcW w:w="1979" w:type="dxa"/>
            <w:vAlign w:val="center"/>
          </w:tcPr>
          <w:p w14:paraId="1EF77ABC"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172C3572" w14:textId="77777777" w:rsidR="003322D2" w:rsidRDefault="003322D2" w:rsidP="00467526">
            <w:pPr>
              <w:pStyle w:val="TAC"/>
            </w:pPr>
            <w:r>
              <w:rPr>
                <w:rFonts w:cs="Arial"/>
                <w:szCs w:val="18"/>
              </w:rPr>
              <w:t>20 RBs</w:t>
            </w:r>
          </w:p>
        </w:tc>
      </w:tr>
      <w:tr w:rsidR="003322D2" w14:paraId="275455A7" w14:textId="77777777" w:rsidTr="00467526">
        <w:trPr>
          <w:cantSplit/>
          <w:jc w:val="center"/>
        </w:trPr>
        <w:tc>
          <w:tcPr>
            <w:tcW w:w="1838" w:type="dxa"/>
            <w:tcBorders>
              <w:top w:val="nil"/>
            </w:tcBorders>
            <w:vAlign w:val="center"/>
          </w:tcPr>
          <w:p w14:paraId="447B13FA" w14:textId="77777777" w:rsidR="003322D2" w:rsidRDefault="003322D2" w:rsidP="00467526">
            <w:pPr>
              <w:pStyle w:val="TAC"/>
            </w:pPr>
          </w:p>
        </w:tc>
        <w:tc>
          <w:tcPr>
            <w:tcW w:w="1418" w:type="dxa"/>
            <w:vAlign w:val="center"/>
          </w:tcPr>
          <w:p w14:paraId="40BA3E67" w14:textId="77777777" w:rsidR="003322D2" w:rsidRDefault="003322D2" w:rsidP="00467526">
            <w:pPr>
              <w:pStyle w:val="TAC"/>
            </w:pPr>
            <w:r>
              <w:t>60</w:t>
            </w:r>
          </w:p>
        </w:tc>
        <w:tc>
          <w:tcPr>
            <w:tcW w:w="1559" w:type="dxa"/>
            <w:vAlign w:val="center"/>
          </w:tcPr>
          <w:p w14:paraId="43F8D46D" w14:textId="77777777" w:rsidR="003322D2" w:rsidRDefault="003322D2" w:rsidP="00467526">
            <w:pPr>
              <w:pStyle w:val="TAC"/>
            </w:pPr>
            <w:r>
              <w:t>G-FR1-A1-6</w:t>
            </w:r>
          </w:p>
        </w:tc>
        <w:tc>
          <w:tcPr>
            <w:tcW w:w="1559" w:type="dxa"/>
            <w:vAlign w:val="center"/>
          </w:tcPr>
          <w:p w14:paraId="3BFA3FBA" w14:textId="77777777" w:rsidR="003322D2" w:rsidRDefault="003322D2" w:rsidP="00467526">
            <w:pPr>
              <w:pStyle w:val="TAC"/>
              <w:textAlignment w:val="bottom"/>
            </w:pPr>
            <w:r>
              <w:rPr>
                <w:rFonts w:hint="eastAsia"/>
              </w:rPr>
              <w:t>-85.2</w:t>
            </w:r>
          </w:p>
        </w:tc>
        <w:tc>
          <w:tcPr>
            <w:tcW w:w="1276" w:type="dxa"/>
            <w:vAlign w:val="center"/>
          </w:tcPr>
          <w:p w14:paraId="0A6B8C27" w14:textId="77777777" w:rsidR="003322D2" w:rsidRDefault="003322D2" w:rsidP="00467526">
            <w:pPr>
              <w:pStyle w:val="TAC"/>
            </w:pPr>
            <w:r>
              <w:t>-66.6</w:t>
            </w:r>
          </w:p>
        </w:tc>
        <w:tc>
          <w:tcPr>
            <w:tcW w:w="1979" w:type="dxa"/>
            <w:vAlign w:val="center"/>
          </w:tcPr>
          <w:p w14:paraId="5AEC75E1"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3C731E0B"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24 RBs</w:t>
            </w:r>
          </w:p>
        </w:tc>
      </w:tr>
      <w:tr w:rsidR="003322D2" w14:paraId="23882784" w14:textId="77777777" w:rsidTr="00467526">
        <w:trPr>
          <w:cantSplit/>
          <w:jc w:val="center"/>
        </w:trPr>
        <w:tc>
          <w:tcPr>
            <w:tcW w:w="9629" w:type="dxa"/>
            <w:gridSpan w:val="6"/>
            <w:vAlign w:val="center"/>
          </w:tcPr>
          <w:p w14:paraId="6966B059" w14:textId="77777777" w:rsidR="003322D2" w:rsidRDefault="003322D2" w:rsidP="00467526">
            <w:pPr>
              <w:pStyle w:val="TAN"/>
            </w:pPr>
            <w:r>
              <w:t>NOTE:</w:t>
            </w:r>
            <w:r>
              <w:tab/>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14:paraId="3960BCFC" w14:textId="77777777" w:rsidR="003322D2" w:rsidRDefault="003322D2" w:rsidP="003322D2"/>
    <w:p w14:paraId="4F3ED4B5" w14:textId="77777777" w:rsidR="003322D2" w:rsidRDefault="003322D2" w:rsidP="003322D2">
      <w:pPr>
        <w:pStyle w:val="TH"/>
        <w:rPr>
          <w:rFonts w:eastAsiaTheme="minorEastAsia"/>
        </w:rPr>
      </w:pPr>
      <w:r>
        <w:lastRenderedPageBreak/>
        <w:t>Table 7.8</w:t>
      </w:r>
      <w:r>
        <w:rPr>
          <w:rFonts w:eastAsia="SimSun" w:hint="eastAsia"/>
        </w:rPr>
        <w:t>.5</w:t>
      </w:r>
      <w:r>
        <w:t>-2c: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322D2" w14:paraId="51FEDAA4" w14:textId="77777777" w:rsidTr="00467526">
        <w:trPr>
          <w:cantSplit/>
          <w:jc w:val="center"/>
        </w:trPr>
        <w:tc>
          <w:tcPr>
            <w:tcW w:w="1838" w:type="dxa"/>
            <w:tcBorders>
              <w:bottom w:val="single" w:sz="4" w:space="0" w:color="auto"/>
            </w:tcBorders>
          </w:tcPr>
          <w:p w14:paraId="3872F055" w14:textId="77777777" w:rsidR="003322D2" w:rsidRDefault="003322D2" w:rsidP="00467526">
            <w:pPr>
              <w:pStyle w:val="TAH"/>
            </w:pPr>
            <w:r>
              <w:rPr>
                <w:b w:val="0"/>
                <w:i/>
              </w:rPr>
              <w:t>BS channel bandwidth</w:t>
            </w:r>
            <w:r>
              <w:rPr>
                <w:b w:val="0"/>
              </w:rPr>
              <w:t xml:space="preserve"> (MHz)</w:t>
            </w:r>
          </w:p>
        </w:tc>
        <w:tc>
          <w:tcPr>
            <w:tcW w:w="1418" w:type="dxa"/>
          </w:tcPr>
          <w:p w14:paraId="2C7AB8C8" w14:textId="77777777" w:rsidR="003322D2" w:rsidRDefault="003322D2" w:rsidP="00467526">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7B0FAA91" w14:textId="77777777" w:rsidR="003322D2" w:rsidRDefault="003322D2" w:rsidP="00467526">
            <w:pPr>
              <w:pStyle w:val="TAH"/>
            </w:pPr>
            <w:r>
              <w:rPr>
                <w:b w:val="0"/>
              </w:rPr>
              <w:t>R</w:t>
            </w:r>
            <w:r>
              <w:rPr>
                <w:rFonts w:hint="eastAsia"/>
                <w:b w:val="0"/>
              </w:rPr>
              <w:t>eference measurement channel</w:t>
            </w:r>
          </w:p>
        </w:tc>
        <w:tc>
          <w:tcPr>
            <w:tcW w:w="1559" w:type="dxa"/>
          </w:tcPr>
          <w:p w14:paraId="230F7BAE" w14:textId="77777777" w:rsidR="003322D2" w:rsidRDefault="003322D2" w:rsidP="00467526">
            <w:pPr>
              <w:pStyle w:val="TAH"/>
            </w:pPr>
            <w:r>
              <w:rPr>
                <w:b w:val="0"/>
              </w:rPr>
              <w:t>W</w:t>
            </w:r>
            <w:r>
              <w:rPr>
                <w:rFonts w:hint="eastAsia"/>
                <w:b w:val="0"/>
              </w:rPr>
              <w:t>anted signal mean power (dBm)</w:t>
            </w:r>
          </w:p>
        </w:tc>
        <w:tc>
          <w:tcPr>
            <w:tcW w:w="1276" w:type="dxa"/>
          </w:tcPr>
          <w:p w14:paraId="2408978E" w14:textId="77777777" w:rsidR="003322D2" w:rsidRDefault="003322D2" w:rsidP="00467526">
            <w:pPr>
              <w:pStyle w:val="TAH"/>
            </w:pPr>
            <w:r>
              <w:rPr>
                <w:rFonts w:hint="eastAsia"/>
                <w:b w:val="0"/>
              </w:rPr>
              <w:t>Interfering signal mean power (dBm)</w:t>
            </w:r>
          </w:p>
        </w:tc>
        <w:tc>
          <w:tcPr>
            <w:tcW w:w="1979" w:type="dxa"/>
          </w:tcPr>
          <w:p w14:paraId="78AAF827" w14:textId="77777777" w:rsidR="003322D2" w:rsidRDefault="003322D2" w:rsidP="00467526">
            <w:pPr>
              <w:pStyle w:val="TAH"/>
            </w:pPr>
            <w:r>
              <w:rPr>
                <w:b w:val="0"/>
              </w:rPr>
              <w:t>Type of interfering signal</w:t>
            </w:r>
          </w:p>
        </w:tc>
      </w:tr>
      <w:tr w:rsidR="003322D2" w14:paraId="5E0A7F30" w14:textId="77777777" w:rsidTr="00467526">
        <w:trPr>
          <w:cantSplit/>
          <w:jc w:val="center"/>
        </w:trPr>
        <w:tc>
          <w:tcPr>
            <w:tcW w:w="1838" w:type="dxa"/>
            <w:tcBorders>
              <w:bottom w:val="nil"/>
            </w:tcBorders>
            <w:vAlign w:val="center"/>
          </w:tcPr>
          <w:p w14:paraId="3916A3C4" w14:textId="77777777" w:rsidR="003322D2" w:rsidRDefault="003322D2" w:rsidP="00467526">
            <w:pPr>
              <w:pStyle w:val="TAC"/>
            </w:pPr>
            <w:r>
              <w:rPr>
                <w:rFonts w:hint="eastAsia"/>
              </w:rPr>
              <w:t>20</w:t>
            </w:r>
          </w:p>
        </w:tc>
        <w:tc>
          <w:tcPr>
            <w:tcW w:w="1418" w:type="dxa"/>
            <w:vAlign w:val="center"/>
          </w:tcPr>
          <w:p w14:paraId="3495560B" w14:textId="77777777" w:rsidR="003322D2" w:rsidRDefault="003322D2" w:rsidP="00467526">
            <w:pPr>
              <w:pStyle w:val="TAC"/>
            </w:pPr>
            <w:r>
              <w:rPr>
                <w:rFonts w:hint="eastAsia"/>
              </w:rPr>
              <w:t>15</w:t>
            </w:r>
          </w:p>
        </w:tc>
        <w:tc>
          <w:tcPr>
            <w:tcW w:w="1559" w:type="dxa"/>
            <w:vAlign w:val="center"/>
          </w:tcPr>
          <w:p w14:paraId="6012B48B" w14:textId="77777777" w:rsidR="003322D2" w:rsidRDefault="003322D2" w:rsidP="00467526">
            <w:pPr>
              <w:pStyle w:val="TAC"/>
            </w:pPr>
            <w:r>
              <w:t>G-FR1-A1-</w:t>
            </w:r>
            <w:r>
              <w:rPr>
                <w:rFonts w:hint="eastAsia"/>
              </w:rPr>
              <w:t>1</w:t>
            </w:r>
            <w:r>
              <w:t>4</w:t>
            </w:r>
          </w:p>
        </w:tc>
        <w:tc>
          <w:tcPr>
            <w:tcW w:w="1559" w:type="dxa"/>
            <w:vAlign w:val="center"/>
          </w:tcPr>
          <w:p w14:paraId="48A51C73" w14:textId="77777777" w:rsidR="003322D2" w:rsidRDefault="003322D2" w:rsidP="00467526">
            <w:pPr>
              <w:pStyle w:val="TAC"/>
              <w:rPr>
                <w:rFonts w:eastAsia="SimSun"/>
              </w:rPr>
            </w:pPr>
            <w:r>
              <w:rPr>
                <w:rFonts w:eastAsia="SimSun" w:hint="eastAsia"/>
              </w:rPr>
              <w:t>-93.6</w:t>
            </w:r>
          </w:p>
        </w:tc>
        <w:tc>
          <w:tcPr>
            <w:tcW w:w="1276" w:type="dxa"/>
            <w:vAlign w:val="center"/>
          </w:tcPr>
          <w:p w14:paraId="01414D76" w14:textId="77777777" w:rsidR="003322D2" w:rsidRDefault="003322D2" w:rsidP="00467526">
            <w:pPr>
              <w:pStyle w:val="TAC"/>
              <w:rPr>
                <w:rFonts w:cs="Arial"/>
                <w:szCs w:val="18"/>
              </w:rPr>
            </w:pPr>
            <w:r>
              <w:t>-75.4</w:t>
            </w:r>
          </w:p>
        </w:tc>
        <w:tc>
          <w:tcPr>
            <w:tcW w:w="1979" w:type="dxa"/>
            <w:vAlign w:val="center"/>
          </w:tcPr>
          <w:p w14:paraId="414547A3"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15 kHz SCS,</w:t>
            </w:r>
          </w:p>
          <w:p w14:paraId="19DA12A8" w14:textId="77777777" w:rsidR="003322D2" w:rsidRDefault="003322D2" w:rsidP="00467526">
            <w:pPr>
              <w:pStyle w:val="TAC"/>
            </w:pPr>
            <w:r>
              <w:rPr>
                <w:rFonts w:cs="Arial"/>
                <w:szCs w:val="18"/>
              </w:rPr>
              <w:t>10 RBs</w:t>
            </w:r>
          </w:p>
        </w:tc>
      </w:tr>
      <w:tr w:rsidR="003322D2" w14:paraId="425C0450" w14:textId="77777777" w:rsidTr="00467526">
        <w:trPr>
          <w:cantSplit/>
          <w:jc w:val="center"/>
        </w:trPr>
        <w:tc>
          <w:tcPr>
            <w:tcW w:w="1838" w:type="dxa"/>
            <w:tcBorders>
              <w:top w:val="nil"/>
              <w:bottom w:val="nil"/>
            </w:tcBorders>
            <w:vAlign w:val="center"/>
          </w:tcPr>
          <w:p w14:paraId="53BE2B34" w14:textId="77777777" w:rsidR="003322D2" w:rsidRDefault="003322D2" w:rsidP="00467526">
            <w:pPr>
              <w:pStyle w:val="TAC"/>
            </w:pPr>
          </w:p>
        </w:tc>
        <w:tc>
          <w:tcPr>
            <w:tcW w:w="1418" w:type="dxa"/>
            <w:vAlign w:val="center"/>
          </w:tcPr>
          <w:p w14:paraId="418C50C4" w14:textId="77777777" w:rsidR="003322D2" w:rsidRDefault="003322D2" w:rsidP="00467526">
            <w:pPr>
              <w:pStyle w:val="TAC"/>
            </w:pPr>
            <w:r>
              <w:rPr>
                <w:rFonts w:hint="eastAsia"/>
              </w:rPr>
              <w:t>30</w:t>
            </w:r>
          </w:p>
        </w:tc>
        <w:tc>
          <w:tcPr>
            <w:tcW w:w="1559" w:type="dxa"/>
            <w:vAlign w:val="center"/>
          </w:tcPr>
          <w:p w14:paraId="3F03581A" w14:textId="77777777" w:rsidR="003322D2" w:rsidRDefault="003322D2" w:rsidP="00467526">
            <w:pPr>
              <w:pStyle w:val="TAC"/>
            </w:pPr>
            <w:r>
              <w:t>G-FR1-A1-15</w:t>
            </w:r>
          </w:p>
        </w:tc>
        <w:tc>
          <w:tcPr>
            <w:tcW w:w="1559" w:type="dxa"/>
            <w:vAlign w:val="center"/>
          </w:tcPr>
          <w:p w14:paraId="7E57C2AC" w14:textId="77777777" w:rsidR="003322D2" w:rsidRDefault="003322D2" w:rsidP="00467526">
            <w:pPr>
              <w:pStyle w:val="TAC"/>
              <w:rPr>
                <w:rFonts w:eastAsia="SimSun"/>
              </w:rPr>
            </w:pPr>
            <w:r>
              <w:rPr>
                <w:rFonts w:eastAsia="SimSun" w:hint="eastAsia"/>
              </w:rPr>
              <w:t>-90.6</w:t>
            </w:r>
          </w:p>
        </w:tc>
        <w:tc>
          <w:tcPr>
            <w:tcW w:w="1276" w:type="dxa"/>
            <w:vAlign w:val="center"/>
          </w:tcPr>
          <w:p w14:paraId="07D4298A" w14:textId="77777777" w:rsidR="003322D2" w:rsidRDefault="003322D2" w:rsidP="00467526">
            <w:pPr>
              <w:pStyle w:val="TAC"/>
              <w:rPr>
                <w:rFonts w:cs="Arial"/>
                <w:szCs w:val="18"/>
              </w:rPr>
            </w:pPr>
            <w:r>
              <w:t>-72.4</w:t>
            </w:r>
          </w:p>
        </w:tc>
        <w:tc>
          <w:tcPr>
            <w:tcW w:w="1979" w:type="dxa"/>
            <w:vAlign w:val="center"/>
          </w:tcPr>
          <w:p w14:paraId="714A39B8"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47953696" w14:textId="77777777" w:rsidR="003322D2" w:rsidRDefault="003322D2" w:rsidP="00467526">
            <w:pPr>
              <w:pStyle w:val="TAC"/>
            </w:pPr>
            <w:r>
              <w:rPr>
                <w:rFonts w:cs="Arial"/>
                <w:szCs w:val="18"/>
              </w:rPr>
              <w:t>10 RBs</w:t>
            </w:r>
          </w:p>
        </w:tc>
      </w:tr>
      <w:tr w:rsidR="003322D2" w14:paraId="7C8A0702" w14:textId="77777777" w:rsidTr="00467526">
        <w:trPr>
          <w:cantSplit/>
          <w:jc w:val="center"/>
        </w:trPr>
        <w:tc>
          <w:tcPr>
            <w:tcW w:w="1838" w:type="dxa"/>
            <w:tcBorders>
              <w:top w:val="nil"/>
              <w:bottom w:val="single" w:sz="4" w:space="0" w:color="auto"/>
            </w:tcBorders>
            <w:vAlign w:val="center"/>
          </w:tcPr>
          <w:p w14:paraId="5F1E5983" w14:textId="77777777" w:rsidR="003322D2" w:rsidRDefault="003322D2" w:rsidP="00467526">
            <w:pPr>
              <w:pStyle w:val="TAC"/>
            </w:pPr>
          </w:p>
        </w:tc>
        <w:tc>
          <w:tcPr>
            <w:tcW w:w="1418" w:type="dxa"/>
            <w:vAlign w:val="center"/>
          </w:tcPr>
          <w:p w14:paraId="2A5CD85F" w14:textId="77777777" w:rsidR="003322D2" w:rsidRDefault="003322D2" w:rsidP="00467526">
            <w:pPr>
              <w:pStyle w:val="TAC"/>
            </w:pPr>
            <w:r>
              <w:t>60</w:t>
            </w:r>
          </w:p>
        </w:tc>
        <w:tc>
          <w:tcPr>
            <w:tcW w:w="1559" w:type="dxa"/>
            <w:vAlign w:val="center"/>
          </w:tcPr>
          <w:p w14:paraId="46E58FED" w14:textId="77777777" w:rsidR="003322D2" w:rsidRDefault="003322D2" w:rsidP="00467526">
            <w:pPr>
              <w:pStyle w:val="TAC"/>
            </w:pPr>
            <w:r>
              <w:t>G-FR1-A1-9</w:t>
            </w:r>
          </w:p>
        </w:tc>
        <w:tc>
          <w:tcPr>
            <w:tcW w:w="1559" w:type="dxa"/>
            <w:vAlign w:val="center"/>
          </w:tcPr>
          <w:p w14:paraId="6FCF41A6" w14:textId="77777777" w:rsidR="003322D2" w:rsidRDefault="003322D2" w:rsidP="00467526">
            <w:pPr>
              <w:pStyle w:val="TAC"/>
              <w:rPr>
                <w:rFonts w:eastAsia="SimSun"/>
              </w:rPr>
            </w:pPr>
            <w:r>
              <w:rPr>
                <w:rFonts w:eastAsia="SimSun" w:hint="eastAsia"/>
              </w:rPr>
              <w:t>-89.7</w:t>
            </w:r>
          </w:p>
        </w:tc>
        <w:tc>
          <w:tcPr>
            <w:tcW w:w="1276" w:type="dxa"/>
            <w:vAlign w:val="center"/>
          </w:tcPr>
          <w:p w14:paraId="7D16733D" w14:textId="77777777" w:rsidR="003322D2" w:rsidRDefault="003322D2" w:rsidP="00467526">
            <w:pPr>
              <w:pStyle w:val="TAC"/>
            </w:pPr>
            <w:r>
              <w:rPr>
                <w:rFonts w:eastAsia="SimSun" w:hint="eastAsia"/>
              </w:rPr>
              <w:t>-72.4</w:t>
            </w:r>
          </w:p>
        </w:tc>
        <w:tc>
          <w:tcPr>
            <w:tcW w:w="1979" w:type="dxa"/>
          </w:tcPr>
          <w:p w14:paraId="614FE7C4"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517B26BD"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5 RBs</w:t>
            </w:r>
          </w:p>
        </w:tc>
      </w:tr>
      <w:tr w:rsidR="003322D2" w14:paraId="225ED730" w14:textId="77777777" w:rsidTr="00467526">
        <w:trPr>
          <w:cantSplit/>
          <w:jc w:val="center"/>
        </w:trPr>
        <w:tc>
          <w:tcPr>
            <w:tcW w:w="1838" w:type="dxa"/>
            <w:tcBorders>
              <w:bottom w:val="nil"/>
            </w:tcBorders>
            <w:vAlign w:val="center"/>
          </w:tcPr>
          <w:p w14:paraId="563BDC93" w14:textId="77777777" w:rsidR="003322D2" w:rsidRDefault="003322D2" w:rsidP="00467526">
            <w:pPr>
              <w:pStyle w:val="TAC"/>
            </w:pPr>
            <w:r>
              <w:rPr>
                <w:rFonts w:hint="eastAsia"/>
              </w:rPr>
              <w:t>40</w:t>
            </w:r>
          </w:p>
        </w:tc>
        <w:tc>
          <w:tcPr>
            <w:tcW w:w="1418" w:type="dxa"/>
            <w:vAlign w:val="center"/>
          </w:tcPr>
          <w:p w14:paraId="5189CF30" w14:textId="77777777" w:rsidR="003322D2" w:rsidRDefault="003322D2" w:rsidP="00467526">
            <w:pPr>
              <w:pStyle w:val="TAC"/>
            </w:pPr>
            <w:r>
              <w:rPr>
                <w:rFonts w:hint="eastAsia"/>
              </w:rPr>
              <w:t>15</w:t>
            </w:r>
          </w:p>
        </w:tc>
        <w:tc>
          <w:tcPr>
            <w:tcW w:w="1559" w:type="dxa"/>
            <w:vAlign w:val="center"/>
          </w:tcPr>
          <w:p w14:paraId="2EDE51D6" w14:textId="77777777" w:rsidR="003322D2" w:rsidRDefault="003322D2" w:rsidP="00467526">
            <w:pPr>
              <w:pStyle w:val="TAC"/>
            </w:pPr>
            <w:r>
              <w:t>G-FR1-A1-</w:t>
            </w:r>
            <w:r>
              <w:rPr>
                <w:rFonts w:hint="eastAsia"/>
              </w:rPr>
              <w:t>16</w:t>
            </w:r>
          </w:p>
        </w:tc>
        <w:tc>
          <w:tcPr>
            <w:tcW w:w="1559" w:type="dxa"/>
            <w:vAlign w:val="center"/>
          </w:tcPr>
          <w:p w14:paraId="21F639B7" w14:textId="77777777" w:rsidR="003322D2" w:rsidRDefault="003322D2" w:rsidP="00467526">
            <w:pPr>
              <w:pStyle w:val="TAC"/>
              <w:rPr>
                <w:rFonts w:eastAsia="SimSun"/>
              </w:rPr>
            </w:pPr>
            <w:r>
              <w:rPr>
                <w:rFonts w:eastAsia="SimSun" w:hint="eastAsia"/>
              </w:rPr>
              <w:t>-90.5</w:t>
            </w:r>
          </w:p>
        </w:tc>
        <w:tc>
          <w:tcPr>
            <w:tcW w:w="1276" w:type="dxa"/>
            <w:vAlign w:val="center"/>
          </w:tcPr>
          <w:p w14:paraId="7E10D314" w14:textId="77777777" w:rsidR="003322D2" w:rsidRDefault="003322D2" w:rsidP="00467526">
            <w:pPr>
              <w:pStyle w:val="TAC"/>
              <w:rPr>
                <w:rFonts w:cs="Arial"/>
                <w:szCs w:val="18"/>
              </w:rPr>
            </w:pPr>
            <w:r>
              <w:t>-72.2</w:t>
            </w:r>
          </w:p>
        </w:tc>
        <w:tc>
          <w:tcPr>
            <w:tcW w:w="1979" w:type="dxa"/>
            <w:vAlign w:val="center"/>
          </w:tcPr>
          <w:p w14:paraId="667EAFE8"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15 kHz SCS,</w:t>
            </w:r>
          </w:p>
          <w:p w14:paraId="252F4B0C" w14:textId="77777777" w:rsidR="003322D2" w:rsidRDefault="003322D2" w:rsidP="00467526">
            <w:pPr>
              <w:pStyle w:val="TAC"/>
            </w:pPr>
            <w:r>
              <w:rPr>
                <w:rFonts w:cs="Arial"/>
                <w:szCs w:val="18"/>
              </w:rPr>
              <w:t>20 RBs</w:t>
            </w:r>
          </w:p>
        </w:tc>
      </w:tr>
      <w:tr w:rsidR="003322D2" w14:paraId="2CFB1562" w14:textId="77777777" w:rsidTr="00467526">
        <w:trPr>
          <w:cantSplit/>
          <w:jc w:val="center"/>
        </w:trPr>
        <w:tc>
          <w:tcPr>
            <w:tcW w:w="1838" w:type="dxa"/>
            <w:tcBorders>
              <w:top w:val="nil"/>
              <w:bottom w:val="nil"/>
            </w:tcBorders>
            <w:vAlign w:val="center"/>
          </w:tcPr>
          <w:p w14:paraId="2B721F62" w14:textId="77777777" w:rsidR="003322D2" w:rsidRDefault="003322D2" w:rsidP="00467526">
            <w:pPr>
              <w:pStyle w:val="TAC"/>
            </w:pPr>
          </w:p>
        </w:tc>
        <w:tc>
          <w:tcPr>
            <w:tcW w:w="1418" w:type="dxa"/>
            <w:vAlign w:val="center"/>
          </w:tcPr>
          <w:p w14:paraId="542ACF5D" w14:textId="77777777" w:rsidR="003322D2" w:rsidRDefault="003322D2" w:rsidP="00467526">
            <w:pPr>
              <w:pStyle w:val="TAC"/>
            </w:pPr>
            <w:r>
              <w:rPr>
                <w:rFonts w:hint="eastAsia"/>
              </w:rPr>
              <w:t>30</w:t>
            </w:r>
          </w:p>
        </w:tc>
        <w:tc>
          <w:tcPr>
            <w:tcW w:w="1559" w:type="dxa"/>
            <w:vAlign w:val="center"/>
          </w:tcPr>
          <w:p w14:paraId="0961F7AF" w14:textId="77777777" w:rsidR="003322D2" w:rsidRDefault="003322D2" w:rsidP="00467526">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0E67A056" w14:textId="77777777" w:rsidR="003322D2" w:rsidRDefault="003322D2" w:rsidP="00467526">
            <w:pPr>
              <w:pStyle w:val="TAC"/>
              <w:rPr>
                <w:rFonts w:eastAsia="SimSun"/>
              </w:rPr>
            </w:pPr>
            <w:r>
              <w:rPr>
                <w:rFonts w:eastAsia="SimSun" w:hint="eastAsia"/>
              </w:rPr>
              <w:t>-87.5</w:t>
            </w:r>
          </w:p>
        </w:tc>
        <w:tc>
          <w:tcPr>
            <w:tcW w:w="1276" w:type="dxa"/>
            <w:vAlign w:val="center"/>
          </w:tcPr>
          <w:p w14:paraId="387EB9B7" w14:textId="77777777" w:rsidR="003322D2" w:rsidRDefault="003322D2" w:rsidP="00467526">
            <w:pPr>
              <w:pStyle w:val="TAC"/>
              <w:rPr>
                <w:rFonts w:cs="Arial"/>
                <w:szCs w:val="18"/>
              </w:rPr>
            </w:pPr>
            <w:r>
              <w:t>-69.2</w:t>
            </w:r>
          </w:p>
        </w:tc>
        <w:tc>
          <w:tcPr>
            <w:tcW w:w="1979" w:type="dxa"/>
            <w:vAlign w:val="center"/>
          </w:tcPr>
          <w:p w14:paraId="70A77D57"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648066F8" w14:textId="77777777" w:rsidR="003322D2" w:rsidRDefault="003322D2" w:rsidP="00467526">
            <w:pPr>
              <w:pStyle w:val="TAC"/>
            </w:pPr>
            <w:r>
              <w:rPr>
                <w:rFonts w:cs="Arial"/>
                <w:szCs w:val="18"/>
              </w:rPr>
              <w:t>10 RBs</w:t>
            </w:r>
          </w:p>
        </w:tc>
      </w:tr>
      <w:tr w:rsidR="003322D2" w14:paraId="20274EB7" w14:textId="77777777" w:rsidTr="00467526">
        <w:trPr>
          <w:cantSplit/>
          <w:jc w:val="center"/>
        </w:trPr>
        <w:tc>
          <w:tcPr>
            <w:tcW w:w="1838" w:type="dxa"/>
            <w:tcBorders>
              <w:top w:val="nil"/>
              <w:bottom w:val="single" w:sz="4" w:space="0" w:color="auto"/>
            </w:tcBorders>
            <w:vAlign w:val="center"/>
          </w:tcPr>
          <w:p w14:paraId="3770098C" w14:textId="77777777" w:rsidR="003322D2" w:rsidRDefault="003322D2" w:rsidP="00467526">
            <w:pPr>
              <w:pStyle w:val="TAC"/>
            </w:pPr>
          </w:p>
        </w:tc>
        <w:tc>
          <w:tcPr>
            <w:tcW w:w="1418" w:type="dxa"/>
            <w:vAlign w:val="center"/>
          </w:tcPr>
          <w:p w14:paraId="602B1B7F" w14:textId="77777777" w:rsidR="003322D2" w:rsidRDefault="003322D2" w:rsidP="00467526">
            <w:pPr>
              <w:pStyle w:val="TAC"/>
            </w:pPr>
            <w:r>
              <w:t>60</w:t>
            </w:r>
          </w:p>
        </w:tc>
        <w:tc>
          <w:tcPr>
            <w:tcW w:w="1559" w:type="dxa"/>
            <w:vAlign w:val="center"/>
          </w:tcPr>
          <w:p w14:paraId="70CAB698" w14:textId="77777777" w:rsidR="003322D2" w:rsidRDefault="003322D2" w:rsidP="00467526">
            <w:pPr>
              <w:pStyle w:val="TAC"/>
              <w:rPr>
                <w:rFonts w:ascii="Calibri" w:hAnsi="Calibri" w:cs="Calibri"/>
                <w:sz w:val="22"/>
                <w:szCs w:val="22"/>
              </w:rPr>
            </w:pPr>
            <w:r>
              <w:t>G-FR1-A1-6</w:t>
            </w:r>
          </w:p>
        </w:tc>
        <w:tc>
          <w:tcPr>
            <w:tcW w:w="1559" w:type="dxa"/>
            <w:vAlign w:val="center"/>
          </w:tcPr>
          <w:p w14:paraId="2BCBCECB" w14:textId="77777777" w:rsidR="003322D2" w:rsidRDefault="003322D2" w:rsidP="00467526">
            <w:pPr>
              <w:pStyle w:val="TAC"/>
              <w:rPr>
                <w:rFonts w:eastAsia="SimSun"/>
              </w:rPr>
            </w:pPr>
            <w:r>
              <w:rPr>
                <w:rFonts w:eastAsia="SimSun" w:hint="eastAsia"/>
              </w:rPr>
              <w:t>-84.2</w:t>
            </w:r>
          </w:p>
        </w:tc>
        <w:tc>
          <w:tcPr>
            <w:tcW w:w="1276" w:type="dxa"/>
            <w:vAlign w:val="center"/>
          </w:tcPr>
          <w:p w14:paraId="44C9190A" w14:textId="77777777" w:rsidR="003322D2" w:rsidRDefault="003322D2" w:rsidP="00467526">
            <w:pPr>
              <w:pStyle w:val="TAC"/>
            </w:pPr>
            <w:r>
              <w:rPr>
                <w:rFonts w:eastAsia="SimSun" w:hint="eastAsia"/>
              </w:rPr>
              <w:t>-65.6</w:t>
            </w:r>
          </w:p>
        </w:tc>
        <w:tc>
          <w:tcPr>
            <w:tcW w:w="1979" w:type="dxa"/>
            <w:vAlign w:val="center"/>
          </w:tcPr>
          <w:p w14:paraId="71D25F8F"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2EA8E35E"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24 RBs</w:t>
            </w:r>
          </w:p>
        </w:tc>
      </w:tr>
      <w:tr w:rsidR="003322D2" w14:paraId="5DA6FED2" w14:textId="77777777" w:rsidTr="00467526">
        <w:trPr>
          <w:cantSplit/>
          <w:jc w:val="center"/>
        </w:trPr>
        <w:tc>
          <w:tcPr>
            <w:tcW w:w="1838" w:type="dxa"/>
            <w:tcBorders>
              <w:bottom w:val="nil"/>
            </w:tcBorders>
            <w:vAlign w:val="center"/>
          </w:tcPr>
          <w:p w14:paraId="1F03737C" w14:textId="77777777" w:rsidR="003322D2" w:rsidRDefault="003322D2" w:rsidP="00467526">
            <w:pPr>
              <w:pStyle w:val="TAC"/>
            </w:pPr>
            <w:r>
              <w:rPr>
                <w:rFonts w:hint="eastAsia"/>
              </w:rPr>
              <w:t>60</w:t>
            </w:r>
          </w:p>
        </w:tc>
        <w:tc>
          <w:tcPr>
            <w:tcW w:w="1418" w:type="dxa"/>
            <w:vAlign w:val="center"/>
          </w:tcPr>
          <w:p w14:paraId="62722DF1" w14:textId="77777777" w:rsidR="003322D2" w:rsidRDefault="003322D2" w:rsidP="00467526">
            <w:pPr>
              <w:pStyle w:val="TAC"/>
            </w:pPr>
            <w:r>
              <w:rPr>
                <w:rFonts w:hint="eastAsia"/>
              </w:rPr>
              <w:t>30</w:t>
            </w:r>
          </w:p>
        </w:tc>
        <w:tc>
          <w:tcPr>
            <w:tcW w:w="1559" w:type="dxa"/>
            <w:vAlign w:val="center"/>
          </w:tcPr>
          <w:p w14:paraId="515964D8" w14:textId="77777777" w:rsidR="003322D2" w:rsidRDefault="003322D2" w:rsidP="00467526">
            <w:pPr>
              <w:pStyle w:val="TAC"/>
            </w:pPr>
            <w:r>
              <w:t>G-FR1-A1-</w:t>
            </w:r>
            <w:r>
              <w:rPr>
                <w:rFonts w:hint="eastAsia"/>
              </w:rPr>
              <w:t>1</w:t>
            </w:r>
            <w:r>
              <w:t>8</w:t>
            </w:r>
          </w:p>
        </w:tc>
        <w:tc>
          <w:tcPr>
            <w:tcW w:w="1559" w:type="dxa"/>
            <w:vAlign w:val="center"/>
          </w:tcPr>
          <w:p w14:paraId="6D7E9AB1" w14:textId="77777777" w:rsidR="003322D2" w:rsidRDefault="003322D2" w:rsidP="00467526">
            <w:pPr>
              <w:pStyle w:val="TAC"/>
              <w:rPr>
                <w:rFonts w:eastAsia="SimSun"/>
              </w:rPr>
            </w:pPr>
            <w:r>
              <w:rPr>
                <w:rFonts w:eastAsia="SimSun" w:hint="eastAsia"/>
              </w:rPr>
              <w:t>-85.9</w:t>
            </w:r>
          </w:p>
        </w:tc>
        <w:tc>
          <w:tcPr>
            <w:tcW w:w="1276" w:type="dxa"/>
            <w:vAlign w:val="center"/>
          </w:tcPr>
          <w:p w14:paraId="2D016B8B" w14:textId="77777777" w:rsidR="003322D2" w:rsidRDefault="003322D2" w:rsidP="00467526">
            <w:pPr>
              <w:pStyle w:val="TAC"/>
              <w:rPr>
                <w:rFonts w:cs="Arial"/>
                <w:szCs w:val="18"/>
              </w:rPr>
            </w:pPr>
            <w:r>
              <w:t>-67.4</w:t>
            </w:r>
          </w:p>
        </w:tc>
        <w:tc>
          <w:tcPr>
            <w:tcW w:w="1979" w:type="dxa"/>
            <w:vAlign w:val="center"/>
          </w:tcPr>
          <w:p w14:paraId="2A87750F"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29A297D1" w14:textId="77777777" w:rsidR="003322D2" w:rsidRDefault="003322D2" w:rsidP="00467526">
            <w:pPr>
              <w:pStyle w:val="TAC"/>
            </w:pPr>
            <w:r>
              <w:rPr>
                <w:rFonts w:cs="Arial"/>
                <w:szCs w:val="18"/>
              </w:rPr>
              <w:t>20 RBs</w:t>
            </w:r>
          </w:p>
        </w:tc>
      </w:tr>
      <w:tr w:rsidR="003322D2" w14:paraId="41783F1F" w14:textId="77777777" w:rsidTr="00467526">
        <w:trPr>
          <w:cantSplit/>
          <w:jc w:val="center"/>
        </w:trPr>
        <w:tc>
          <w:tcPr>
            <w:tcW w:w="1838" w:type="dxa"/>
            <w:tcBorders>
              <w:top w:val="nil"/>
              <w:bottom w:val="single" w:sz="4" w:space="0" w:color="auto"/>
            </w:tcBorders>
            <w:vAlign w:val="center"/>
          </w:tcPr>
          <w:p w14:paraId="6A8AAC95" w14:textId="77777777" w:rsidR="003322D2" w:rsidRDefault="003322D2" w:rsidP="00467526">
            <w:pPr>
              <w:pStyle w:val="TAC"/>
            </w:pPr>
          </w:p>
        </w:tc>
        <w:tc>
          <w:tcPr>
            <w:tcW w:w="1418" w:type="dxa"/>
            <w:vAlign w:val="center"/>
          </w:tcPr>
          <w:p w14:paraId="650BB85A" w14:textId="77777777" w:rsidR="003322D2" w:rsidRDefault="003322D2" w:rsidP="00467526">
            <w:pPr>
              <w:pStyle w:val="TAC"/>
            </w:pPr>
            <w:r>
              <w:t>60</w:t>
            </w:r>
          </w:p>
        </w:tc>
        <w:tc>
          <w:tcPr>
            <w:tcW w:w="1559" w:type="dxa"/>
            <w:vAlign w:val="center"/>
          </w:tcPr>
          <w:p w14:paraId="0DAC47F0" w14:textId="77777777" w:rsidR="003322D2" w:rsidRDefault="003322D2" w:rsidP="00467526">
            <w:pPr>
              <w:pStyle w:val="TAC"/>
            </w:pPr>
            <w:r>
              <w:t>G-FR1-A1-6</w:t>
            </w:r>
          </w:p>
        </w:tc>
        <w:tc>
          <w:tcPr>
            <w:tcW w:w="1559" w:type="dxa"/>
            <w:vAlign w:val="center"/>
          </w:tcPr>
          <w:p w14:paraId="2550839A" w14:textId="77777777" w:rsidR="003322D2" w:rsidRDefault="003322D2" w:rsidP="00467526">
            <w:pPr>
              <w:pStyle w:val="TAC"/>
              <w:rPr>
                <w:rFonts w:eastAsia="SimSun"/>
              </w:rPr>
            </w:pPr>
            <w:r>
              <w:rPr>
                <w:rFonts w:eastAsia="SimSun" w:hint="eastAsia"/>
              </w:rPr>
              <w:t>-84.2</w:t>
            </w:r>
          </w:p>
        </w:tc>
        <w:tc>
          <w:tcPr>
            <w:tcW w:w="1276" w:type="dxa"/>
            <w:vAlign w:val="center"/>
          </w:tcPr>
          <w:p w14:paraId="1CD57461" w14:textId="77777777" w:rsidR="003322D2" w:rsidRDefault="003322D2" w:rsidP="00467526">
            <w:pPr>
              <w:pStyle w:val="TAC"/>
            </w:pPr>
            <w:r>
              <w:rPr>
                <w:rFonts w:eastAsia="SimSun" w:hint="eastAsia"/>
              </w:rPr>
              <w:t>-65.6</w:t>
            </w:r>
          </w:p>
        </w:tc>
        <w:tc>
          <w:tcPr>
            <w:tcW w:w="1979" w:type="dxa"/>
            <w:vAlign w:val="center"/>
          </w:tcPr>
          <w:p w14:paraId="43DE6104"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453C9DA3"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24 RBs</w:t>
            </w:r>
          </w:p>
        </w:tc>
      </w:tr>
      <w:tr w:rsidR="003322D2" w14:paraId="231C0EEC" w14:textId="77777777" w:rsidTr="00467526">
        <w:trPr>
          <w:cantSplit/>
          <w:jc w:val="center"/>
        </w:trPr>
        <w:tc>
          <w:tcPr>
            <w:tcW w:w="1838" w:type="dxa"/>
            <w:tcBorders>
              <w:top w:val="single" w:sz="4" w:space="0" w:color="auto"/>
              <w:bottom w:val="nil"/>
            </w:tcBorders>
            <w:vAlign w:val="center"/>
          </w:tcPr>
          <w:p w14:paraId="3D1A57FC" w14:textId="77777777" w:rsidR="003322D2" w:rsidRDefault="003322D2" w:rsidP="00467526">
            <w:pPr>
              <w:pStyle w:val="TAC"/>
            </w:pPr>
            <w:r>
              <w:rPr>
                <w:rFonts w:hint="eastAsia"/>
              </w:rPr>
              <w:t>80</w:t>
            </w:r>
          </w:p>
        </w:tc>
        <w:tc>
          <w:tcPr>
            <w:tcW w:w="1418" w:type="dxa"/>
            <w:vAlign w:val="center"/>
          </w:tcPr>
          <w:p w14:paraId="36AE4294" w14:textId="77777777" w:rsidR="003322D2" w:rsidRDefault="003322D2" w:rsidP="00467526">
            <w:pPr>
              <w:pStyle w:val="TAC"/>
            </w:pPr>
            <w:r>
              <w:rPr>
                <w:rFonts w:hint="eastAsia"/>
              </w:rPr>
              <w:t>30</w:t>
            </w:r>
          </w:p>
        </w:tc>
        <w:tc>
          <w:tcPr>
            <w:tcW w:w="1559" w:type="dxa"/>
            <w:vAlign w:val="center"/>
          </w:tcPr>
          <w:p w14:paraId="563CEE0C" w14:textId="77777777" w:rsidR="003322D2" w:rsidRDefault="003322D2" w:rsidP="00467526">
            <w:pPr>
              <w:pStyle w:val="TAC"/>
            </w:pPr>
            <w:r>
              <w:t>G-FR1-A1-19</w:t>
            </w:r>
          </w:p>
        </w:tc>
        <w:tc>
          <w:tcPr>
            <w:tcW w:w="1559" w:type="dxa"/>
            <w:vAlign w:val="center"/>
          </w:tcPr>
          <w:p w14:paraId="7A852ABB" w14:textId="77777777" w:rsidR="003322D2" w:rsidRDefault="003322D2" w:rsidP="00467526">
            <w:pPr>
              <w:pStyle w:val="TAC"/>
              <w:rPr>
                <w:rFonts w:eastAsia="SimSun"/>
              </w:rPr>
            </w:pPr>
            <w:r>
              <w:rPr>
                <w:rFonts w:eastAsia="SimSun" w:hint="eastAsia"/>
              </w:rPr>
              <w:t>-84.6</w:t>
            </w:r>
          </w:p>
        </w:tc>
        <w:tc>
          <w:tcPr>
            <w:tcW w:w="1276" w:type="dxa"/>
            <w:vAlign w:val="center"/>
          </w:tcPr>
          <w:p w14:paraId="61C5491C" w14:textId="77777777" w:rsidR="003322D2" w:rsidRDefault="003322D2" w:rsidP="00467526">
            <w:pPr>
              <w:pStyle w:val="TAC"/>
              <w:rPr>
                <w:rFonts w:cs="Arial"/>
                <w:szCs w:val="18"/>
              </w:rPr>
            </w:pPr>
            <w:r>
              <w:t>-66.1</w:t>
            </w:r>
          </w:p>
        </w:tc>
        <w:tc>
          <w:tcPr>
            <w:tcW w:w="1979" w:type="dxa"/>
            <w:vAlign w:val="center"/>
          </w:tcPr>
          <w:p w14:paraId="689296B4"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CP-OFDM NR signal, 30 kHz SCS,</w:t>
            </w:r>
          </w:p>
          <w:p w14:paraId="5AAC67EE" w14:textId="77777777" w:rsidR="003322D2" w:rsidRDefault="003322D2" w:rsidP="00467526">
            <w:pPr>
              <w:pStyle w:val="TAC"/>
            </w:pPr>
            <w:r>
              <w:rPr>
                <w:rFonts w:cs="Arial"/>
                <w:szCs w:val="18"/>
              </w:rPr>
              <w:t>20 RBs</w:t>
            </w:r>
          </w:p>
        </w:tc>
      </w:tr>
      <w:tr w:rsidR="003322D2" w14:paraId="426FEA68" w14:textId="77777777" w:rsidTr="00467526">
        <w:trPr>
          <w:cantSplit/>
          <w:jc w:val="center"/>
        </w:trPr>
        <w:tc>
          <w:tcPr>
            <w:tcW w:w="1838" w:type="dxa"/>
            <w:tcBorders>
              <w:top w:val="nil"/>
            </w:tcBorders>
            <w:vAlign w:val="center"/>
          </w:tcPr>
          <w:p w14:paraId="06753813" w14:textId="77777777" w:rsidR="003322D2" w:rsidRDefault="003322D2" w:rsidP="00467526">
            <w:pPr>
              <w:pStyle w:val="TAC"/>
            </w:pPr>
          </w:p>
        </w:tc>
        <w:tc>
          <w:tcPr>
            <w:tcW w:w="1418" w:type="dxa"/>
            <w:vAlign w:val="center"/>
          </w:tcPr>
          <w:p w14:paraId="59F4D730" w14:textId="77777777" w:rsidR="003322D2" w:rsidRDefault="003322D2" w:rsidP="00467526">
            <w:pPr>
              <w:pStyle w:val="TAC"/>
            </w:pPr>
            <w:r>
              <w:t>60</w:t>
            </w:r>
          </w:p>
        </w:tc>
        <w:tc>
          <w:tcPr>
            <w:tcW w:w="1559" w:type="dxa"/>
            <w:vAlign w:val="center"/>
          </w:tcPr>
          <w:p w14:paraId="20F045AC" w14:textId="77777777" w:rsidR="003322D2" w:rsidRDefault="003322D2" w:rsidP="00467526">
            <w:pPr>
              <w:pStyle w:val="TAC"/>
            </w:pPr>
            <w:r>
              <w:t>G-FR1-A1-6</w:t>
            </w:r>
          </w:p>
        </w:tc>
        <w:tc>
          <w:tcPr>
            <w:tcW w:w="1559" w:type="dxa"/>
            <w:vAlign w:val="center"/>
          </w:tcPr>
          <w:p w14:paraId="3CADAD47" w14:textId="77777777" w:rsidR="003322D2" w:rsidRDefault="003322D2" w:rsidP="00467526">
            <w:pPr>
              <w:pStyle w:val="TAC"/>
              <w:rPr>
                <w:rFonts w:eastAsia="SimSun"/>
              </w:rPr>
            </w:pPr>
            <w:r>
              <w:rPr>
                <w:rFonts w:eastAsia="SimSun" w:hint="eastAsia"/>
              </w:rPr>
              <w:t>-84.2</w:t>
            </w:r>
          </w:p>
        </w:tc>
        <w:tc>
          <w:tcPr>
            <w:tcW w:w="1276" w:type="dxa"/>
            <w:vAlign w:val="center"/>
          </w:tcPr>
          <w:p w14:paraId="6DDD55CE" w14:textId="77777777" w:rsidR="003322D2" w:rsidRDefault="003322D2" w:rsidP="00467526">
            <w:pPr>
              <w:pStyle w:val="TAC"/>
            </w:pPr>
            <w:r>
              <w:rPr>
                <w:rFonts w:eastAsia="SimSun" w:hint="eastAsia"/>
              </w:rPr>
              <w:t>-65.6</w:t>
            </w:r>
          </w:p>
        </w:tc>
        <w:tc>
          <w:tcPr>
            <w:tcW w:w="1979" w:type="dxa"/>
            <w:vAlign w:val="center"/>
          </w:tcPr>
          <w:p w14:paraId="5F31B7F2"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116A9F5A" w14:textId="77777777" w:rsidR="003322D2" w:rsidRDefault="003322D2" w:rsidP="00467526">
            <w:pPr>
              <w:keepNext/>
              <w:keepLines/>
              <w:spacing w:after="0"/>
              <w:jc w:val="center"/>
              <w:rPr>
                <w:rFonts w:ascii="Arial" w:hAnsi="Arial" w:cs="Arial"/>
                <w:sz w:val="18"/>
                <w:szCs w:val="18"/>
              </w:rPr>
            </w:pPr>
            <w:r>
              <w:rPr>
                <w:rFonts w:ascii="Arial" w:hAnsi="Arial" w:cs="Arial"/>
                <w:sz w:val="18"/>
                <w:szCs w:val="18"/>
              </w:rPr>
              <w:t>24 RBs</w:t>
            </w:r>
          </w:p>
        </w:tc>
      </w:tr>
      <w:tr w:rsidR="003322D2" w14:paraId="09E79137" w14:textId="77777777" w:rsidTr="00467526">
        <w:trPr>
          <w:cantSplit/>
          <w:jc w:val="center"/>
        </w:trPr>
        <w:tc>
          <w:tcPr>
            <w:tcW w:w="9629" w:type="dxa"/>
            <w:gridSpan w:val="6"/>
            <w:vAlign w:val="center"/>
          </w:tcPr>
          <w:p w14:paraId="5A805FC9" w14:textId="77777777" w:rsidR="003322D2" w:rsidRDefault="003322D2" w:rsidP="00467526">
            <w:pPr>
              <w:pStyle w:val="TAN"/>
            </w:pPr>
            <w:r>
              <w:t>NOTE:</w:t>
            </w:r>
            <w:r>
              <w:tab/>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14:paraId="13BAB3BD" w14:textId="77777777" w:rsidR="003322D2" w:rsidRDefault="003322D2" w:rsidP="003322D2">
      <w:pPr>
        <w:rPr>
          <w:rFonts w:eastAsiaTheme="minorEastAsia"/>
        </w:rPr>
      </w:pPr>
    </w:p>
    <w:p w14:paraId="7C8E1B72" w14:textId="77777777" w:rsidR="003322D2" w:rsidRDefault="003322D2" w:rsidP="003322D2">
      <w:pPr>
        <w:pStyle w:val="TH"/>
        <w:rPr>
          <w:rFonts w:eastAsia="SimSun"/>
        </w:rPr>
      </w:pPr>
      <w:r>
        <w:lastRenderedPageBreak/>
        <w:t>Table 7.8.</w:t>
      </w:r>
      <w:r>
        <w:rPr>
          <w:rFonts w:eastAsiaTheme="minorEastAsia" w:hint="eastAsia"/>
        </w:rPr>
        <w:t>5</w:t>
      </w:r>
      <w:r>
        <w:t>-2</w:t>
      </w:r>
      <w:r>
        <w:rPr>
          <w:rFonts w:eastAsia="SimSun" w:hint="eastAsia"/>
        </w:rPr>
        <w:t>d</w:t>
      </w:r>
      <w:r>
        <w:t xml:space="preserve">: Medium Range BS in-channel selectivity for band </w:t>
      </w:r>
      <w:r>
        <w:rPr>
          <w:rFonts w:eastAsia="SimSun" w:hint="eastAsia"/>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3322D2" w14:paraId="63DE2CDD" w14:textId="77777777" w:rsidTr="00467526">
        <w:trPr>
          <w:cantSplit/>
          <w:jc w:val="center"/>
        </w:trPr>
        <w:tc>
          <w:tcPr>
            <w:tcW w:w="1604" w:type="dxa"/>
          </w:tcPr>
          <w:p w14:paraId="72BFD0AF" w14:textId="77777777" w:rsidR="003322D2" w:rsidRDefault="003322D2" w:rsidP="00467526">
            <w:pPr>
              <w:pStyle w:val="TAH"/>
              <w:spacing w:line="256" w:lineRule="auto"/>
            </w:pPr>
            <w:r>
              <w:rPr>
                <w:i/>
              </w:rPr>
              <w:t>BS channel bandwidth</w:t>
            </w:r>
            <w:r>
              <w:t xml:space="preserve"> (MHz)</w:t>
            </w:r>
          </w:p>
        </w:tc>
        <w:tc>
          <w:tcPr>
            <w:tcW w:w="1605" w:type="dxa"/>
          </w:tcPr>
          <w:p w14:paraId="43B5B58C" w14:textId="77777777" w:rsidR="003322D2" w:rsidRDefault="003322D2" w:rsidP="00467526">
            <w:pPr>
              <w:pStyle w:val="TAH"/>
              <w:spacing w:line="256" w:lineRule="auto"/>
            </w:pPr>
            <w:r>
              <w:t>Subcarrier spacing (kHz)</w:t>
            </w:r>
          </w:p>
        </w:tc>
        <w:tc>
          <w:tcPr>
            <w:tcW w:w="1605" w:type="dxa"/>
          </w:tcPr>
          <w:p w14:paraId="2D028BF6" w14:textId="77777777" w:rsidR="003322D2" w:rsidRDefault="003322D2" w:rsidP="00467526">
            <w:pPr>
              <w:pStyle w:val="TAH"/>
              <w:spacing w:line="256" w:lineRule="auto"/>
            </w:pPr>
            <w:r>
              <w:t>Reference measurement channel</w:t>
            </w:r>
          </w:p>
        </w:tc>
        <w:tc>
          <w:tcPr>
            <w:tcW w:w="1605" w:type="dxa"/>
          </w:tcPr>
          <w:p w14:paraId="55C01683" w14:textId="77777777" w:rsidR="003322D2" w:rsidRDefault="003322D2" w:rsidP="00467526">
            <w:pPr>
              <w:pStyle w:val="TAH"/>
              <w:spacing w:line="256" w:lineRule="auto"/>
              <w:rPr>
                <w:rFonts w:eastAsia="SimSun"/>
              </w:rPr>
            </w:pPr>
            <w:r>
              <w:t>Wanted signal mean power (dBm)</w:t>
            </w:r>
          </w:p>
        </w:tc>
        <w:tc>
          <w:tcPr>
            <w:tcW w:w="1605" w:type="dxa"/>
          </w:tcPr>
          <w:p w14:paraId="452C77A1" w14:textId="77777777" w:rsidR="003322D2" w:rsidRDefault="003322D2" w:rsidP="00467526">
            <w:pPr>
              <w:pStyle w:val="TAH"/>
              <w:spacing w:line="256" w:lineRule="auto"/>
              <w:rPr>
                <w:rFonts w:eastAsia="SimSun"/>
              </w:rPr>
            </w:pPr>
            <w:r>
              <w:t>Interfering signal mean power (dBm)</w:t>
            </w:r>
          </w:p>
        </w:tc>
        <w:tc>
          <w:tcPr>
            <w:tcW w:w="1605" w:type="dxa"/>
          </w:tcPr>
          <w:p w14:paraId="55F645BC" w14:textId="77777777" w:rsidR="003322D2" w:rsidRDefault="003322D2" w:rsidP="00467526">
            <w:pPr>
              <w:pStyle w:val="TAH"/>
              <w:spacing w:line="256" w:lineRule="auto"/>
            </w:pPr>
            <w:r>
              <w:t>Type of interfering signal</w:t>
            </w:r>
          </w:p>
        </w:tc>
      </w:tr>
      <w:tr w:rsidR="003322D2" w14:paraId="01A42ACF" w14:textId="77777777" w:rsidTr="00467526">
        <w:trPr>
          <w:cantSplit/>
          <w:jc w:val="center"/>
        </w:trPr>
        <w:tc>
          <w:tcPr>
            <w:tcW w:w="1604" w:type="dxa"/>
            <w:vAlign w:val="center"/>
          </w:tcPr>
          <w:p w14:paraId="5D6C05E1" w14:textId="77777777" w:rsidR="003322D2" w:rsidRDefault="003322D2" w:rsidP="00467526">
            <w:pPr>
              <w:pStyle w:val="TAC"/>
              <w:spacing w:line="256" w:lineRule="auto"/>
            </w:pPr>
            <w:r>
              <w:t>20, 30</w:t>
            </w:r>
          </w:p>
        </w:tc>
        <w:tc>
          <w:tcPr>
            <w:tcW w:w="1605" w:type="dxa"/>
            <w:vAlign w:val="center"/>
          </w:tcPr>
          <w:p w14:paraId="142A82A6" w14:textId="77777777" w:rsidR="003322D2" w:rsidRDefault="003322D2" w:rsidP="00467526">
            <w:pPr>
              <w:pStyle w:val="TAC"/>
              <w:spacing w:line="256" w:lineRule="auto"/>
            </w:pPr>
            <w:r>
              <w:t>15</w:t>
            </w:r>
          </w:p>
        </w:tc>
        <w:tc>
          <w:tcPr>
            <w:tcW w:w="1605" w:type="dxa"/>
            <w:vAlign w:val="center"/>
          </w:tcPr>
          <w:p w14:paraId="3DE2E216" w14:textId="77777777" w:rsidR="003322D2" w:rsidRDefault="003322D2" w:rsidP="00467526">
            <w:pPr>
              <w:pStyle w:val="TAC"/>
              <w:spacing w:line="256" w:lineRule="auto"/>
            </w:pPr>
            <w:r>
              <w:t>G-FR1-A1-1</w:t>
            </w:r>
          </w:p>
        </w:tc>
        <w:tc>
          <w:tcPr>
            <w:tcW w:w="1605" w:type="dxa"/>
            <w:vAlign w:val="center"/>
          </w:tcPr>
          <w:p w14:paraId="44084048" w14:textId="77777777" w:rsidR="003322D2" w:rsidRDefault="003322D2" w:rsidP="00467526">
            <w:pPr>
              <w:pStyle w:val="TAC"/>
              <w:spacing w:line="256" w:lineRule="auto"/>
            </w:pPr>
            <w:r>
              <w:t>-90.2</w:t>
            </w:r>
          </w:p>
        </w:tc>
        <w:tc>
          <w:tcPr>
            <w:tcW w:w="1605" w:type="dxa"/>
            <w:vAlign w:val="center"/>
          </w:tcPr>
          <w:p w14:paraId="0B96DF47" w14:textId="77777777" w:rsidR="003322D2" w:rsidRDefault="003322D2" w:rsidP="00467526">
            <w:pPr>
              <w:pStyle w:val="TAC"/>
              <w:spacing w:line="256" w:lineRule="auto"/>
            </w:pPr>
            <w:r>
              <w:rPr>
                <w:lang w:bidi="ar"/>
              </w:rPr>
              <w:t>-71.4</w:t>
            </w:r>
          </w:p>
        </w:tc>
        <w:tc>
          <w:tcPr>
            <w:tcW w:w="1605" w:type="dxa"/>
            <w:vAlign w:val="center"/>
          </w:tcPr>
          <w:p w14:paraId="36006775" w14:textId="77777777" w:rsidR="003322D2" w:rsidRDefault="003322D2" w:rsidP="00467526">
            <w:pPr>
              <w:pStyle w:val="TAC"/>
              <w:spacing w:line="256" w:lineRule="auto"/>
            </w:pPr>
            <w:r>
              <w:t>DFT-s-OFDM</w:t>
            </w:r>
            <w:r>
              <w:rPr>
                <w:rFonts w:eastAsia="SimSun"/>
              </w:rPr>
              <w:t xml:space="preserve"> </w:t>
            </w:r>
            <w:r>
              <w:t>NR signal, 15 kHz SCS</w:t>
            </w:r>
            <w:r>
              <w:rPr>
                <w:rFonts w:hint="eastAsia"/>
              </w:rPr>
              <w:t>,</w:t>
            </w:r>
          </w:p>
          <w:p w14:paraId="488DC3FA" w14:textId="77777777" w:rsidR="003322D2" w:rsidRDefault="003322D2" w:rsidP="00467526">
            <w:pPr>
              <w:pStyle w:val="TAC"/>
              <w:spacing w:line="256" w:lineRule="auto"/>
            </w:pPr>
            <w:r>
              <w:t>25 RBs</w:t>
            </w:r>
          </w:p>
        </w:tc>
      </w:tr>
      <w:tr w:rsidR="003322D2" w14:paraId="1281EF15" w14:textId="77777777" w:rsidTr="00467526">
        <w:trPr>
          <w:cantSplit/>
          <w:jc w:val="center"/>
        </w:trPr>
        <w:tc>
          <w:tcPr>
            <w:tcW w:w="1604" w:type="dxa"/>
            <w:vAlign w:val="center"/>
          </w:tcPr>
          <w:p w14:paraId="120B0AA3" w14:textId="77777777" w:rsidR="003322D2" w:rsidRDefault="003322D2" w:rsidP="00467526">
            <w:pPr>
              <w:pStyle w:val="TAC"/>
              <w:spacing w:line="256" w:lineRule="auto"/>
            </w:pPr>
            <w:r>
              <w:t>40, 50</w:t>
            </w:r>
          </w:p>
        </w:tc>
        <w:tc>
          <w:tcPr>
            <w:tcW w:w="1605" w:type="dxa"/>
            <w:vAlign w:val="center"/>
          </w:tcPr>
          <w:p w14:paraId="4CA3D4F9" w14:textId="77777777" w:rsidR="003322D2" w:rsidRDefault="003322D2" w:rsidP="00467526">
            <w:pPr>
              <w:pStyle w:val="TAC"/>
              <w:spacing w:line="256" w:lineRule="auto"/>
            </w:pPr>
            <w:r>
              <w:t>15</w:t>
            </w:r>
          </w:p>
        </w:tc>
        <w:tc>
          <w:tcPr>
            <w:tcW w:w="1605" w:type="dxa"/>
            <w:vAlign w:val="center"/>
          </w:tcPr>
          <w:p w14:paraId="442E3DEB" w14:textId="77777777" w:rsidR="003322D2" w:rsidRDefault="003322D2" w:rsidP="00467526">
            <w:pPr>
              <w:pStyle w:val="TAC"/>
              <w:spacing w:line="256" w:lineRule="auto"/>
            </w:pPr>
            <w:r>
              <w:t>G-FR1-A1-4</w:t>
            </w:r>
          </w:p>
        </w:tc>
        <w:tc>
          <w:tcPr>
            <w:tcW w:w="1605" w:type="dxa"/>
            <w:vAlign w:val="center"/>
          </w:tcPr>
          <w:p w14:paraId="3D0A4048" w14:textId="77777777" w:rsidR="003322D2" w:rsidRDefault="003322D2" w:rsidP="00467526">
            <w:pPr>
              <w:pStyle w:val="TAC"/>
              <w:spacing w:line="256" w:lineRule="auto"/>
            </w:pPr>
            <w:r>
              <w:t>-83.8</w:t>
            </w:r>
          </w:p>
        </w:tc>
        <w:tc>
          <w:tcPr>
            <w:tcW w:w="1605" w:type="dxa"/>
            <w:vAlign w:val="center"/>
          </w:tcPr>
          <w:p w14:paraId="4D50D0D0" w14:textId="77777777" w:rsidR="003322D2" w:rsidRDefault="003322D2" w:rsidP="00467526">
            <w:pPr>
              <w:pStyle w:val="TAC"/>
              <w:spacing w:line="256" w:lineRule="auto"/>
            </w:pPr>
            <w:r>
              <w:rPr>
                <w:lang w:bidi="ar"/>
              </w:rPr>
              <w:t>-65.4</w:t>
            </w:r>
          </w:p>
        </w:tc>
        <w:tc>
          <w:tcPr>
            <w:tcW w:w="1605" w:type="dxa"/>
            <w:vAlign w:val="center"/>
          </w:tcPr>
          <w:p w14:paraId="3067A06B" w14:textId="77777777" w:rsidR="003322D2" w:rsidRDefault="003322D2" w:rsidP="00467526">
            <w:pPr>
              <w:pStyle w:val="TAC"/>
              <w:spacing w:line="256" w:lineRule="auto"/>
            </w:pPr>
            <w:r>
              <w:t>DFT-s-OFDM</w:t>
            </w:r>
            <w:r>
              <w:rPr>
                <w:rFonts w:eastAsia="SimSun"/>
              </w:rPr>
              <w:t xml:space="preserve"> </w:t>
            </w:r>
            <w:r>
              <w:t>NR signal, 15 kHz SCS</w:t>
            </w:r>
            <w:r>
              <w:rPr>
                <w:rFonts w:hint="eastAsia"/>
              </w:rPr>
              <w:t>,</w:t>
            </w:r>
            <w:r>
              <w:br/>
              <w:t>100 RBs</w:t>
            </w:r>
          </w:p>
        </w:tc>
      </w:tr>
      <w:tr w:rsidR="003322D2" w14:paraId="504DB9B9" w14:textId="77777777" w:rsidTr="00467526">
        <w:trPr>
          <w:cantSplit/>
          <w:jc w:val="center"/>
        </w:trPr>
        <w:tc>
          <w:tcPr>
            <w:tcW w:w="1604" w:type="dxa"/>
            <w:vAlign w:val="center"/>
          </w:tcPr>
          <w:p w14:paraId="1DBDB3AD" w14:textId="77777777" w:rsidR="003322D2" w:rsidRDefault="003322D2" w:rsidP="00467526">
            <w:pPr>
              <w:pStyle w:val="TAC"/>
              <w:spacing w:line="256" w:lineRule="auto"/>
            </w:pPr>
            <w:r>
              <w:t>20, 30</w:t>
            </w:r>
          </w:p>
        </w:tc>
        <w:tc>
          <w:tcPr>
            <w:tcW w:w="1605" w:type="dxa"/>
            <w:vAlign w:val="center"/>
          </w:tcPr>
          <w:p w14:paraId="11A2AC6C" w14:textId="77777777" w:rsidR="003322D2" w:rsidRDefault="003322D2" w:rsidP="00467526">
            <w:pPr>
              <w:pStyle w:val="TAC"/>
              <w:spacing w:line="256" w:lineRule="auto"/>
            </w:pPr>
            <w:r>
              <w:t>30</w:t>
            </w:r>
          </w:p>
        </w:tc>
        <w:tc>
          <w:tcPr>
            <w:tcW w:w="1605" w:type="dxa"/>
            <w:vAlign w:val="center"/>
          </w:tcPr>
          <w:p w14:paraId="28BD6408" w14:textId="77777777" w:rsidR="003322D2" w:rsidRDefault="003322D2" w:rsidP="00467526">
            <w:pPr>
              <w:pStyle w:val="TAC"/>
              <w:spacing w:line="256" w:lineRule="auto"/>
            </w:pPr>
            <w:r>
              <w:t>G-FR1-A1-2</w:t>
            </w:r>
          </w:p>
        </w:tc>
        <w:tc>
          <w:tcPr>
            <w:tcW w:w="1605" w:type="dxa"/>
            <w:vAlign w:val="center"/>
          </w:tcPr>
          <w:p w14:paraId="04B3549C" w14:textId="77777777" w:rsidR="003322D2" w:rsidRDefault="003322D2" w:rsidP="00467526">
            <w:pPr>
              <w:pStyle w:val="TAC"/>
              <w:spacing w:line="256" w:lineRule="auto"/>
            </w:pPr>
            <w:r>
              <w:t>-90.3</w:t>
            </w:r>
          </w:p>
        </w:tc>
        <w:tc>
          <w:tcPr>
            <w:tcW w:w="1605" w:type="dxa"/>
            <w:vAlign w:val="center"/>
          </w:tcPr>
          <w:p w14:paraId="6EC1A602" w14:textId="77777777" w:rsidR="003322D2" w:rsidRDefault="003322D2" w:rsidP="00467526">
            <w:pPr>
              <w:pStyle w:val="TAC"/>
              <w:spacing w:line="256" w:lineRule="auto"/>
            </w:pPr>
            <w:r>
              <w:rPr>
                <w:lang w:bidi="ar"/>
              </w:rPr>
              <w:t>-72.4</w:t>
            </w:r>
          </w:p>
        </w:tc>
        <w:tc>
          <w:tcPr>
            <w:tcW w:w="1605" w:type="dxa"/>
            <w:vAlign w:val="center"/>
          </w:tcPr>
          <w:p w14:paraId="160A838E" w14:textId="77777777" w:rsidR="003322D2" w:rsidRDefault="003322D2" w:rsidP="00467526">
            <w:pPr>
              <w:pStyle w:val="TAC"/>
              <w:spacing w:line="256" w:lineRule="auto"/>
            </w:pPr>
            <w:r>
              <w:t>DFT-s-OFDM</w:t>
            </w:r>
            <w:r>
              <w:rPr>
                <w:rFonts w:eastAsia="SimSun"/>
              </w:rPr>
              <w:t xml:space="preserve"> </w:t>
            </w:r>
            <w:r>
              <w:t>NR signal, 30 kHz SCS</w:t>
            </w:r>
            <w:r>
              <w:rPr>
                <w:rFonts w:hint="eastAsia"/>
              </w:rPr>
              <w:t>,</w:t>
            </w:r>
          </w:p>
          <w:p w14:paraId="2C65968F" w14:textId="77777777" w:rsidR="003322D2" w:rsidRDefault="003322D2" w:rsidP="00467526">
            <w:pPr>
              <w:pStyle w:val="TAC"/>
              <w:spacing w:line="256" w:lineRule="auto"/>
            </w:pPr>
            <w:r>
              <w:t>10 RBs</w:t>
            </w:r>
          </w:p>
        </w:tc>
      </w:tr>
      <w:tr w:rsidR="003322D2" w14:paraId="7B44EA61" w14:textId="77777777" w:rsidTr="00467526">
        <w:trPr>
          <w:cantSplit/>
          <w:jc w:val="center"/>
        </w:trPr>
        <w:tc>
          <w:tcPr>
            <w:tcW w:w="1604" w:type="dxa"/>
            <w:vAlign w:val="center"/>
          </w:tcPr>
          <w:p w14:paraId="50DADCE0" w14:textId="77777777" w:rsidR="003322D2" w:rsidRDefault="003322D2" w:rsidP="00467526">
            <w:pPr>
              <w:pStyle w:val="TAC"/>
              <w:spacing w:line="256" w:lineRule="auto"/>
            </w:pPr>
            <w:r>
              <w:t>40, 50, 60, 70, 80, 90, 100</w:t>
            </w:r>
          </w:p>
        </w:tc>
        <w:tc>
          <w:tcPr>
            <w:tcW w:w="1605" w:type="dxa"/>
            <w:vAlign w:val="center"/>
          </w:tcPr>
          <w:p w14:paraId="77586213" w14:textId="77777777" w:rsidR="003322D2" w:rsidRDefault="003322D2" w:rsidP="00467526">
            <w:pPr>
              <w:pStyle w:val="TAC"/>
              <w:spacing w:line="256" w:lineRule="auto"/>
            </w:pPr>
            <w:r>
              <w:t>30</w:t>
            </w:r>
          </w:p>
        </w:tc>
        <w:tc>
          <w:tcPr>
            <w:tcW w:w="1605" w:type="dxa"/>
            <w:vAlign w:val="center"/>
          </w:tcPr>
          <w:p w14:paraId="14B777E7" w14:textId="77777777" w:rsidR="003322D2" w:rsidRDefault="003322D2" w:rsidP="00467526">
            <w:pPr>
              <w:pStyle w:val="TAC"/>
              <w:spacing w:line="256" w:lineRule="auto"/>
            </w:pPr>
            <w:r>
              <w:t>G-FR1-A1-5</w:t>
            </w:r>
          </w:p>
        </w:tc>
        <w:tc>
          <w:tcPr>
            <w:tcW w:w="1605" w:type="dxa"/>
            <w:vAlign w:val="center"/>
          </w:tcPr>
          <w:p w14:paraId="5D7F9C47" w14:textId="77777777" w:rsidR="003322D2" w:rsidRDefault="003322D2" w:rsidP="00467526">
            <w:pPr>
              <w:pStyle w:val="TAC"/>
              <w:spacing w:line="256" w:lineRule="auto"/>
            </w:pPr>
            <w:r>
              <w:t>-84.1</w:t>
            </w:r>
          </w:p>
        </w:tc>
        <w:tc>
          <w:tcPr>
            <w:tcW w:w="1605" w:type="dxa"/>
            <w:vAlign w:val="center"/>
          </w:tcPr>
          <w:p w14:paraId="039B34F3" w14:textId="77777777" w:rsidR="003322D2" w:rsidRDefault="003322D2" w:rsidP="00467526">
            <w:pPr>
              <w:pStyle w:val="TAC"/>
              <w:spacing w:line="256" w:lineRule="auto"/>
            </w:pPr>
            <w:r>
              <w:rPr>
                <w:lang w:bidi="ar"/>
              </w:rPr>
              <w:t>-65.4</w:t>
            </w:r>
          </w:p>
        </w:tc>
        <w:tc>
          <w:tcPr>
            <w:tcW w:w="1605" w:type="dxa"/>
            <w:vAlign w:val="center"/>
          </w:tcPr>
          <w:p w14:paraId="744B09FE" w14:textId="77777777" w:rsidR="003322D2" w:rsidRDefault="003322D2" w:rsidP="00467526">
            <w:pPr>
              <w:pStyle w:val="TAC"/>
              <w:spacing w:line="256" w:lineRule="auto"/>
            </w:pPr>
            <w:r>
              <w:t>DFT-s-OFDM</w:t>
            </w:r>
            <w:r>
              <w:rPr>
                <w:rFonts w:eastAsia="SimSun"/>
              </w:rPr>
              <w:t xml:space="preserve"> </w:t>
            </w:r>
            <w:r>
              <w:t>NR signal, 30 kHz SCS</w:t>
            </w:r>
            <w:r>
              <w:rPr>
                <w:rFonts w:hint="eastAsia"/>
              </w:rPr>
              <w:t>,</w:t>
            </w:r>
          </w:p>
          <w:p w14:paraId="7DCB4C8E" w14:textId="77777777" w:rsidR="003322D2" w:rsidRDefault="003322D2" w:rsidP="00467526">
            <w:pPr>
              <w:pStyle w:val="TAC"/>
              <w:spacing w:line="256" w:lineRule="auto"/>
            </w:pPr>
            <w:r>
              <w:t>50 RBs</w:t>
            </w:r>
          </w:p>
        </w:tc>
      </w:tr>
      <w:tr w:rsidR="003322D2" w14:paraId="65505A0B" w14:textId="77777777" w:rsidTr="00467526">
        <w:trPr>
          <w:cantSplit/>
          <w:jc w:val="center"/>
        </w:trPr>
        <w:tc>
          <w:tcPr>
            <w:tcW w:w="1604" w:type="dxa"/>
            <w:vAlign w:val="center"/>
          </w:tcPr>
          <w:p w14:paraId="1DE082C0" w14:textId="77777777" w:rsidR="003322D2" w:rsidRDefault="003322D2" w:rsidP="00467526">
            <w:pPr>
              <w:pStyle w:val="TAC"/>
              <w:spacing w:line="256" w:lineRule="auto"/>
            </w:pPr>
            <w:r>
              <w:t>20,  30</w:t>
            </w:r>
          </w:p>
        </w:tc>
        <w:tc>
          <w:tcPr>
            <w:tcW w:w="1605" w:type="dxa"/>
            <w:vAlign w:val="center"/>
          </w:tcPr>
          <w:p w14:paraId="4904CECD" w14:textId="77777777" w:rsidR="003322D2" w:rsidRDefault="003322D2" w:rsidP="00467526">
            <w:pPr>
              <w:pStyle w:val="TAC"/>
              <w:spacing w:line="256" w:lineRule="auto"/>
            </w:pPr>
            <w:r>
              <w:t>60</w:t>
            </w:r>
          </w:p>
        </w:tc>
        <w:tc>
          <w:tcPr>
            <w:tcW w:w="1605" w:type="dxa"/>
            <w:vAlign w:val="center"/>
          </w:tcPr>
          <w:p w14:paraId="587E5A26" w14:textId="77777777" w:rsidR="003322D2" w:rsidRDefault="003322D2" w:rsidP="00467526">
            <w:pPr>
              <w:pStyle w:val="TAC"/>
              <w:spacing w:line="256" w:lineRule="auto"/>
            </w:pPr>
            <w:r>
              <w:t>G-FR1-A1-9</w:t>
            </w:r>
          </w:p>
        </w:tc>
        <w:tc>
          <w:tcPr>
            <w:tcW w:w="1605" w:type="dxa"/>
            <w:vAlign w:val="center"/>
          </w:tcPr>
          <w:p w14:paraId="02554F2E" w14:textId="77777777" w:rsidR="003322D2" w:rsidRDefault="003322D2" w:rsidP="00467526">
            <w:pPr>
              <w:pStyle w:val="TAC"/>
              <w:spacing w:line="256" w:lineRule="auto"/>
            </w:pPr>
            <w:r>
              <w:t>-89.7</w:t>
            </w:r>
          </w:p>
        </w:tc>
        <w:tc>
          <w:tcPr>
            <w:tcW w:w="1605" w:type="dxa"/>
            <w:vAlign w:val="center"/>
          </w:tcPr>
          <w:p w14:paraId="1DCB565A" w14:textId="77777777" w:rsidR="003322D2" w:rsidRDefault="003322D2" w:rsidP="00467526">
            <w:pPr>
              <w:pStyle w:val="TAC"/>
              <w:spacing w:line="256" w:lineRule="auto"/>
            </w:pPr>
            <w:r>
              <w:rPr>
                <w:lang w:bidi="ar"/>
              </w:rPr>
              <w:t>-72.4</w:t>
            </w:r>
          </w:p>
        </w:tc>
        <w:tc>
          <w:tcPr>
            <w:tcW w:w="1605" w:type="dxa"/>
            <w:vAlign w:val="center"/>
          </w:tcPr>
          <w:p w14:paraId="1CBC8ED8" w14:textId="77777777" w:rsidR="003322D2" w:rsidRDefault="003322D2" w:rsidP="00467526">
            <w:pPr>
              <w:pStyle w:val="TAC"/>
              <w:spacing w:line="256" w:lineRule="auto"/>
            </w:pPr>
            <w:r>
              <w:t>DFT-s-OFDM</w:t>
            </w:r>
            <w:r>
              <w:rPr>
                <w:rFonts w:eastAsia="SimSun"/>
              </w:rPr>
              <w:t xml:space="preserve"> </w:t>
            </w:r>
            <w:r>
              <w:t>NR signal, 60 kHz SCS</w:t>
            </w:r>
            <w:r>
              <w:rPr>
                <w:rFonts w:hint="eastAsia"/>
              </w:rPr>
              <w:t>,</w:t>
            </w:r>
          </w:p>
          <w:p w14:paraId="08C0BE47" w14:textId="77777777" w:rsidR="003322D2" w:rsidRDefault="003322D2" w:rsidP="00467526">
            <w:pPr>
              <w:pStyle w:val="TAC"/>
              <w:spacing w:line="256" w:lineRule="auto"/>
            </w:pPr>
            <w:r>
              <w:t>5 RBs</w:t>
            </w:r>
          </w:p>
        </w:tc>
      </w:tr>
      <w:tr w:rsidR="003322D2" w14:paraId="24AFCB41" w14:textId="77777777" w:rsidTr="00467526">
        <w:trPr>
          <w:cantSplit/>
          <w:jc w:val="center"/>
        </w:trPr>
        <w:tc>
          <w:tcPr>
            <w:tcW w:w="1604" w:type="dxa"/>
            <w:vAlign w:val="center"/>
          </w:tcPr>
          <w:p w14:paraId="569B574C" w14:textId="77777777" w:rsidR="003322D2" w:rsidRDefault="003322D2" w:rsidP="00467526">
            <w:pPr>
              <w:pStyle w:val="TAC"/>
              <w:spacing w:line="256" w:lineRule="auto"/>
            </w:pPr>
            <w:r>
              <w:t>40, 50, 60, 70, 80, 90, 100</w:t>
            </w:r>
          </w:p>
        </w:tc>
        <w:tc>
          <w:tcPr>
            <w:tcW w:w="1605" w:type="dxa"/>
            <w:vAlign w:val="center"/>
          </w:tcPr>
          <w:p w14:paraId="2070EFC1" w14:textId="77777777" w:rsidR="003322D2" w:rsidRDefault="003322D2" w:rsidP="00467526">
            <w:pPr>
              <w:pStyle w:val="TAC"/>
              <w:spacing w:line="256" w:lineRule="auto"/>
            </w:pPr>
            <w:r>
              <w:t>60</w:t>
            </w:r>
          </w:p>
        </w:tc>
        <w:tc>
          <w:tcPr>
            <w:tcW w:w="1605" w:type="dxa"/>
            <w:vAlign w:val="center"/>
          </w:tcPr>
          <w:p w14:paraId="27AA7D3B" w14:textId="77777777" w:rsidR="003322D2" w:rsidRDefault="003322D2" w:rsidP="00467526">
            <w:pPr>
              <w:pStyle w:val="TAC"/>
              <w:spacing w:line="256" w:lineRule="auto"/>
            </w:pPr>
            <w:r>
              <w:t>G-FR1-A1-6</w:t>
            </w:r>
          </w:p>
        </w:tc>
        <w:tc>
          <w:tcPr>
            <w:tcW w:w="1605" w:type="dxa"/>
            <w:vAlign w:val="center"/>
          </w:tcPr>
          <w:p w14:paraId="52930A2A" w14:textId="77777777" w:rsidR="003322D2" w:rsidRDefault="003322D2" w:rsidP="00467526">
            <w:pPr>
              <w:pStyle w:val="TAC"/>
              <w:spacing w:line="256" w:lineRule="auto"/>
            </w:pPr>
            <w:r>
              <w:t>-84.2</w:t>
            </w:r>
          </w:p>
        </w:tc>
        <w:tc>
          <w:tcPr>
            <w:tcW w:w="1605" w:type="dxa"/>
            <w:vAlign w:val="center"/>
          </w:tcPr>
          <w:p w14:paraId="6DF9BCE7" w14:textId="77777777" w:rsidR="003322D2" w:rsidRDefault="003322D2" w:rsidP="00467526">
            <w:pPr>
              <w:pStyle w:val="TAC"/>
              <w:spacing w:line="256" w:lineRule="auto"/>
            </w:pPr>
            <w:r>
              <w:rPr>
                <w:lang w:bidi="ar"/>
              </w:rPr>
              <w:t>-65.6</w:t>
            </w:r>
          </w:p>
        </w:tc>
        <w:tc>
          <w:tcPr>
            <w:tcW w:w="1605" w:type="dxa"/>
            <w:vAlign w:val="center"/>
          </w:tcPr>
          <w:p w14:paraId="20D0ED58" w14:textId="77777777" w:rsidR="003322D2" w:rsidRDefault="003322D2" w:rsidP="00467526">
            <w:pPr>
              <w:pStyle w:val="TAC"/>
              <w:spacing w:line="256" w:lineRule="auto"/>
            </w:pPr>
            <w:r>
              <w:t>DFT-s-OFDM</w:t>
            </w:r>
            <w:r>
              <w:rPr>
                <w:rFonts w:eastAsia="SimSun"/>
              </w:rPr>
              <w:t xml:space="preserve"> </w:t>
            </w:r>
            <w:r>
              <w:t>NR signal, 60 kHz SCS</w:t>
            </w:r>
            <w:r>
              <w:rPr>
                <w:rFonts w:hint="eastAsia"/>
              </w:rPr>
              <w:t>,</w:t>
            </w:r>
          </w:p>
          <w:p w14:paraId="0A2E1387" w14:textId="77777777" w:rsidR="003322D2" w:rsidRDefault="003322D2" w:rsidP="00467526">
            <w:pPr>
              <w:pStyle w:val="TAC"/>
              <w:spacing w:line="256" w:lineRule="auto"/>
            </w:pPr>
            <w:r>
              <w:t>24 RBs</w:t>
            </w:r>
          </w:p>
        </w:tc>
      </w:tr>
      <w:tr w:rsidR="003322D2" w14:paraId="5812B847" w14:textId="77777777" w:rsidTr="00467526">
        <w:trPr>
          <w:cantSplit/>
          <w:jc w:val="center"/>
        </w:trPr>
        <w:tc>
          <w:tcPr>
            <w:tcW w:w="9629" w:type="dxa"/>
            <w:gridSpan w:val="6"/>
            <w:vAlign w:val="center"/>
          </w:tcPr>
          <w:p w14:paraId="071552B6" w14:textId="77777777" w:rsidR="003322D2" w:rsidRDefault="003322D2" w:rsidP="00467526">
            <w:pPr>
              <w:pStyle w:val="TAN"/>
              <w:spacing w:line="256" w:lineRule="auto"/>
            </w:pPr>
            <w:r>
              <w:t>NOTE:</w:t>
            </w:r>
            <w:r>
              <w:tab/>
              <w:t>Wanted and interfering signal are placed adjacently around F</w:t>
            </w:r>
            <w:r>
              <w:rPr>
                <w:vertAlign w:val="subscript"/>
              </w:rPr>
              <w:t>c</w:t>
            </w:r>
            <w:r>
              <w:t>, where the F</w:t>
            </w:r>
            <w:r>
              <w:rPr>
                <w:vertAlign w:val="subscript"/>
              </w:rPr>
              <w:t>c</w:t>
            </w:r>
            <w:r>
              <w:t xml:space="preserve"> is defined for </w:t>
            </w:r>
            <w:r>
              <w:rPr>
                <w:i/>
                <w:iCs/>
              </w:rPr>
              <w:t xml:space="preserve">BS channel bandwidth </w:t>
            </w:r>
            <w:r>
              <w:t>of the wanted signal</w:t>
            </w:r>
            <w:r>
              <w:rPr>
                <w:i/>
                <w:iCs/>
              </w:rPr>
              <w:t xml:space="preserve"> </w:t>
            </w:r>
            <w:r>
              <w:t xml:space="preserve">according to the table 5.4.2.2-1. The aggregated wanted and interferer signal shall be centred in the </w:t>
            </w:r>
            <w:r>
              <w:rPr>
                <w:i/>
              </w:rPr>
              <w:t>BS channel bandwidth</w:t>
            </w:r>
            <w:r>
              <w:t xml:space="preserve"> of the wanted signal.</w:t>
            </w:r>
          </w:p>
        </w:tc>
      </w:tr>
    </w:tbl>
    <w:p w14:paraId="6134636B" w14:textId="77777777" w:rsidR="003322D2" w:rsidRDefault="003322D2" w:rsidP="003322D2"/>
    <w:p w14:paraId="31D6E1BB" w14:textId="77777777" w:rsidR="003322D2" w:rsidRPr="008C3753" w:rsidRDefault="003322D2" w:rsidP="003322D2">
      <w:pPr>
        <w:pStyle w:val="TH"/>
      </w:pPr>
      <w:r w:rsidRPr="008C3753">
        <w:lastRenderedPageBreak/>
        <w:t>Table 7.8.5-3: Local area 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3322D2" w:rsidRPr="008C3753" w14:paraId="1E4C7A1C" w14:textId="77777777" w:rsidTr="00467526">
        <w:trPr>
          <w:cantSplit/>
          <w:jc w:val="center"/>
        </w:trPr>
        <w:tc>
          <w:tcPr>
            <w:tcW w:w="1261" w:type="dxa"/>
            <w:tcBorders>
              <w:top w:val="single" w:sz="4" w:space="0" w:color="auto"/>
              <w:left w:val="single" w:sz="4" w:space="0" w:color="auto"/>
              <w:right w:val="single" w:sz="4" w:space="0" w:color="auto"/>
            </w:tcBorders>
            <w:shd w:val="clear" w:color="auto" w:fill="auto"/>
          </w:tcPr>
          <w:p w14:paraId="1B9E7EF4" w14:textId="77777777" w:rsidR="003322D2" w:rsidRPr="008C3753" w:rsidRDefault="003322D2" w:rsidP="00467526">
            <w:pPr>
              <w:pStyle w:val="TAH"/>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2A791D13" w14:textId="77777777" w:rsidR="003322D2" w:rsidRPr="008C3753" w:rsidRDefault="003322D2" w:rsidP="00467526">
            <w:pPr>
              <w:pStyle w:val="TAH"/>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035D31DB" w14:textId="77777777" w:rsidR="003322D2" w:rsidRPr="008C3753" w:rsidRDefault="003322D2" w:rsidP="00467526">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294E4AC5" w14:textId="77777777" w:rsidR="003322D2" w:rsidRPr="008C3753" w:rsidRDefault="003322D2" w:rsidP="00467526">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3B97217D" w14:textId="77777777" w:rsidR="003322D2" w:rsidRPr="008C3753" w:rsidRDefault="003322D2" w:rsidP="00467526">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2FEC7B8C" w14:textId="77777777" w:rsidR="003322D2" w:rsidRPr="008C3753" w:rsidRDefault="003322D2" w:rsidP="00467526">
            <w:pPr>
              <w:pStyle w:val="TAH"/>
            </w:pPr>
            <w:r w:rsidRPr="008C3753">
              <w:t>Type of interfering signal</w:t>
            </w:r>
          </w:p>
        </w:tc>
      </w:tr>
      <w:tr w:rsidR="003322D2" w:rsidRPr="008C3753" w14:paraId="4218BEA8" w14:textId="77777777" w:rsidTr="00467526">
        <w:trPr>
          <w:cantSplit/>
          <w:jc w:val="center"/>
        </w:trPr>
        <w:tc>
          <w:tcPr>
            <w:tcW w:w="1261" w:type="dxa"/>
            <w:tcBorders>
              <w:left w:val="single" w:sz="4" w:space="0" w:color="auto"/>
              <w:bottom w:val="single" w:sz="4" w:space="0" w:color="auto"/>
              <w:right w:val="single" w:sz="4" w:space="0" w:color="auto"/>
            </w:tcBorders>
            <w:shd w:val="clear" w:color="auto" w:fill="auto"/>
          </w:tcPr>
          <w:p w14:paraId="76F54C40" w14:textId="77777777" w:rsidR="003322D2" w:rsidRPr="008C3753" w:rsidRDefault="003322D2" w:rsidP="00467526">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3B7B296A" w14:textId="77777777" w:rsidR="003322D2" w:rsidRPr="008C3753" w:rsidRDefault="003322D2" w:rsidP="00467526">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7EF08C37" w14:textId="77777777" w:rsidR="003322D2" w:rsidRPr="008C3753" w:rsidRDefault="003322D2" w:rsidP="00467526">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6D400979" w14:textId="77777777" w:rsidR="003322D2" w:rsidRPr="008C3753" w:rsidRDefault="003322D2" w:rsidP="00467526">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4CB84B96" w14:textId="77777777" w:rsidR="003322D2" w:rsidRPr="008C3753" w:rsidRDefault="003322D2" w:rsidP="00467526">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5538913B" w14:textId="77777777" w:rsidR="003322D2" w:rsidRPr="008C3753" w:rsidRDefault="003322D2" w:rsidP="00467526">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7628792B" w14:textId="77777777" w:rsidR="003322D2" w:rsidRPr="008C3753" w:rsidRDefault="003322D2" w:rsidP="00467526">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09BD66AD" w14:textId="77777777" w:rsidR="003322D2" w:rsidRPr="008C3753" w:rsidRDefault="003322D2" w:rsidP="00467526">
            <w:pPr>
              <w:pStyle w:val="TAH"/>
            </w:pPr>
          </w:p>
        </w:tc>
      </w:tr>
      <w:tr w:rsidR="003322D2" w:rsidRPr="008C3753" w14:paraId="5BA9DAD7"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A571BA1" w14:textId="77777777" w:rsidR="003322D2" w:rsidRPr="008C3753" w:rsidRDefault="003322D2" w:rsidP="00467526">
            <w:pPr>
              <w:pStyle w:val="TAC"/>
            </w:pPr>
            <w:r>
              <w:rPr>
                <w:rFonts w:eastAsia="SimSun" w:hint="eastAsia"/>
              </w:rPr>
              <w:t>3</w:t>
            </w:r>
          </w:p>
        </w:tc>
        <w:tc>
          <w:tcPr>
            <w:tcW w:w="1134" w:type="dxa"/>
            <w:tcBorders>
              <w:top w:val="single" w:sz="4" w:space="0" w:color="auto"/>
              <w:left w:val="single" w:sz="6" w:space="0" w:color="000000"/>
              <w:bottom w:val="single" w:sz="6" w:space="0" w:color="000000"/>
              <w:right w:val="single" w:sz="6" w:space="0" w:color="000000"/>
            </w:tcBorders>
          </w:tcPr>
          <w:p w14:paraId="0ACBDF36" w14:textId="77777777" w:rsidR="003322D2" w:rsidRPr="008C3753" w:rsidRDefault="003322D2" w:rsidP="00467526">
            <w:pPr>
              <w:pStyle w:val="TAC"/>
            </w:pPr>
            <w:r>
              <w:rPr>
                <w:rFonts w:eastAsia="SimSun" w:hint="eastAsia"/>
              </w:rPr>
              <w:t>15</w:t>
            </w:r>
          </w:p>
        </w:tc>
        <w:tc>
          <w:tcPr>
            <w:tcW w:w="1468" w:type="dxa"/>
            <w:tcBorders>
              <w:top w:val="single" w:sz="4" w:space="0" w:color="auto"/>
              <w:left w:val="single" w:sz="6" w:space="0" w:color="000000"/>
              <w:bottom w:val="single" w:sz="6" w:space="0" w:color="000000"/>
              <w:right w:val="single" w:sz="6" w:space="0" w:color="000000"/>
            </w:tcBorders>
          </w:tcPr>
          <w:p w14:paraId="4A3EC76D" w14:textId="77777777" w:rsidR="003322D2" w:rsidRPr="008C3753" w:rsidRDefault="003322D2" w:rsidP="00467526">
            <w:pPr>
              <w:pStyle w:val="TAC"/>
            </w:pPr>
            <w:r>
              <w:t>G-FR1-A1-</w:t>
            </w:r>
            <w:r>
              <w:rPr>
                <w:rFonts w:eastAsia="SimSun" w:hint="eastAsia"/>
              </w:rPr>
              <w:t>20</w:t>
            </w:r>
          </w:p>
        </w:tc>
        <w:tc>
          <w:tcPr>
            <w:tcW w:w="842" w:type="dxa"/>
            <w:tcBorders>
              <w:top w:val="single" w:sz="6" w:space="0" w:color="000000"/>
              <w:left w:val="single" w:sz="6" w:space="0" w:color="000000"/>
              <w:bottom w:val="single" w:sz="6" w:space="0" w:color="000000"/>
              <w:right w:val="single" w:sz="6" w:space="0" w:color="000000"/>
            </w:tcBorders>
          </w:tcPr>
          <w:p w14:paraId="65756BE6" w14:textId="77777777" w:rsidR="003322D2" w:rsidRPr="008C3753" w:rsidRDefault="003322D2" w:rsidP="00467526">
            <w:pPr>
              <w:pStyle w:val="TAC"/>
            </w:pPr>
            <w:r>
              <w:rPr>
                <w:rFonts w:eastAsia="SimSun" w:hint="eastAsia"/>
              </w:rPr>
              <w:t>-93.4</w:t>
            </w:r>
          </w:p>
        </w:tc>
        <w:tc>
          <w:tcPr>
            <w:tcW w:w="844" w:type="dxa"/>
            <w:tcBorders>
              <w:top w:val="single" w:sz="6" w:space="0" w:color="000000"/>
              <w:left w:val="single" w:sz="6" w:space="0" w:color="000000"/>
              <w:bottom w:val="single" w:sz="6" w:space="0" w:color="000000"/>
              <w:right w:val="single" w:sz="6" w:space="0" w:color="000000"/>
            </w:tcBorders>
          </w:tcPr>
          <w:p w14:paraId="64B94572" w14:textId="77777777" w:rsidR="003322D2" w:rsidRPr="008C3753" w:rsidRDefault="003322D2" w:rsidP="00467526">
            <w:pPr>
              <w:pStyle w:val="TAC"/>
            </w:pPr>
            <w:r>
              <w:rPr>
                <w:rFonts w:eastAsia="SimSun" w:hint="eastAsia"/>
              </w:rPr>
              <w:t>-93</w:t>
            </w:r>
          </w:p>
        </w:tc>
        <w:tc>
          <w:tcPr>
            <w:tcW w:w="1099" w:type="dxa"/>
            <w:tcBorders>
              <w:top w:val="single" w:sz="6" w:space="0" w:color="000000"/>
              <w:left w:val="single" w:sz="6" w:space="0" w:color="000000"/>
              <w:bottom w:val="single" w:sz="6" w:space="0" w:color="000000"/>
              <w:right w:val="single" w:sz="6" w:space="0" w:color="000000"/>
            </w:tcBorders>
          </w:tcPr>
          <w:p w14:paraId="32AA2006" w14:textId="77777777" w:rsidR="003322D2" w:rsidRPr="008C3753" w:rsidRDefault="003322D2" w:rsidP="00467526">
            <w:pPr>
              <w:pStyle w:val="TAC"/>
            </w:pPr>
            <w:r>
              <w:rPr>
                <w:rFonts w:eastAsia="SimSun" w:hint="eastAsia"/>
              </w:rPr>
              <w:t>-92.7</w:t>
            </w:r>
          </w:p>
        </w:tc>
        <w:tc>
          <w:tcPr>
            <w:tcW w:w="1276" w:type="dxa"/>
            <w:tcBorders>
              <w:top w:val="single" w:sz="4" w:space="0" w:color="auto"/>
              <w:left w:val="single" w:sz="6" w:space="0" w:color="000000"/>
              <w:bottom w:val="single" w:sz="6" w:space="0" w:color="000000"/>
              <w:right w:val="single" w:sz="6" w:space="0" w:color="000000"/>
            </w:tcBorders>
          </w:tcPr>
          <w:p w14:paraId="439B5873" w14:textId="77777777" w:rsidR="003322D2" w:rsidRPr="008C3753" w:rsidRDefault="003322D2" w:rsidP="00467526">
            <w:pPr>
              <w:pStyle w:val="TAC"/>
              <w:rPr>
                <w:rFonts w:cs="Arial"/>
                <w:szCs w:val="18"/>
              </w:rPr>
            </w:pPr>
            <w:r>
              <w:rPr>
                <w:rFonts w:eastAsia="SimSun" w:cs="Arial" w:hint="eastAsia"/>
                <w:szCs w:val="18"/>
              </w:rPr>
              <w:t>-75.6</w:t>
            </w:r>
          </w:p>
        </w:tc>
        <w:tc>
          <w:tcPr>
            <w:tcW w:w="1686" w:type="dxa"/>
            <w:tcBorders>
              <w:top w:val="single" w:sz="4" w:space="0" w:color="auto"/>
              <w:left w:val="single" w:sz="6" w:space="0" w:color="000000"/>
              <w:bottom w:val="single" w:sz="6" w:space="0" w:color="000000"/>
              <w:right w:val="single" w:sz="6" w:space="0" w:color="000000"/>
            </w:tcBorders>
          </w:tcPr>
          <w:p w14:paraId="399D1E8D" w14:textId="77777777" w:rsidR="003322D2" w:rsidRPr="008C3753" w:rsidRDefault="003322D2" w:rsidP="00467526">
            <w:pPr>
              <w:pStyle w:val="TAC"/>
            </w:pPr>
            <w:r>
              <w:t>DFT-s-OFDM</w:t>
            </w:r>
            <w:r>
              <w:rPr>
                <w:rFonts w:eastAsia="SimSun"/>
              </w:rPr>
              <w:t xml:space="preserve"> </w:t>
            </w:r>
            <w:r>
              <w:t>NR signal, 15 kHz SCS</w:t>
            </w:r>
            <w:r>
              <w:rPr>
                <w:rFonts w:hint="eastAsia"/>
              </w:rPr>
              <w:t>,</w:t>
            </w:r>
            <w:r>
              <w:rPr>
                <w:rFonts w:eastAsia="SimSun" w:hint="eastAsia"/>
              </w:rPr>
              <w:t xml:space="preserve"> 6</w:t>
            </w:r>
            <w:r>
              <w:t xml:space="preserve"> RBs</w:t>
            </w:r>
          </w:p>
        </w:tc>
      </w:tr>
      <w:tr w:rsidR="003322D2" w:rsidRPr="008C3753" w14:paraId="35224DE7"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E3D5F39" w14:textId="77777777" w:rsidR="003322D2" w:rsidRPr="008C3753" w:rsidRDefault="003322D2" w:rsidP="00467526">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337ABD83" w14:textId="77777777" w:rsidR="003322D2" w:rsidRPr="008C3753" w:rsidRDefault="003322D2" w:rsidP="00467526">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06C52016" w14:textId="77777777" w:rsidR="003322D2" w:rsidRPr="008C3753" w:rsidRDefault="003322D2" w:rsidP="00467526">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536CA922" w14:textId="77777777" w:rsidR="003322D2" w:rsidRPr="008C3753" w:rsidRDefault="003322D2" w:rsidP="00467526">
            <w:pPr>
              <w:pStyle w:val="TAC"/>
              <w:rPr>
                <w:rFonts w:cs="Arial"/>
                <w:szCs w:val="18"/>
              </w:rPr>
            </w:pPr>
            <w:r w:rsidRPr="008C3753">
              <w:t>-91.2</w:t>
            </w:r>
          </w:p>
        </w:tc>
        <w:tc>
          <w:tcPr>
            <w:tcW w:w="844" w:type="dxa"/>
            <w:tcBorders>
              <w:top w:val="single" w:sz="6" w:space="0" w:color="000000"/>
              <w:left w:val="single" w:sz="6" w:space="0" w:color="000000"/>
              <w:bottom w:val="single" w:sz="6" w:space="0" w:color="000000"/>
              <w:right w:val="single" w:sz="6" w:space="0" w:color="000000"/>
            </w:tcBorders>
          </w:tcPr>
          <w:p w14:paraId="0AA15F96" w14:textId="77777777" w:rsidR="003322D2" w:rsidRPr="008C3753" w:rsidRDefault="003322D2" w:rsidP="00467526">
            <w:pPr>
              <w:pStyle w:val="TAC"/>
              <w:rPr>
                <w:rFonts w:cs="Arial"/>
                <w:szCs w:val="18"/>
              </w:rPr>
            </w:pPr>
            <w:r w:rsidRPr="008C3753">
              <w:t>-90.8</w:t>
            </w:r>
          </w:p>
        </w:tc>
        <w:tc>
          <w:tcPr>
            <w:tcW w:w="1099" w:type="dxa"/>
            <w:tcBorders>
              <w:top w:val="single" w:sz="6" w:space="0" w:color="000000"/>
              <w:left w:val="single" w:sz="6" w:space="0" w:color="000000"/>
              <w:bottom w:val="single" w:sz="6" w:space="0" w:color="000000"/>
              <w:right w:val="single" w:sz="6" w:space="0" w:color="000000"/>
            </w:tcBorders>
          </w:tcPr>
          <w:p w14:paraId="6BDCB5FC" w14:textId="77777777" w:rsidR="003322D2" w:rsidRPr="008C3753" w:rsidRDefault="003322D2" w:rsidP="00467526">
            <w:pPr>
              <w:pStyle w:val="TAC"/>
              <w:rPr>
                <w:rFonts w:cs="Arial"/>
                <w:szCs w:val="18"/>
              </w:rPr>
            </w:pPr>
            <w:r w:rsidRPr="008C3753">
              <w:t>-90.5</w:t>
            </w:r>
          </w:p>
        </w:tc>
        <w:tc>
          <w:tcPr>
            <w:tcW w:w="1276" w:type="dxa"/>
            <w:tcBorders>
              <w:top w:val="single" w:sz="4" w:space="0" w:color="auto"/>
              <w:left w:val="single" w:sz="6" w:space="0" w:color="000000"/>
              <w:bottom w:val="single" w:sz="6" w:space="0" w:color="000000"/>
              <w:right w:val="single" w:sz="6" w:space="0" w:color="000000"/>
            </w:tcBorders>
          </w:tcPr>
          <w:p w14:paraId="0D3E831B" w14:textId="77777777" w:rsidR="003322D2" w:rsidRPr="008C3753" w:rsidRDefault="003322D2" w:rsidP="00467526">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32384E58" w14:textId="77777777" w:rsidR="003322D2" w:rsidRPr="008C3753" w:rsidRDefault="003322D2" w:rsidP="00467526">
            <w:pPr>
              <w:pStyle w:val="TAC"/>
            </w:pPr>
            <w:r w:rsidRPr="008C3753">
              <w:t>DFT-s-OFDM NR signal, 15 kHz SCS, 10 RBs</w:t>
            </w:r>
          </w:p>
        </w:tc>
      </w:tr>
      <w:tr w:rsidR="0058486F" w:rsidRPr="008C3753" w14:paraId="5FE500DE" w14:textId="77777777" w:rsidTr="00467526">
        <w:trPr>
          <w:cantSplit/>
          <w:jc w:val="center"/>
          <w:ins w:id="540" w:author="Iwajlo Angelow (Nokia)" w:date="2025-08-01T12:46:00Z"/>
        </w:trPr>
        <w:tc>
          <w:tcPr>
            <w:tcW w:w="1261" w:type="dxa"/>
            <w:tcBorders>
              <w:top w:val="single" w:sz="4" w:space="0" w:color="auto"/>
              <w:left w:val="single" w:sz="6" w:space="0" w:color="000000"/>
              <w:bottom w:val="single" w:sz="6" w:space="0" w:color="000000"/>
              <w:right w:val="single" w:sz="6" w:space="0" w:color="000000"/>
            </w:tcBorders>
          </w:tcPr>
          <w:p w14:paraId="73057C9D" w14:textId="4FE65EA8" w:rsidR="0058486F" w:rsidRPr="008C3753" w:rsidRDefault="0058486F" w:rsidP="0058486F">
            <w:pPr>
              <w:pStyle w:val="TAC"/>
              <w:rPr>
                <w:ins w:id="541" w:author="Iwajlo Angelow (Nokia)" w:date="2025-08-01T12:46:00Z"/>
              </w:rPr>
            </w:pPr>
            <w:ins w:id="542" w:author="Iwajlo Angelow (Nokia)" w:date="2025-08-01T12:46:00Z">
              <w:r>
                <w:t>7</w:t>
              </w:r>
            </w:ins>
          </w:p>
        </w:tc>
        <w:tc>
          <w:tcPr>
            <w:tcW w:w="1134" w:type="dxa"/>
            <w:tcBorders>
              <w:top w:val="single" w:sz="4" w:space="0" w:color="auto"/>
              <w:left w:val="single" w:sz="6" w:space="0" w:color="000000"/>
              <w:bottom w:val="single" w:sz="6" w:space="0" w:color="000000"/>
              <w:right w:val="single" w:sz="6" w:space="0" w:color="000000"/>
            </w:tcBorders>
          </w:tcPr>
          <w:p w14:paraId="348A8F0B" w14:textId="53CA2B5F" w:rsidR="0058486F" w:rsidRPr="008C3753" w:rsidRDefault="0058486F" w:rsidP="0058486F">
            <w:pPr>
              <w:pStyle w:val="TAC"/>
              <w:rPr>
                <w:ins w:id="543" w:author="Iwajlo Angelow (Nokia)" w:date="2025-08-01T12:46:00Z"/>
              </w:rPr>
            </w:pPr>
            <w:ins w:id="544" w:author="Iwajlo Angelow (Nokia)" w:date="2025-08-01T12:46:00Z">
              <w:r>
                <w:t>15</w:t>
              </w:r>
            </w:ins>
          </w:p>
        </w:tc>
        <w:tc>
          <w:tcPr>
            <w:tcW w:w="1468" w:type="dxa"/>
            <w:tcBorders>
              <w:top w:val="single" w:sz="4" w:space="0" w:color="auto"/>
              <w:left w:val="single" w:sz="6" w:space="0" w:color="000000"/>
              <w:bottom w:val="single" w:sz="6" w:space="0" w:color="000000"/>
              <w:right w:val="single" w:sz="6" w:space="0" w:color="000000"/>
            </w:tcBorders>
          </w:tcPr>
          <w:p w14:paraId="429E6426" w14:textId="0DEEBB46" w:rsidR="0058486F" w:rsidRPr="008C3753" w:rsidRDefault="0058486F" w:rsidP="0058486F">
            <w:pPr>
              <w:pStyle w:val="TAC"/>
              <w:rPr>
                <w:ins w:id="545" w:author="Iwajlo Angelow (Nokia)" w:date="2025-08-01T12:46:00Z"/>
              </w:rPr>
            </w:pPr>
            <w:ins w:id="546" w:author="Iwajlo Angelow (Nokia)" w:date="2025-08-01T12:46:00Z">
              <w:r w:rsidRPr="008C3753">
                <w:t>G-FR1-A1-7</w:t>
              </w:r>
            </w:ins>
          </w:p>
        </w:tc>
        <w:tc>
          <w:tcPr>
            <w:tcW w:w="842" w:type="dxa"/>
            <w:tcBorders>
              <w:top w:val="single" w:sz="6" w:space="0" w:color="000000"/>
              <w:left w:val="single" w:sz="6" w:space="0" w:color="000000"/>
              <w:bottom w:val="single" w:sz="6" w:space="0" w:color="000000"/>
              <w:right w:val="single" w:sz="6" w:space="0" w:color="000000"/>
            </w:tcBorders>
          </w:tcPr>
          <w:p w14:paraId="5174E6C3" w14:textId="1A932527" w:rsidR="0058486F" w:rsidRPr="008C3753" w:rsidRDefault="0058486F" w:rsidP="0058486F">
            <w:pPr>
              <w:pStyle w:val="TAC"/>
              <w:rPr>
                <w:ins w:id="547" w:author="Iwajlo Angelow (Nokia)" w:date="2025-08-01T12:46:00Z"/>
              </w:rPr>
            </w:pPr>
            <w:ins w:id="548" w:author="Iwajlo Angelow (Nokia)" w:date="2025-08-01T12:46:00Z">
              <w:r w:rsidRPr="008C3753">
                <w:t>-91.2</w:t>
              </w:r>
            </w:ins>
          </w:p>
        </w:tc>
        <w:tc>
          <w:tcPr>
            <w:tcW w:w="844" w:type="dxa"/>
            <w:tcBorders>
              <w:top w:val="single" w:sz="6" w:space="0" w:color="000000"/>
              <w:left w:val="single" w:sz="6" w:space="0" w:color="000000"/>
              <w:bottom w:val="single" w:sz="6" w:space="0" w:color="000000"/>
              <w:right w:val="single" w:sz="6" w:space="0" w:color="000000"/>
            </w:tcBorders>
          </w:tcPr>
          <w:p w14:paraId="0CC5A255" w14:textId="1A050FE7" w:rsidR="0058486F" w:rsidRPr="008C3753" w:rsidRDefault="0058486F" w:rsidP="0058486F">
            <w:pPr>
              <w:pStyle w:val="TAC"/>
              <w:rPr>
                <w:ins w:id="549" w:author="Iwajlo Angelow (Nokia)" w:date="2025-08-01T12:46:00Z"/>
              </w:rPr>
            </w:pPr>
            <w:ins w:id="550" w:author="Iwajlo Angelow (Nokia)" w:date="2025-08-01T12:46:00Z">
              <w:r w:rsidRPr="008C3753">
                <w:t>-90.8</w:t>
              </w:r>
            </w:ins>
          </w:p>
        </w:tc>
        <w:tc>
          <w:tcPr>
            <w:tcW w:w="1099" w:type="dxa"/>
            <w:tcBorders>
              <w:top w:val="single" w:sz="6" w:space="0" w:color="000000"/>
              <w:left w:val="single" w:sz="6" w:space="0" w:color="000000"/>
              <w:bottom w:val="single" w:sz="6" w:space="0" w:color="000000"/>
              <w:right w:val="single" w:sz="6" w:space="0" w:color="000000"/>
            </w:tcBorders>
          </w:tcPr>
          <w:p w14:paraId="14F1420A" w14:textId="4F3FD660" w:rsidR="0058486F" w:rsidRPr="008C3753" w:rsidRDefault="0058486F" w:rsidP="0058486F">
            <w:pPr>
              <w:pStyle w:val="TAC"/>
              <w:rPr>
                <w:ins w:id="551" w:author="Iwajlo Angelow (Nokia)" w:date="2025-08-01T12:46:00Z"/>
              </w:rPr>
            </w:pPr>
            <w:ins w:id="552" w:author="Iwajlo Angelow (Nokia)" w:date="2025-08-01T12:46:00Z">
              <w:r w:rsidRPr="008C3753">
                <w:t>-90.5</w:t>
              </w:r>
            </w:ins>
          </w:p>
        </w:tc>
        <w:tc>
          <w:tcPr>
            <w:tcW w:w="1276" w:type="dxa"/>
            <w:tcBorders>
              <w:top w:val="single" w:sz="4" w:space="0" w:color="auto"/>
              <w:left w:val="single" w:sz="6" w:space="0" w:color="000000"/>
              <w:bottom w:val="single" w:sz="6" w:space="0" w:color="000000"/>
              <w:right w:val="single" w:sz="6" w:space="0" w:color="000000"/>
            </w:tcBorders>
          </w:tcPr>
          <w:p w14:paraId="067F4517" w14:textId="5F100953" w:rsidR="0058486F" w:rsidRPr="008C3753" w:rsidRDefault="0058486F" w:rsidP="0058486F">
            <w:pPr>
              <w:pStyle w:val="TAC"/>
              <w:rPr>
                <w:ins w:id="553" w:author="Iwajlo Angelow (Nokia)" w:date="2025-08-01T12:46:00Z"/>
                <w:rFonts w:cs="Arial"/>
                <w:szCs w:val="18"/>
              </w:rPr>
            </w:pPr>
            <w:ins w:id="554" w:author="Iwajlo Angelow (Nokia)" w:date="2025-08-01T12:46:00Z">
              <w:r w:rsidRPr="008C3753">
                <w:rPr>
                  <w:rFonts w:cs="Arial"/>
                  <w:szCs w:val="18"/>
                </w:rPr>
                <w:t>-</w:t>
              </w:r>
              <w:r>
                <w:rPr>
                  <w:rFonts w:cs="Arial"/>
                  <w:szCs w:val="18"/>
                </w:rPr>
                <w:t>71.6</w:t>
              </w:r>
            </w:ins>
          </w:p>
        </w:tc>
        <w:tc>
          <w:tcPr>
            <w:tcW w:w="1686" w:type="dxa"/>
            <w:tcBorders>
              <w:top w:val="single" w:sz="4" w:space="0" w:color="auto"/>
              <w:left w:val="single" w:sz="6" w:space="0" w:color="000000"/>
              <w:bottom w:val="single" w:sz="6" w:space="0" w:color="000000"/>
              <w:right w:val="single" w:sz="6" w:space="0" w:color="000000"/>
            </w:tcBorders>
          </w:tcPr>
          <w:p w14:paraId="5B8A3375" w14:textId="054296F0" w:rsidR="0058486F" w:rsidRPr="008C3753" w:rsidRDefault="0058486F" w:rsidP="0058486F">
            <w:pPr>
              <w:pStyle w:val="TAC"/>
              <w:rPr>
                <w:ins w:id="555" w:author="Iwajlo Angelow (Nokia)" w:date="2025-08-01T12:46:00Z"/>
              </w:rPr>
            </w:pPr>
            <w:ins w:id="556" w:author="Iwajlo Angelow (Nokia)" w:date="2025-08-01T12:46:00Z">
              <w:r w:rsidRPr="008C3753">
                <w:t>DFT-s-OFDM NR signal, 15 kHz SCS, 1</w:t>
              </w:r>
              <w:r>
                <w:t>5</w:t>
              </w:r>
              <w:r w:rsidRPr="008C3753">
                <w:t xml:space="preserve"> RBs</w:t>
              </w:r>
            </w:ins>
          </w:p>
        </w:tc>
      </w:tr>
      <w:tr w:rsidR="0058486F" w:rsidRPr="008C3753" w14:paraId="350BA3BB"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01358C9" w14:textId="77777777" w:rsidR="0058486F" w:rsidRPr="008C3753" w:rsidRDefault="0058486F" w:rsidP="0058486F">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0141BD89" w14:textId="77777777" w:rsidR="0058486F" w:rsidRPr="008C3753" w:rsidRDefault="0058486F" w:rsidP="0058486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5210F22F" w14:textId="77777777" w:rsidR="0058486F" w:rsidRPr="008C3753" w:rsidRDefault="0058486F" w:rsidP="0058486F">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6F27CC28" w14:textId="77777777" w:rsidR="0058486F" w:rsidRPr="008C3753" w:rsidRDefault="0058486F" w:rsidP="0058486F">
            <w:pPr>
              <w:pStyle w:val="TAC"/>
              <w:rPr>
                <w:rFonts w:cs="Arial"/>
                <w:szCs w:val="18"/>
              </w:rPr>
            </w:pPr>
            <w:r w:rsidRPr="008C3753">
              <w:t>-89.3</w:t>
            </w:r>
          </w:p>
        </w:tc>
        <w:tc>
          <w:tcPr>
            <w:tcW w:w="844" w:type="dxa"/>
            <w:tcBorders>
              <w:top w:val="single" w:sz="6" w:space="0" w:color="000000"/>
              <w:left w:val="single" w:sz="6" w:space="0" w:color="000000"/>
              <w:bottom w:val="single" w:sz="6" w:space="0" w:color="000000"/>
              <w:right w:val="single" w:sz="6" w:space="0" w:color="000000"/>
            </w:tcBorders>
          </w:tcPr>
          <w:p w14:paraId="64D009F3" w14:textId="77777777" w:rsidR="0058486F" w:rsidRPr="008C3753" w:rsidRDefault="0058486F" w:rsidP="0058486F">
            <w:pPr>
              <w:pStyle w:val="TAC"/>
              <w:rPr>
                <w:rFonts w:cs="Arial"/>
                <w:szCs w:val="18"/>
              </w:rPr>
            </w:pPr>
            <w:r w:rsidRPr="008C3753">
              <w:t>-88.9</w:t>
            </w:r>
          </w:p>
        </w:tc>
        <w:tc>
          <w:tcPr>
            <w:tcW w:w="1099" w:type="dxa"/>
            <w:tcBorders>
              <w:top w:val="single" w:sz="6" w:space="0" w:color="000000"/>
              <w:left w:val="single" w:sz="6" w:space="0" w:color="000000"/>
              <w:bottom w:val="single" w:sz="6" w:space="0" w:color="000000"/>
              <w:right w:val="single" w:sz="6" w:space="0" w:color="000000"/>
            </w:tcBorders>
          </w:tcPr>
          <w:p w14:paraId="1C1A8D04" w14:textId="77777777" w:rsidR="0058486F" w:rsidRPr="008C3753" w:rsidRDefault="0058486F" w:rsidP="0058486F">
            <w:pPr>
              <w:pStyle w:val="TAC"/>
              <w:rPr>
                <w:rFonts w:cs="Arial"/>
                <w:szCs w:val="18"/>
              </w:rPr>
            </w:pPr>
            <w:r w:rsidRPr="008C3753">
              <w:t>-88.6</w:t>
            </w:r>
          </w:p>
        </w:tc>
        <w:tc>
          <w:tcPr>
            <w:tcW w:w="1276" w:type="dxa"/>
            <w:tcBorders>
              <w:top w:val="single" w:sz="4" w:space="0" w:color="auto"/>
              <w:left w:val="single" w:sz="6" w:space="0" w:color="000000"/>
              <w:bottom w:val="single" w:sz="6" w:space="0" w:color="000000"/>
              <w:right w:val="single" w:sz="6" w:space="0" w:color="000000"/>
            </w:tcBorders>
          </w:tcPr>
          <w:p w14:paraId="41A08ED8" w14:textId="77777777" w:rsidR="0058486F" w:rsidRPr="008C3753" w:rsidRDefault="0058486F" w:rsidP="0058486F">
            <w:pPr>
              <w:pStyle w:val="TAC"/>
              <w:rPr>
                <w:rFonts w:cs="Arial"/>
                <w:szCs w:val="18"/>
              </w:rPr>
            </w:pPr>
            <w:r w:rsidRPr="008C3753">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4794DDBE" w14:textId="77777777" w:rsidR="0058486F" w:rsidRPr="008C3753" w:rsidRDefault="0058486F" w:rsidP="0058486F">
            <w:pPr>
              <w:pStyle w:val="TAC"/>
            </w:pPr>
            <w:r w:rsidRPr="008C3753">
              <w:t>DFT-s-OFDM NR signal, 15 kHz SCS, 25 RB</w:t>
            </w:r>
          </w:p>
        </w:tc>
      </w:tr>
      <w:tr w:rsidR="0058486F" w:rsidRPr="008C3753" w14:paraId="7F06D5B4"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A951161" w14:textId="77777777" w:rsidR="0058486F" w:rsidRPr="008C3753" w:rsidRDefault="0058486F" w:rsidP="0058486F">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63C884E9" w14:textId="77777777" w:rsidR="0058486F" w:rsidRPr="008C3753" w:rsidRDefault="0058486F" w:rsidP="0058486F">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1E9FD436" w14:textId="77777777" w:rsidR="0058486F" w:rsidRPr="008C3753" w:rsidRDefault="0058486F" w:rsidP="0058486F">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749CCEDE" w14:textId="77777777" w:rsidR="0058486F" w:rsidRPr="008C3753" w:rsidRDefault="0058486F" w:rsidP="0058486F">
            <w:pPr>
              <w:pStyle w:val="TAC"/>
              <w:rPr>
                <w:rFonts w:cs="Arial"/>
                <w:szCs w:val="18"/>
              </w:rPr>
            </w:pPr>
            <w:r w:rsidRPr="008C3753">
              <w:t>-82.9</w:t>
            </w:r>
          </w:p>
        </w:tc>
        <w:tc>
          <w:tcPr>
            <w:tcW w:w="844" w:type="dxa"/>
            <w:tcBorders>
              <w:top w:val="single" w:sz="6" w:space="0" w:color="000000"/>
              <w:left w:val="single" w:sz="6" w:space="0" w:color="000000"/>
              <w:bottom w:val="single" w:sz="6" w:space="0" w:color="000000"/>
              <w:right w:val="single" w:sz="6" w:space="0" w:color="000000"/>
            </w:tcBorders>
          </w:tcPr>
          <w:p w14:paraId="3EB8FDC7" w14:textId="77777777" w:rsidR="0058486F" w:rsidRPr="008C3753" w:rsidRDefault="0058486F" w:rsidP="0058486F">
            <w:pPr>
              <w:pStyle w:val="TAC"/>
              <w:rPr>
                <w:rFonts w:cs="Arial"/>
                <w:szCs w:val="18"/>
              </w:rPr>
            </w:pPr>
            <w:r w:rsidRPr="008C3753">
              <w:t>-82.5</w:t>
            </w:r>
          </w:p>
        </w:tc>
        <w:tc>
          <w:tcPr>
            <w:tcW w:w="1099" w:type="dxa"/>
            <w:tcBorders>
              <w:top w:val="single" w:sz="6" w:space="0" w:color="000000"/>
              <w:left w:val="single" w:sz="6" w:space="0" w:color="000000"/>
              <w:bottom w:val="single" w:sz="6" w:space="0" w:color="000000"/>
              <w:right w:val="single" w:sz="6" w:space="0" w:color="000000"/>
            </w:tcBorders>
          </w:tcPr>
          <w:p w14:paraId="59ECA11F" w14:textId="77777777" w:rsidR="0058486F" w:rsidRPr="008C3753" w:rsidRDefault="0058486F" w:rsidP="0058486F">
            <w:pPr>
              <w:pStyle w:val="TAC"/>
              <w:rPr>
                <w:rFonts w:cs="Arial"/>
                <w:szCs w:val="18"/>
              </w:rPr>
            </w:pPr>
            <w:r w:rsidRPr="008C3753">
              <w:t>-82.2</w:t>
            </w:r>
          </w:p>
        </w:tc>
        <w:tc>
          <w:tcPr>
            <w:tcW w:w="1276" w:type="dxa"/>
            <w:tcBorders>
              <w:top w:val="single" w:sz="4" w:space="0" w:color="auto"/>
              <w:left w:val="single" w:sz="6" w:space="0" w:color="000000"/>
              <w:bottom w:val="single" w:sz="6" w:space="0" w:color="000000"/>
              <w:right w:val="single" w:sz="6" w:space="0" w:color="000000"/>
            </w:tcBorders>
          </w:tcPr>
          <w:p w14:paraId="65EDF654" w14:textId="77777777" w:rsidR="0058486F" w:rsidRPr="008C3753" w:rsidRDefault="0058486F" w:rsidP="0058486F">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750FED13" w14:textId="77777777" w:rsidR="0058486F" w:rsidRPr="008C3753" w:rsidRDefault="0058486F" w:rsidP="0058486F">
            <w:pPr>
              <w:pStyle w:val="TAC"/>
            </w:pPr>
            <w:r w:rsidRPr="008C3753">
              <w:t>DFT-s-OFDM NR signal, 15 kHz SCS, 100 RBs</w:t>
            </w:r>
          </w:p>
        </w:tc>
      </w:tr>
      <w:tr w:rsidR="0058486F" w:rsidRPr="008C3753" w14:paraId="075388AE"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441587F" w14:textId="77777777" w:rsidR="0058486F" w:rsidRPr="008C3753" w:rsidRDefault="0058486F" w:rsidP="0058486F">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19ECCE97"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2CBE3127" w14:textId="77777777" w:rsidR="0058486F" w:rsidRPr="008C3753" w:rsidRDefault="0058486F" w:rsidP="0058486F">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177064C9" w14:textId="77777777" w:rsidR="0058486F" w:rsidRPr="008C3753" w:rsidRDefault="0058486F" w:rsidP="0058486F">
            <w:pPr>
              <w:pStyle w:val="TAC"/>
              <w:rPr>
                <w:rFonts w:cs="Arial"/>
                <w:szCs w:val="18"/>
              </w:rPr>
            </w:pPr>
            <w:r w:rsidRPr="008C3753">
              <w:t>-91.9</w:t>
            </w:r>
          </w:p>
        </w:tc>
        <w:tc>
          <w:tcPr>
            <w:tcW w:w="844" w:type="dxa"/>
            <w:tcBorders>
              <w:top w:val="single" w:sz="6" w:space="0" w:color="000000"/>
              <w:left w:val="single" w:sz="6" w:space="0" w:color="000000"/>
              <w:bottom w:val="single" w:sz="6" w:space="0" w:color="000000"/>
              <w:right w:val="single" w:sz="6" w:space="0" w:color="000000"/>
            </w:tcBorders>
          </w:tcPr>
          <w:p w14:paraId="4DD72EA9" w14:textId="77777777" w:rsidR="0058486F" w:rsidRPr="008C3753" w:rsidRDefault="0058486F" w:rsidP="0058486F">
            <w:pPr>
              <w:pStyle w:val="TAC"/>
              <w:rPr>
                <w:rFonts w:cs="Arial"/>
                <w:szCs w:val="18"/>
              </w:rPr>
            </w:pPr>
            <w:r w:rsidRPr="008C3753">
              <w:t>-91.5</w:t>
            </w:r>
          </w:p>
        </w:tc>
        <w:tc>
          <w:tcPr>
            <w:tcW w:w="1099" w:type="dxa"/>
            <w:tcBorders>
              <w:top w:val="single" w:sz="6" w:space="0" w:color="000000"/>
              <w:left w:val="single" w:sz="6" w:space="0" w:color="000000"/>
              <w:bottom w:val="single" w:sz="6" w:space="0" w:color="000000"/>
              <w:right w:val="single" w:sz="6" w:space="0" w:color="000000"/>
            </w:tcBorders>
          </w:tcPr>
          <w:p w14:paraId="5325F9B6" w14:textId="77777777" w:rsidR="0058486F" w:rsidRPr="008C3753" w:rsidRDefault="0058486F" w:rsidP="0058486F">
            <w:pPr>
              <w:pStyle w:val="TAC"/>
              <w:rPr>
                <w:rFonts w:cs="Arial"/>
                <w:szCs w:val="18"/>
              </w:rPr>
            </w:pPr>
            <w:r w:rsidRPr="008C3753">
              <w:t>-91.2</w:t>
            </w:r>
          </w:p>
        </w:tc>
        <w:tc>
          <w:tcPr>
            <w:tcW w:w="1276" w:type="dxa"/>
            <w:tcBorders>
              <w:top w:val="single" w:sz="4" w:space="0" w:color="auto"/>
              <w:left w:val="single" w:sz="6" w:space="0" w:color="000000"/>
              <w:bottom w:val="single" w:sz="6" w:space="0" w:color="000000"/>
              <w:right w:val="single" w:sz="6" w:space="0" w:color="000000"/>
            </w:tcBorders>
          </w:tcPr>
          <w:p w14:paraId="72E99FAB" w14:textId="77777777" w:rsidR="0058486F" w:rsidRPr="008C3753" w:rsidRDefault="0058486F" w:rsidP="0058486F">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079F5A30" w14:textId="77777777" w:rsidR="0058486F" w:rsidRPr="008C3753" w:rsidRDefault="0058486F" w:rsidP="0058486F">
            <w:pPr>
              <w:pStyle w:val="TAC"/>
            </w:pPr>
            <w:r w:rsidRPr="008C3753">
              <w:t>DFT-s-OFDM NR signal, 30 kHz SCS, 5 RBs</w:t>
            </w:r>
          </w:p>
        </w:tc>
      </w:tr>
      <w:tr w:rsidR="0058486F" w:rsidRPr="008C3753" w14:paraId="0BF632AF"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AAF3941" w14:textId="77777777" w:rsidR="0058486F" w:rsidRPr="008C3753" w:rsidRDefault="0058486F" w:rsidP="0058486F">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1F343560"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30F077A5" w14:textId="77777777" w:rsidR="0058486F" w:rsidRPr="008C3753" w:rsidRDefault="0058486F" w:rsidP="0058486F">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142AD1A1" w14:textId="77777777" w:rsidR="0058486F" w:rsidRPr="008C3753" w:rsidRDefault="0058486F" w:rsidP="0058486F">
            <w:pPr>
              <w:pStyle w:val="TAC"/>
              <w:rPr>
                <w:rFonts w:cs="Arial"/>
                <w:szCs w:val="18"/>
              </w:rPr>
            </w:pPr>
            <w:r w:rsidRPr="008C3753">
              <w:t>-89.4</w:t>
            </w:r>
          </w:p>
        </w:tc>
        <w:tc>
          <w:tcPr>
            <w:tcW w:w="844" w:type="dxa"/>
            <w:tcBorders>
              <w:top w:val="single" w:sz="6" w:space="0" w:color="000000"/>
              <w:left w:val="single" w:sz="6" w:space="0" w:color="000000"/>
              <w:bottom w:val="single" w:sz="6" w:space="0" w:color="000000"/>
              <w:right w:val="single" w:sz="6" w:space="0" w:color="000000"/>
            </w:tcBorders>
          </w:tcPr>
          <w:p w14:paraId="49B8DB6A" w14:textId="77777777" w:rsidR="0058486F" w:rsidRPr="008C3753" w:rsidRDefault="0058486F" w:rsidP="0058486F">
            <w:pPr>
              <w:pStyle w:val="TAC"/>
              <w:rPr>
                <w:rFonts w:cs="Arial"/>
                <w:szCs w:val="18"/>
              </w:rPr>
            </w:pPr>
            <w:r w:rsidRPr="008C3753">
              <w:t>-89</w:t>
            </w:r>
          </w:p>
        </w:tc>
        <w:tc>
          <w:tcPr>
            <w:tcW w:w="1099" w:type="dxa"/>
            <w:tcBorders>
              <w:top w:val="single" w:sz="6" w:space="0" w:color="000000"/>
              <w:left w:val="single" w:sz="6" w:space="0" w:color="000000"/>
              <w:bottom w:val="single" w:sz="6" w:space="0" w:color="000000"/>
              <w:right w:val="single" w:sz="6" w:space="0" w:color="000000"/>
            </w:tcBorders>
          </w:tcPr>
          <w:p w14:paraId="53C647C0" w14:textId="77777777" w:rsidR="0058486F" w:rsidRPr="008C3753" w:rsidRDefault="0058486F" w:rsidP="0058486F">
            <w:pPr>
              <w:pStyle w:val="TAC"/>
              <w:rPr>
                <w:rFonts w:cs="Arial"/>
                <w:szCs w:val="18"/>
              </w:rPr>
            </w:pPr>
            <w:r w:rsidRPr="008C3753">
              <w:t>-88.7</w:t>
            </w:r>
          </w:p>
        </w:tc>
        <w:tc>
          <w:tcPr>
            <w:tcW w:w="1276" w:type="dxa"/>
            <w:tcBorders>
              <w:top w:val="single" w:sz="4" w:space="0" w:color="auto"/>
              <w:left w:val="single" w:sz="6" w:space="0" w:color="000000"/>
              <w:bottom w:val="single" w:sz="6" w:space="0" w:color="000000"/>
              <w:right w:val="single" w:sz="6" w:space="0" w:color="000000"/>
            </w:tcBorders>
          </w:tcPr>
          <w:p w14:paraId="78BB6D35" w14:textId="77777777" w:rsidR="0058486F" w:rsidRPr="008C3753" w:rsidRDefault="0058486F" w:rsidP="0058486F">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49599000" w14:textId="77777777" w:rsidR="0058486F" w:rsidRPr="008C3753" w:rsidRDefault="0058486F" w:rsidP="0058486F">
            <w:pPr>
              <w:pStyle w:val="TAC"/>
            </w:pPr>
            <w:r w:rsidRPr="008C3753">
              <w:t>DFT-s-OFDM NR signal, 30 kHz SCS, 10 RBs</w:t>
            </w:r>
          </w:p>
        </w:tc>
      </w:tr>
      <w:tr w:rsidR="0058486F" w:rsidRPr="008C3753" w14:paraId="4A4C19A6"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F031F83" w14:textId="77777777" w:rsidR="0058486F" w:rsidRPr="008C3753" w:rsidRDefault="0058486F" w:rsidP="0058486F">
            <w:pPr>
              <w:pStyle w:val="TAC"/>
            </w:pPr>
            <w:r>
              <w:t>40, 45, 50, 60, 70, 80, 90, 100</w:t>
            </w:r>
          </w:p>
        </w:tc>
        <w:tc>
          <w:tcPr>
            <w:tcW w:w="1134" w:type="dxa"/>
            <w:tcBorders>
              <w:top w:val="single" w:sz="4" w:space="0" w:color="auto"/>
              <w:left w:val="single" w:sz="6" w:space="0" w:color="000000"/>
              <w:bottom w:val="single" w:sz="6" w:space="0" w:color="000000"/>
              <w:right w:val="single" w:sz="6" w:space="0" w:color="000000"/>
            </w:tcBorders>
          </w:tcPr>
          <w:p w14:paraId="35DCF0C8" w14:textId="77777777" w:rsidR="0058486F" w:rsidRPr="008C3753" w:rsidRDefault="0058486F" w:rsidP="0058486F">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780DFCCC" w14:textId="77777777" w:rsidR="0058486F" w:rsidRPr="008C3753" w:rsidRDefault="0058486F" w:rsidP="0058486F">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4BA81DA3" w14:textId="77777777" w:rsidR="0058486F" w:rsidRPr="008C3753" w:rsidRDefault="0058486F" w:rsidP="0058486F">
            <w:pPr>
              <w:pStyle w:val="TAC"/>
              <w:rPr>
                <w:rFonts w:cs="Arial"/>
                <w:szCs w:val="18"/>
              </w:rPr>
            </w:pPr>
            <w:r w:rsidRPr="008C3753">
              <w:t>-83.2</w:t>
            </w:r>
          </w:p>
        </w:tc>
        <w:tc>
          <w:tcPr>
            <w:tcW w:w="844" w:type="dxa"/>
            <w:tcBorders>
              <w:top w:val="single" w:sz="6" w:space="0" w:color="000000"/>
              <w:left w:val="single" w:sz="6" w:space="0" w:color="000000"/>
              <w:bottom w:val="single" w:sz="6" w:space="0" w:color="000000"/>
              <w:right w:val="single" w:sz="6" w:space="0" w:color="000000"/>
            </w:tcBorders>
          </w:tcPr>
          <w:p w14:paraId="0B85D60D" w14:textId="77777777" w:rsidR="0058486F" w:rsidRPr="008C3753" w:rsidRDefault="0058486F" w:rsidP="0058486F">
            <w:pPr>
              <w:pStyle w:val="TAC"/>
              <w:rPr>
                <w:rFonts w:cs="Arial"/>
                <w:szCs w:val="18"/>
              </w:rPr>
            </w:pPr>
            <w:r w:rsidRPr="008C3753">
              <w:t>-82.8</w:t>
            </w:r>
          </w:p>
        </w:tc>
        <w:tc>
          <w:tcPr>
            <w:tcW w:w="1099" w:type="dxa"/>
            <w:tcBorders>
              <w:top w:val="single" w:sz="6" w:space="0" w:color="000000"/>
              <w:left w:val="single" w:sz="6" w:space="0" w:color="000000"/>
              <w:bottom w:val="single" w:sz="6" w:space="0" w:color="000000"/>
              <w:right w:val="single" w:sz="6" w:space="0" w:color="000000"/>
            </w:tcBorders>
          </w:tcPr>
          <w:p w14:paraId="2871706A" w14:textId="77777777" w:rsidR="0058486F" w:rsidRPr="008C3753" w:rsidRDefault="0058486F" w:rsidP="0058486F">
            <w:pPr>
              <w:pStyle w:val="TAC"/>
              <w:rPr>
                <w:rFonts w:cs="Arial"/>
                <w:szCs w:val="18"/>
              </w:rPr>
            </w:pPr>
            <w:r w:rsidRPr="008C3753">
              <w:t>-82.5</w:t>
            </w:r>
          </w:p>
        </w:tc>
        <w:tc>
          <w:tcPr>
            <w:tcW w:w="1276" w:type="dxa"/>
            <w:tcBorders>
              <w:top w:val="single" w:sz="4" w:space="0" w:color="auto"/>
              <w:left w:val="single" w:sz="6" w:space="0" w:color="000000"/>
              <w:bottom w:val="single" w:sz="6" w:space="0" w:color="000000"/>
              <w:right w:val="single" w:sz="6" w:space="0" w:color="000000"/>
            </w:tcBorders>
          </w:tcPr>
          <w:p w14:paraId="22F2551F" w14:textId="77777777" w:rsidR="0058486F" w:rsidRPr="008C3753" w:rsidRDefault="0058486F" w:rsidP="0058486F">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45B84C18" w14:textId="77777777" w:rsidR="0058486F" w:rsidRPr="008C3753" w:rsidRDefault="0058486F" w:rsidP="0058486F">
            <w:pPr>
              <w:pStyle w:val="TAC"/>
            </w:pPr>
            <w:r w:rsidRPr="008C3753">
              <w:t>DFT-s-OFDM NR signal, 30 kHz SCS, 50 RBs</w:t>
            </w:r>
          </w:p>
        </w:tc>
      </w:tr>
      <w:tr w:rsidR="0058486F" w:rsidRPr="008C3753" w14:paraId="3B5D8EF0" w14:textId="77777777" w:rsidTr="0046752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480C27B" w14:textId="77777777" w:rsidR="0058486F" w:rsidRPr="008C3753" w:rsidRDefault="0058486F" w:rsidP="0058486F">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3AB1C5F8" w14:textId="77777777" w:rsidR="0058486F" w:rsidRPr="008C3753" w:rsidRDefault="0058486F" w:rsidP="0058486F">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51049A67" w14:textId="77777777" w:rsidR="0058486F" w:rsidRPr="008C3753" w:rsidRDefault="0058486F" w:rsidP="0058486F">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38A43D0E" w14:textId="77777777" w:rsidR="0058486F" w:rsidRPr="008C3753" w:rsidRDefault="0058486F" w:rsidP="0058486F">
            <w:pPr>
              <w:pStyle w:val="TAC"/>
              <w:rPr>
                <w:rFonts w:cs="Arial"/>
                <w:szCs w:val="18"/>
              </w:rPr>
            </w:pPr>
            <w:r w:rsidRPr="008C3753">
              <w:t>-88.8</w:t>
            </w:r>
          </w:p>
        </w:tc>
        <w:tc>
          <w:tcPr>
            <w:tcW w:w="844" w:type="dxa"/>
            <w:tcBorders>
              <w:top w:val="single" w:sz="6" w:space="0" w:color="000000"/>
              <w:left w:val="single" w:sz="6" w:space="0" w:color="000000"/>
              <w:bottom w:val="single" w:sz="6" w:space="0" w:color="000000"/>
              <w:right w:val="single" w:sz="6" w:space="0" w:color="000000"/>
            </w:tcBorders>
          </w:tcPr>
          <w:p w14:paraId="0FC7218C" w14:textId="77777777" w:rsidR="0058486F" w:rsidRPr="008C3753" w:rsidRDefault="0058486F" w:rsidP="0058486F">
            <w:pPr>
              <w:pStyle w:val="TAC"/>
              <w:rPr>
                <w:rFonts w:cs="Arial"/>
                <w:szCs w:val="18"/>
              </w:rPr>
            </w:pPr>
            <w:r w:rsidRPr="008C3753">
              <w:t>-88.4</w:t>
            </w:r>
          </w:p>
        </w:tc>
        <w:tc>
          <w:tcPr>
            <w:tcW w:w="1099" w:type="dxa"/>
            <w:tcBorders>
              <w:top w:val="single" w:sz="6" w:space="0" w:color="000000"/>
              <w:left w:val="single" w:sz="6" w:space="0" w:color="000000"/>
              <w:bottom w:val="single" w:sz="6" w:space="0" w:color="000000"/>
              <w:right w:val="single" w:sz="6" w:space="0" w:color="000000"/>
            </w:tcBorders>
          </w:tcPr>
          <w:p w14:paraId="655EBB11" w14:textId="77777777" w:rsidR="0058486F" w:rsidRPr="008C3753" w:rsidRDefault="0058486F" w:rsidP="0058486F">
            <w:pPr>
              <w:pStyle w:val="TAC"/>
              <w:rPr>
                <w:rFonts w:cs="Arial"/>
                <w:szCs w:val="18"/>
              </w:rPr>
            </w:pPr>
            <w:r w:rsidRPr="008C3753">
              <w:t>-88.1</w:t>
            </w:r>
          </w:p>
        </w:tc>
        <w:tc>
          <w:tcPr>
            <w:tcW w:w="1276" w:type="dxa"/>
            <w:tcBorders>
              <w:top w:val="single" w:sz="4" w:space="0" w:color="auto"/>
              <w:left w:val="single" w:sz="6" w:space="0" w:color="000000"/>
              <w:bottom w:val="single" w:sz="6" w:space="0" w:color="000000"/>
              <w:right w:val="single" w:sz="6" w:space="0" w:color="000000"/>
            </w:tcBorders>
          </w:tcPr>
          <w:p w14:paraId="7E3B78C1" w14:textId="77777777" w:rsidR="0058486F" w:rsidRPr="008C3753" w:rsidRDefault="0058486F" w:rsidP="0058486F">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4A946E70" w14:textId="77777777" w:rsidR="0058486F" w:rsidRPr="008C3753" w:rsidRDefault="0058486F" w:rsidP="0058486F">
            <w:pPr>
              <w:pStyle w:val="TAC"/>
            </w:pPr>
            <w:r w:rsidRPr="008C3753">
              <w:t>DFT-s-OFDM NR signal, 60 kHz SCS, 5 RBs</w:t>
            </w:r>
          </w:p>
        </w:tc>
      </w:tr>
      <w:tr w:rsidR="0058486F" w:rsidRPr="008C3753" w14:paraId="49593845" w14:textId="77777777" w:rsidTr="00467526">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0F415546" w14:textId="77777777" w:rsidR="0058486F" w:rsidRPr="008C3753" w:rsidRDefault="0058486F" w:rsidP="0058486F">
            <w:pPr>
              <w:pStyle w:val="TAC"/>
            </w:pPr>
            <w:r>
              <w:t>40, 45, 50, 60, 70, 80, 90, 100</w:t>
            </w:r>
          </w:p>
        </w:tc>
        <w:tc>
          <w:tcPr>
            <w:tcW w:w="1134" w:type="dxa"/>
            <w:tcBorders>
              <w:top w:val="single" w:sz="4" w:space="0" w:color="auto"/>
              <w:left w:val="single" w:sz="6" w:space="0" w:color="000000"/>
              <w:bottom w:val="single" w:sz="4" w:space="0" w:color="auto"/>
              <w:right w:val="single" w:sz="6" w:space="0" w:color="000000"/>
            </w:tcBorders>
          </w:tcPr>
          <w:p w14:paraId="587107DD" w14:textId="77777777" w:rsidR="0058486F" w:rsidRPr="008C3753" w:rsidRDefault="0058486F" w:rsidP="0058486F">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03479449" w14:textId="77777777" w:rsidR="0058486F" w:rsidRPr="008C3753" w:rsidRDefault="0058486F" w:rsidP="0058486F">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6C1076AE" w14:textId="77777777" w:rsidR="0058486F" w:rsidRPr="008C3753" w:rsidRDefault="0058486F" w:rsidP="0058486F">
            <w:pPr>
              <w:pStyle w:val="TAC"/>
              <w:rPr>
                <w:rFonts w:cs="Arial"/>
                <w:szCs w:val="18"/>
              </w:rPr>
            </w:pPr>
            <w:r w:rsidRPr="008C3753">
              <w:t>-83.3</w:t>
            </w:r>
          </w:p>
        </w:tc>
        <w:tc>
          <w:tcPr>
            <w:tcW w:w="844" w:type="dxa"/>
            <w:tcBorders>
              <w:top w:val="single" w:sz="6" w:space="0" w:color="000000"/>
              <w:left w:val="single" w:sz="6" w:space="0" w:color="000000"/>
              <w:bottom w:val="single" w:sz="6" w:space="0" w:color="000000"/>
              <w:right w:val="single" w:sz="6" w:space="0" w:color="000000"/>
            </w:tcBorders>
          </w:tcPr>
          <w:p w14:paraId="4EA5D9F6" w14:textId="77777777" w:rsidR="0058486F" w:rsidRPr="008C3753" w:rsidRDefault="0058486F" w:rsidP="0058486F">
            <w:pPr>
              <w:pStyle w:val="TAC"/>
              <w:rPr>
                <w:rFonts w:cs="Arial"/>
                <w:szCs w:val="18"/>
              </w:rPr>
            </w:pPr>
            <w:r w:rsidRPr="008C3753">
              <w:t>-82.9</w:t>
            </w:r>
          </w:p>
        </w:tc>
        <w:tc>
          <w:tcPr>
            <w:tcW w:w="1099" w:type="dxa"/>
            <w:tcBorders>
              <w:top w:val="single" w:sz="6" w:space="0" w:color="000000"/>
              <w:left w:val="single" w:sz="6" w:space="0" w:color="000000"/>
              <w:bottom w:val="single" w:sz="6" w:space="0" w:color="000000"/>
              <w:right w:val="single" w:sz="6" w:space="0" w:color="000000"/>
            </w:tcBorders>
          </w:tcPr>
          <w:p w14:paraId="4BA7A0BC" w14:textId="77777777" w:rsidR="0058486F" w:rsidRPr="008C3753" w:rsidRDefault="0058486F" w:rsidP="0058486F">
            <w:pPr>
              <w:pStyle w:val="TAC"/>
              <w:rPr>
                <w:rFonts w:cs="Arial"/>
                <w:szCs w:val="18"/>
              </w:rPr>
            </w:pPr>
            <w:r w:rsidRPr="008C3753">
              <w:t>-82.6</w:t>
            </w:r>
          </w:p>
        </w:tc>
        <w:tc>
          <w:tcPr>
            <w:tcW w:w="1276" w:type="dxa"/>
            <w:tcBorders>
              <w:top w:val="single" w:sz="4" w:space="0" w:color="auto"/>
              <w:left w:val="single" w:sz="6" w:space="0" w:color="000000"/>
              <w:bottom w:val="single" w:sz="4" w:space="0" w:color="auto"/>
              <w:right w:val="single" w:sz="6" w:space="0" w:color="000000"/>
            </w:tcBorders>
          </w:tcPr>
          <w:p w14:paraId="78CE3B7D" w14:textId="77777777" w:rsidR="0058486F" w:rsidRPr="008C3753" w:rsidRDefault="0058486F" w:rsidP="0058486F">
            <w:pPr>
              <w:pStyle w:val="TAC"/>
              <w:rPr>
                <w:rFonts w:cs="Arial"/>
                <w:szCs w:val="18"/>
              </w:rPr>
            </w:pPr>
            <w:r w:rsidRPr="008C3753">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tcPr>
          <w:p w14:paraId="1ACD1988" w14:textId="77777777" w:rsidR="0058486F" w:rsidRPr="008C3753" w:rsidRDefault="0058486F" w:rsidP="0058486F">
            <w:pPr>
              <w:pStyle w:val="TAC"/>
            </w:pPr>
            <w:r w:rsidRPr="008C3753">
              <w:t>DFT-s-OFDM NR signal, 60 kHz SCS, 24 RBs</w:t>
            </w:r>
          </w:p>
        </w:tc>
      </w:tr>
      <w:tr w:rsidR="0058486F" w:rsidRPr="008C3753" w14:paraId="1F2FB454" w14:textId="77777777" w:rsidTr="0046752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7ED07BF0" w14:textId="77777777" w:rsidR="0058486F" w:rsidRPr="008C3753" w:rsidRDefault="0058486F" w:rsidP="0058486F">
            <w:pPr>
              <w:pStyle w:val="TAN"/>
            </w:pPr>
            <w:r w:rsidRPr="008C3753">
              <w:t>NOTE:</w:t>
            </w:r>
            <w:r w:rsidRPr="008C3753">
              <w:tab/>
              <w:t>Wanted and interfering signal are placed adjacently around F</w:t>
            </w:r>
            <w:r w:rsidRPr="008C3753">
              <w:rPr>
                <w:vertAlign w:val="subscript"/>
              </w:rPr>
              <w:t>c</w:t>
            </w:r>
            <w:r w:rsidRPr="008C3753">
              <w:t>, where the F</w:t>
            </w:r>
            <w:r w:rsidRPr="008C3753">
              <w:rPr>
                <w:vertAlign w:val="subscript"/>
              </w:rPr>
              <w:t>c</w:t>
            </w:r>
            <w:r w:rsidRPr="008C3753">
              <w:t xml:space="preserve"> is defined for </w:t>
            </w:r>
            <w:r w:rsidRPr="008C3753">
              <w:rPr>
                <w:i/>
                <w:iCs/>
              </w:rPr>
              <w:t xml:space="preserve">BS channel bandwidth </w:t>
            </w:r>
            <w:r w:rsidRPr="008C3753">
              <w:t>of the wanted signal according to the table 5.4.2.2-1 in TS 38.104 [2]. The aggregated wanted and interferer signal shall be centred in the BS channel bandwidth of the wanted signal.</w:t>
            </w:r>
          </w:p>
        </w:tc>
      </w:tr>
    </w:tbl>
    <w:p w14:paraId="0425C406" w14:textId="77777777" w:rsidR="003322D2" w:rsidRPr="008C3753" w:rsidRDefault="003322D2" w:rsidP="003322D2"/>
    <w:p w14:paraId="37DDD4ED" w14:textId="77777777" w:rsidR="003322D2" w:rsidRPr="008C3753" w:rsidRDefault="003322D2" w:rsidP="003322D2">
      <w:pPr>
        <w:pStyle w:val="TH"/>
      </w:pPr>
      <w:r w:rsidRPr="008C3753">
        <w:rPr>
          <w:b w:val="0"/>
        </w:rPr>
        <w:br w:type="page"/>
      </w:r>
      <w:r w:rsidRPr="008C3753">
        <w:lastRenderedPageBreak/>
        <w:t>Table 7.8.5-3a: Local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3322D2" w:rsidRPr="008C3753" w14:paraId="11D5B9EF"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543E4B28" w14:textId="77777777" w:rsidR="003322D2" w:rsidRPr="008C3753" w:rsidRDefault="003322D2" w:rsidP="00467526">
            <w:pPr>
              <w:pStyle w:val="TAH"/>
            </w:pPr>
          </w:p>
          <w:p w14:paraId="74D62D2C" w14:textId="77777777" w:rsidR="003322D2" w:rsidRPr="008C3753" w:rsidRDefault="003322D2" w:rsidP="00467526">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578FE38C" w14:textId="77777777" w:rsidR="003322D2" w:rsidRPr="008C3753" w:rsidRDefault="003322D2" w:rsidP="00467526">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461967B9" w14:textId="77777777" w:rsidR="003322D2" w:rsidRPr="008C3753" w:rsidRDefault="003322D2" w:rsidP="00467526">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57ACF355" w14:textId="77777777" w:rsidR="003322D2" w:rsidRPr="008C3753" w:rsidRDefault="003322D2" w:rsidP="00467526">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20FFD687" w14:textId="77777777" w:rsidR="003322D2" w:rsidRPr="008C3753" w:rsidRDefault="003322D2" w:rsidP="00467526">
            <w:pPr>
              <w:pStyle w:val="TAH"/>
            </w:pPr>
            <w:r w:rsidRPr="008C3753">
              <w:t>Type of interfering signal</w:t>
            </w:r>
          </w:p>
        </w:tc>
      </w:tr>
      <w:tr w:rsidR="003322D2" w:rsidRPr="008C3753" w14:paraId="0A9B4510"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4F4AC4D7" w14:textId="77777777" w:rsidR="003322D2" w:rsidRPr="008C3753" w:rsidRDefault="003322D2" w:rsidP="00467526">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shd w:val="clear" w:color="auto" w:fill="auto"/>
            <w:vAlign w:val="center"/>
          </w:tcPr>
          <w:p w14:paraId="026E3CBB" w14:textId="77777777" w:rsidR="003322D2" w:rsidRPr="005079CE" w:rsidRDefault="003322D2" w:rsidP="00467526">
            <w:pPr>
              <w:pStyle w:val="TAC"/>
            </w:pPr>
            <w:r>
              <w:rPr>
                <w:rFonts w:cs="v5.0.0"/>
              </w:rPr>
              <w:t>FRC A14-1 in Annex A.14 in TS 36.104 [13]</w:t>
            </w:r>
          </w:p>
        </w:tc>
        <w:tc>
          <w:tcPr>
            <w:tcW w:w="993" w:type="dxa"/>
            <w:tcBorders>
              <w:top w:val="single" w:sz="4" w:space="0" w:color="auto"/>
              <w:left w:val="single" w:sz="4" w:space="0" w:color="auto"/>
              <w:bottom w:val="nil"/>
              <w:right w:val="single" w:sz="4" w:space="0" w:color="auto"/>
            </w:tcBorders>
            <w:shd w:val="clear" w:color="auto" w:fill="auto"/>
            <w:vAlign w:val="center"/>
          </w:tcPr>
          <w:p w14:paraId="5A1C967E" w14:textId="77777777" w:rsidR="003322D2" w:rsidRPr="008C3753" w:rsidRDefault="003322D2" w:rsidP="00467526">
            <w:pPr>
              <w:pStyle w:val="TAC"/>
            </w:pPr>
            <w:r>
              <w:rPr>
                <w:lang w:val="fr-FR"/>
              </w:rPr>
              <w:t>-114.9</w:t>
            </w:r>
          </w:p>
        </w:tc>
        <w:tc>
          <w:tcPr>
            <w:tcW w:w="1275" w:type="dxa"/>
            <w:tcBorders>
              <w:top w:val="single" w:sz="4" w:space="0" w:color="auto"/>
              <w:left w:val="single" w:sz="4" w:space="0" w:color="auto"/>
              <w:bottom w:val="single" w:sz="4" w:space="0" w:color="auto"/>
              <w:right w:val="single" w:sz="4" w:space="0" w:color="auto"/>
            </w:tcBorders>
          </w:tcPr>
          <w:p w14:paraId="15C64156" w14:textId="77777777" w:rsidR="003322D2" w:rsidRPr="008C3753" w:rsidRDefault="003322D2" w:rsidP="00467526">
            <w:pPr>
              <w:pStyle w:val="TAC"/>
              <w:rPr>
                <w:rFonts w:cs="Arial"/>
                <w:szCs w:val="18"/>
                <w:lang w:val="fr-FR"/>
              </w:rPr>
            </w:pPr>
            <w:r>
              <w:rPr>
                <w:rFonts w:eastAsia="SimSun" w:cs="Arial" w:hint="eastAsia"/>
                <w:szCs w:val="18"/>
              </w:rPr>
              <w:t>-75.6</w:t>
            </w:r>
          </w:p>
        </w:tc>
        <w:tc>
          <w:tcPr>
            <w:tcW w:w="3437" w:type="dxa"/>
            <w:tcBorders>
              <w:top w:val="single" w:sz="4" w:space="0" w:color="auto"/>
              <w:left w:val="single" w:sz="4" w:space="0" w:color="auto"/>
              <w:bottom w:val="single" w:sz="4" w:space="0" w:color="auto"/>
              <w:right w:val="single" w:sz="4" w:space="0" w:color="auto"/>
            </w:tcBorders>
          </w:tcPr>
          <w:p w14:paraId="71C53763" w14:textId="77777777" w:rsidR="003322D2" w:rsidRDefault="003322D2" w:rsidP="00467526">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35EAC52E" w14:textId="77777777" w:rsidR="003322D2" w:rsidRPr="008C3753" w:rsidRDefault="003322D2" w:rsidP="00467526">
            <w:pPr>
              <w:pStyle w:val="TAC"/>
            </w:pPr>
            <w:r>
              <w:rPr>
                <w:rFonts w:eastAsia="SimSun" w:hint="eastAsia"/>
              </w:rPr>
              <w:t>6</w:t>
            </w:r>
            <w:r>
              <w:t xml:space="preserve"> RBs</w:t>
            </w:r>
          </w:p>
        </w:tc>
      </w:tr>
      <w:tr w:rsidR="003322D2" w:rsidRPr="008C3753" w14:paraId="69ABD3FC"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01B53801" w14:textId="77777777" w:rsidR="003322D2" w:rsidRPr="008C3753" w:rsidRDefault="003322D2" w:rsidP="00467526">
            <w:pPr>
              <w:pStyle w:val="TAC"/>
            </w:pPr>
            <w:r w:rsidRPr="008C3753">
              <w:rPr>
                <w:rFonts w:cs="v5.0.0"/>
                <w:lang w:val="fr-FR"/>
              </w:rPr>
              <w:t>5</w:t>
            </w:r>
          </w:p>
        </w:tc>
        <w:tc>
          <w:tcPr>
            <w:tcW w:w="2164" w:type="dxa"/>
            <w:tcBorders>
              <w:top w:val="nil"/>
              <w:left w:val="single" w:sz="4" w:space="0" w:color="auto"/>
              <w:bottom w:val="nil"/>
              <w:right w:val="single" w:sz="4" w:space="0" w:color="auto"/>
            </w:tcBorders>
            <w:shd w:val="clear" w:color="auto" w:fill="auto"/>
          </w:tcPr>
          <w:p w14:paraId="203232E4" w14:textId="77777777" w:rsidR="003322D2" w:rsidRPr="008C3753" w:rsidRDefault="003322D2" w:rsidP="00467526">
            <w:pPr>
              <w:pStyle w:val="TAC"/>
              <w:rPr>
                <w:lang w:val="fr-FR"/>
              </w:rPr>
            </w:pPr>
          </w:p>
        </w:tc>
        <w:tc>
          <w:tcPr>
            <w:tcW w:w="993" w:type="dxa"/>
            <w:tcBorders>
              <w:top w:val="nil"/>
              <w:left w:val="single" w:sz="4" w:space="0" w:color="auto"/>
              <w:bottom w:val="nil"/>
              <w:right w:val="single" w:sz="4" w:space="0" w:color="auto"/>
            </w:tcBorders>
            <w:shd w:val="clear" w:color="auto" w:fill="auto"/>
          </w:tcPr>
          <w:p w14:paraId="40D714F8" w14:textId="77777777" w:rsidR="003322D2" w:rsidRPr="008C3753" w:rsidRDefault="003322D2" w:rsidP="00467526">
            <w:pPr>
              <w:pStyle w:val="TAC"/>
            </w:pPr>
          </w:p>
        </w:tc>
        <w:tc>
          <w:tcPr>
            <w:tcW w:w="1275" w:type="dxa"/>
            <w:tcBorders>
              <w:top w:val="single" w:sz="4" w:space="0" w:color="auto"/>
              <w:left w:val="single" w:sz="4" w:space="0" w:color="auto"/>
              <w:bottom w:val="single" w:sz="4" w:space="0" w:color="auto"/>
              <w:right w:val="single" w:sz="4" w:space="0" w:color="auto"/>
            </w:tcBorders>
          </w:tcPr>
          <w:p w14:paraId="164C4B28" w14:textId="77777777" w:rsidR="003322D2" w:rsidRPr="008C3753" w:rsidRDefault="003322D2" w:rsidP="00467526">
            <w:pPr>
              <w:pStyle w:val="TAC"/>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07EC07F0" w14:textId="77777777" w:rsidR="003322D2" w:rsidRPr="008C3753" w:rsidRDefault="003322D2" w:rsidP="00467526">
            <w:pPr>
              <w:pStyle w:val="TAC"/>
            </w:pPr>
            <w:r w:rsidRPr="008C3753">
              <w:t>DFT-s-OFDM</w:t>
            </w:r>
            <w:r w:rsidRPr="008C3753">
              <w:rPr>
                <w:rFonts w:eastAsia="SimSun"/>
              </w:rPr>
              <w:t xml:space="preserve"> </w:t>
            </w:r>
            <w:r w:rsidRPr="008C3753">
              <w:t>NR signal, 15 kHz SCS,</w:t>
            </w:r>
          </w:p>
          <w:p w14:paraId="04F943D4" w14:textId="77777777" w:rsidR="003322D2" w:rsidRPr="008C3753" w:rsidRDefault="003322D2" w:rsidP="00467526">
            <w:pPr>
              <w:pStyle w:val="TAC"/>
              <w:rPr>
                <w:lang w:val="fr-FR"/>
              </w:rPr>
            </w:pPr>
            <w:r w:rsidRPr="008C3753">
              <w:rPr>
                <w:lang w:val="fr-FR"/>
              </w:rPr>
              <w:t>10 RBs</w:t>
            </w:r>
          </w:p>
        </w:tc>
      </w:tr>
      <w:tr w:rsidR="0058486F" w:rsidRPr="008C3753" w14:paraId="688AEBDE" w14:textId="77777777" w:rsidTr="00467526">
        <w:trPr>
          <w:cantSplit/>
          <w:jc w:val="center"/>
          <w:ins w:id="557" w:author="Iwajlo Angelow (Nokia)" w:date="2025-08-01T12:46:00Z"/>
        </w:trPr>
        <w:tc>
          <w:tcPr>
            <w:tcW w:w="1839" w:type="dxa"/>
            <w:tcBorders>
              <w:top w:val="single" w:sz="4" w:space="0" w:color="auto"/>
              <w:left w:val="single" w:sz="4" w:space="0" w:color="auto"/>
              <w:bottom w:val="single" w:sz="4" w:space="0" w:color="auto"/>
              <w:right w:val="single" w:sz="4" w:space="0" w:color="auto"/>
            </w:tcBorders>
          </w:tcPr>
          <w:p w14:paraId="02929565" w14:textId="0F11E0A6" w:rsidR="0058486F" w:rsidRPr="008C3753" w:rsidRDefault="0058486F" w:rsidP="0058486F">
            <w:pPr>
              <w:pStyle w:val="TAC"/>
              <w:rPr>
                <w:ins w:id="558" w:author="Iwajlo Angelow (Nokia)" w:date="2025-08-01T12:46:00Z"/>
                <w:rFonts w:cs="v5.0.0"/>
                <w:lang w:val="fr-FR"/>
              </w:rPr>
            </w:pPr>
            <w:ins w:id="559" w:author="Iwajlo Angelow (Nokia)" w:date="2025-08-01T12:46:00Z">
              <w:r>
                <w:rPr>
                  <w:rFonts w:cs="v5.0.0"/>
                  <w:lang w:val="fr-FR"/>
                </w:rPr>
                <w:t>7</w:t>
              </w:r>
            </w:ins>
          </w:p>
        </w:tc>
        <w:tc>
          <w:tcPr>
            <w:tcW w:w="2164" w:type="dxa"/>
            <w:tcBorders>
              <w:top w:val="nil"/>
              <w:left w:val="single" w:sz="4" w:space="0" w:color="auto"/>
              <w:bottom w:val="nil"/>
              <w:right w:val="single" w:sz="4" w:space="0" w:color="auto"/>
            </w:tcBorders>
            <w:shd w:val="clear" w:color="auto" w:fill="auto"/>
          </w:tcPr>
          <w:p w14:paraId="4C79E5DC" w14:textId="77777777" w:rsidR="0058486F" w:rsidRPr="008C3753" w:rsidRDefault="0058486F" w:rsidP="0058486F">
            <w:pPr>
              <w:pStyle w:val="TAC"/>
              <w:rPr>
                <w:ins w:id="560" w:author="Iwajlo Angelow (Nokia)" w:date="2025-08-01T12:46:00Z"/>
                <w:lang w:val="fr-FR"/>
              </w:rPr>
            </w:pPr>
          </w:p>
        </w:tc>
        <w:tc>
          <w:tcPr>
            <w:tcW w:w="993" w:type="dxa"/>
            <w:tcBorders>
              <w:top w:val="nil"/>
              <w:left w:val="single" w:sz="4" w:space="0" w:color="auto"/>
              <w:bottom w:val="nil"/>
              <w:right w:val="single" w:sz="4" w:space="0" w:color="auto"/>
            </w:tcBorders>
            <w:shd w:val="clear" w:color="auto" w:fill="auto"/>
          </w:tcPr>
          <w:p w14:paraId="7B73FC2B" w14:textId="77777777" w:rsidR="0058486F" w:rsidRPr="008C3753" w:rsidRDefault="0058486F" w:rsidP="0058486F">
            <w:pPr>
              <w:pStyle w:val="TAC"/>
              <w:rPr>
                <w:ins w:id="561" w:author="Iwajlo Angelow (Nokia)" w:date="2025-08-01T12:46:00Z"/>
              </w:rPr>
            </w:pPr>
          </w:p>
        </w:tc>
        <w:tc>
          <w:tcPr>
            <w:tcW w:w="1275" w:type="dxa"/>
            <w:tcBorders>
              <w:top w:val="single" w:sz="4" w:space="0" w:color="auto"/>
              <w:left w:val="single" w:sz="4" w:space="0" w:color="auto"/>
              <w:bottom w:val="single" w:sz="4" w:space="0" w:color="auto"/>
              <w:right w:val="single" w:sz="4" w:space="0" w:color="auto"/>
            </w:tcBorders>
          </w:tcPr>
          <w:p w14:paraId="2B9DE6E6" w14:textId="3BE3FC3F" w:rsidR="0058486F" w:rsidRPr="008C3753" w:rsidRDefault="0058486F" w:rsidP="0058486F">
            <w:pPr>
              <w:pStyle w:val="TAC"/>
              <w:rPr>
                <w:ins w:id="562" w:author="Iwajlo Angelow (Nokia)" w:date="2025-08-01T12:46:00Z"/>
                <w:rFonts w:cs="Arial"/>
                <w:szCs w:val="18"/>
                <w:lang w:val="fr-FR"/>
              </w:rPr>
            </w:pPr>
            <w:ins w:id="563" w:author="Iwajlo Angelow (Nokia)" w:date="2025-08-01T12:46:00Z">
              <w:r>
                <w:rPr>
                  <w:rFonts w:cs="Arial"/>
                  <w:szCs w:val="18"/>
                  <w:lang w:val="fr-FR"/>
                </w:rPr>
                <w:t>-71.6</w:t>
              </w:r>
            </w:ins>
          </w:p>
        </w:tc>
        <w:tc>
          <w:tcPr>
            <w:tcW w:w="3437" w:type="dxa"/>
            <w:tcBorders>
              <w:top w:val="single" w:sz="4" w:space="0" w:color="auto"/>
              <w:left w:val="single" w:sz="4" w:space="0" w:color="auto"/>
              <w:bottom w:val="single" w:sz="4" w:space="0" w:color="auto"/>
              <w:right w:val="single" w:sz="4" w:space="0" w:color="auto"/>
            </w:tcBorders>
          </w:tcPr>
          <w:p w14:paraId="3450E2B7" w14:textId="77777777" w:rsidR="0058486F" w:rsidRPr="008C3753" w:rsidRDefault="0058486F" w:rsidP="0058486F">
            <w:pPr>
              <w:pStyle w:val="TAC"/>
              <w:rPr>
                <w:ins w:id="564" w:author="Iwajlo Angelow (Nokia)" w:date="2025-08-01T12:46:00Z"/>
              </w:rPr>
            </w:pPr>
            <w:ins w:id="565" w:author="Iwajlo Angelow (Nokia)" w:date="2025-08-01T12:46:00Z">
              <w:r w:rsidRPr="008C3753">
                <w:t>DFT-s-OFDM</w:t>
              </w:r>
              <w:r w:rsidRPr="008C3753">
                <w:rPr>
                  <w:rFonts w:eastAsia="SimSun"/>
                </w:rPr>
                <w:t xml:space="preserve"> </w:t>
              </w:r>
              <w:r w:rsidRPr="008C3753">
                <w:t>NR signal, 15 kHz SCS,</w:t>
              </w:r>
            </w:ins>
          </w:p>
          <w:p w14:paraId="63AFC0F9" w14:textId="1E165A8D" w:rsidR="0058486F" w:rsidRPr="008C3753" w:rsidRDefault="0058486F" w:rsidP="0058486F">
            <w:pPr>
              <w:pStyle w:val="TAC"/>
              <w:rPr>
                <w:ins w:id="566" w:author="Iwajlo Angelow (Nokia)" w:date="2025-08-01T12:46:00Z"/>
              </w:rPr>
            </w:pPr>
            <w:ins w:id="567" w:author="Iwajlo Angelow (Nokia)" w:date="2025-08-01T12:46:00Z">
              <w:r w:rsidRPr="008C3753">
                <w:rPr>
                  <w:lang w:val="fr-FR"/>
                </w:rPr>
                <w:t>1</w:t>
              </w:r>
              <w:r>
                <w:rPr>
                  <w:lang w:val="fr-FR"/>
                </w:rPr>
                <w:t>5</w:t>
              </w:r>
              <w:r w:rsidRPr="008C3753">
                <w:rPr>
                  <w:lang w:val="fr-FR"/>
                </w:rPr>
                <w:t xml:space="preserve"> RBs</w:t>
              </w:r>
            </w:ins>
          </w:p>
        </w:tc>
      </w:tr>
      <w:tr w:rsidR="0058486F" w:rsidRPr="008C3753" w14:paraId="155D7380"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7FF05EAF" w14:textId="77777777" w:rsidR="0058486F" w:rsidRPr="008C3753" w:rsidRDefault="0058486F" w:rsidP="0058486F">
            <w:pPr>
              <w:pStyle w:val="TAC"/>
            </w:pPr>
            <w:r>
              <w:rPr>
                <w:rFonts w:cs="v5.0.0"/>
                <w:lang w:val="fr-FR"/>
              </w:rPr>
              <w:t>10, 15, 20, 25, 30, 35</w:t>
            </w:r>
          </w:p>
        </w:tc>
        <w:tc>
          <w:tcPr>
            <w:tcW w:w="2164" w:type="dxa"/>
            <w:tcBorders>
              <w:top w:val="nil"/>
              <w:left w:val="single" w:sz="4" w:space="0" w:color="auto"/>
              <w:bottom w:val="nil"/>
              <w:right w:val="single" w:sz="4" w:space="0" w:color="auto"/>
            </w:tcBorders>
            <w:shd w:val="clear" w:color="auto" w:fill="auto"/>
          </w:tcPr>
          <w:p w14:paraId="436D4E3E" w14:textId="77777777" w:rsidR="0058486F" w:rsidRPr="009157A1" w:rsidRDefault="0058486F" w:rsidP="0058486F">
            <w:pPr>
              <w:pStyle w:val="TAC"/>
            </w:pPr>
          </w:p>
        </w:tc>
        <w:tc>
          <w:tcPr>
            <w:tcW w:w="993" w:type="dxa"/>
            <w:tcBorders>
              <w:top w:val="nil"/>
              <w:left w:val="single" w:sz="4" w:space="0" w:color="auto"/>
              <w:bottom w:val="nil"/>
              <w:right w:val="single" w:sz="4" w:space="0" w:color="auto"/>
            </w:tcBorders>
            <w:shd w:val="clear" w:color="auto" w:fill="auto"/>
          </w:tcPr>
          <w:p w14:paraId="535F854D"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1289C094" w14:textId="77777777" w:rsidR="0058486F" w:rsidRPr="008C3753" w:rsidRDefault="0058486F" w:rsidP="0058486F">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49ADACEE"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26D00506" w14:textId="77777777" w:rsidR="0058486F" w:rsidRPr="008C3753" w:rsidRDefault="0058486F" w:rsidP="0058486F">
            <w:pPr>
              <w:pStyle w:val="TAC"/>
            </w:pPr>
            <w:r w:rsidRPr="008C3753">
              <w:rPr>
                <w:lang w:val="fr-FR"/>
              </w:rPr>
              <w:t>25 RBs</w:t>
            </w:r>
          </w:p>
        </w:tc>
      </w:tr>
      <w:tr w:rsidR="0058486F" w:rsidRPr="008C3753" w14:paraId="2D7384E1"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3D24B171" w14:textId="77777777" w:rsidR="0058486F" w:rsidRPr="008C3753" w:rsidRDefault="0058486F" w:rsidP="0058486F">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shd w:val="clear" w:color="auto" w:fill="auto"/>
          </w:tcPr>
          <w:p w14:paraId="43B821E1" w14:textId="77777777" w:rsidR="0058486F" w:rsidRPr="008C3753" w:rsidRDefault="0058486F" w:rsidP="0058486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09F888D0"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1EA53F66" w14:textId="77777777" w:rsidR="0058486F" w:rsidRPr="008C3753" w:rsidRDefault="0058486F" w:rsidP="0058486F">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447DE97F" w14:textId="77777777" w:rsidR="0058486F" w:rsidRPr="008C3753" w:rsidRDefault="0058486F" w:rsidP="0058486F">
            <w:pPr>
              <w:pStyle w:val="TAC"/>
            </w:pPr>
            <w:r w:rsidRPr="008C3753">
              <w:t>DFT-s-OFDM</w:t>
            </w:r>
            <w:r w:rsidRPr="008C3753">
              <w:rPr>
                <w:rFonts w:eastAsia="SimSun"/>
              </w:rPr>
              <w:t xml:space="preserve"> </w:t>
            </w:r>
            <w:r w:rsidRPr="008C3753">
              <w:t xml:space="preserve">NR signal, 15 kHz SCS, </w:t>
            </w:r>
            <w:r w:rsidRPr="008C3753">
              <w:br/>
              <w:t>100 RBs</w:t>
            </w:r>
          </w:p>
        </w:tc>
      </w:tr>
      <w:tr w:rsidR="0058486F" w:rsidRPr="008C3753" w14:paraId="0C5A7C12"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43BD7A1D" w14:textId="77777777" w:rsidR="0058486F" w:rsidRDefault="0058486F" w:rsidP="0058486F">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shd w:val="clear" w:color="auto" w:fill="auto"/>
            <w:vAlign w:val="center"/>
          </w:tcPr>
          <w:p w14:paraId="57028439" w14:textId="77777777" w:rsidR="0058486F" w:rsidRPr="005079CE" w:rsidRDefault="0058486F" w:rsidP="0058486F">
            <w:pPr>
              <w:pStyle w:val="TAC"/>
            </w:pPr>
            <w:r>
              <w:rPr>
                <w:rFonts w:cs="v5.0.0"/>
              </w:rPr>
              <w:t>FRC A14-2 in Annex A.14 in TS 36.104 [13]</w:t>
            </w:r>
          </w:p>
        </w:tc>
        <w:tc>
          <w:tcPr>
            <w:tcW w:w="993" w:type="dxa"/>
            <w:tcBorders>
              <w:top w:val="single" w:sz="4" w:space="0" w:color="auto"/>
              <w:left w:val="single" w:sz="4" w:space="0" w:color="auto"/>
              <w:bottom w:val="nil"/>
              <w:right w:val="single" w:sz="4" w:space="0" w:color="auto"/>
            </w:tcBorders>
            <w:shd w:val="clear" w:color="auto" w:fill="auto"/>
            <w:vAlign w:val="center"/>
          </w:tcPr>
          <w:p w14:paraId="169768CF" w14:textId="77777777" w:rsidR="0058486F" w:rsidRPr="008C3753" w:rsidRDefault="0058486F" w:rsidP="0058486F">
            <w:pPr>
              <w:pStyle w:val="TAC"/>
            </w:pPr>
            <w:r>
              <w:rPr>
                <w:lang w:val="fr-FR"/>
              </w:rPr>
              <w:t>-120.8</w:t>
            </w:r>
          </w:p>
        </w:tc>
        <w:tc>
          <w:tcPr>
            <w:tcW w:w="1275" w:type="dxa"/>
            <w:tcBorders>
              <w:top w:val="single" w:sz="4" w:space="0" w:color="auto"/>
              <w:left w:val="single" w:sz="4" w:space="0" w:color="auto"/>
              <w:bottom w:val="single" w:sz="4" w:space="0" w:color="auto"/>
              <w:right w:val="single" w:sz="4" w:space="0" w:color="auto"/>
            </w:tcBorders>
          </w:tcPr>
          <w:p w14:paraId="499C8878" w14:textId="77777777" w:rsidR="0058486F" w:rsidRPr="008C3753" w:rsidRDefault="0058486F" w:rsidP="0058486F">
            <w:pPr>
              <w:pStyle w:val="TAC"/>
              <w:rPr>
                <w:rFonts w:cs="Arial"/>
                <w:szCs w:val="18"/>
                <w:lang w:val="fr-FR"/>
              </w:rPr>
            </w:pPr>
            <w:r>
              <w:rPr>
                <w:rFonts w:eastAsia="SimSun" w:cs="Arial" w:hint="eastAsia"/>
                <w:szCs w:val="18"/>
              </w:rPr>
              <w:t>-75.6</w:t>
            </w:r>
          </w:p>
        </w:tc>
        <w:tc>
          <w:tcPr>
            <w:tcW w:w="3437" w:type="dxa"/>
            <w:tcBorders>
              <w:top w:val="single" w:sz="4" w:space="0" w:color="auto"/>
              <w:left w:val="single" w:sz="4" w:space="0" w:color="auto"/>
              <w:bottom w:val="single" w:sz="4" w:space="0" w:color="auto"/>
              <w:right w:val="single" w:sz="4" w:space="0" w:color="auto"/>
            </w:tcBorders>
          </w:tcPr>
          <w:p w14:paraId="152C3113" w14:textId="77777777" w:rsidR="0058486F" w:rsidRDefault="0058486F" w:rsidP="0058486F">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5B635255" w14:textId="77777777" w:rsidR="0058486F" w:rsidRPr="008C3753" w:rsidRDefault="0058486F" w:rsidP="0058486F">
            <w:pPr>
              <w:pStyle w:val="TAC"/>
            </w:pPr>
            <w:r>
              <w:rPr>
                <w:rFonts w:eastAsia="SimSun" w:hint="eastAsia"/>
              </w:rPr>
              <w:t>6</w:t>
            </w:r>
            <w:r>
              <w:t xml:space="preserve"> RBs</w:t>
            </w:r>
          </w:p>
        </w:tc>
      </w:tr>
      <w:tr w:rsidR="0058486F" w:rsidRPr="008C3753" w14:paraId="1A8C716F"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06567551" w14:textId="77777777" w:rsidR="0058486F" w:rsidRPr="008C3753" w:rsidRDefault="0058486F" w:rsidP="0058486F">
            <w:pPr>
              <w:pStyle w:val="TAC"/>
            </w:pPr>
            <w:r>
              <w:rPr>
                <w:rFonts w:cs="v5.0.0"/>
                <w:lang w:val="fr-FR"/>
              </w:rPr>
              <w:t>5</w:t>
            </w:r>
          </w:p>
        </w:tc>
        <w:tc>
          <w:tcPr>
            <w:tcW w:w="2164" w:type="dxa"/>
            <w:tcBorders>
              <w:top w:val="nil"/>
              <w:left w:val="single" w:sz="4" w:space="0" w:color="auto"/>
              <w:bottom w:val="nil"/>
              <w:right w:val="single" w:sz="4" w:space="0" w:color="auto"/>
            </w:tcBorders>
            <w:shd w:val="clear" w:color="auto" w:fill="auto"/>
          </w:tcPr>
          <w:p w14:paraId="3DDF4F6F" w14:textId="77777777" w:rsidR="0058486F" w:rsidRPr="008C3753" w:rsidRDefault="0058486F" w:rsidP="0058486F">
            <w:pPr>
              <w:pStyle w:val="TAC"/>
              <w:rPr>
                <w:lang w:val="fr-FR"/>
              </w:rPr>
            </w:pPr>
          </w:p>
        </w:tc>
        <w:tc>
          <w:tcPr>
            <w:tcW w:w="993" w:type="dxa"/>
            <w:tcBorders>
              <w:top w:val="nil"/>
              <w:left w:val="single" w:sz="4" w:space="0" w:color="auto"/>
              <w:bottom w:val="nil"/>
              <w:right w:val="single" w:sz="4" w:space="0" w:color="auto"/>
            </w:tcBorders>
            <w:shd w:val="clear" w:color="auto" w:fill="auto"/>
          </w:tcPr>
          <w:p w14:paraId="3AF73934"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395A5E9A" w14:textId="77777777" w:rsidR="0058486F" w:rsidRPr="008C3753" w:rsidRDefault="0058486F" w:rsidP="0058486F">
            <w:pPr>
              <w:pStyle w:val="TAC"/>
              <w:rPr>
                <w:rFonts w:cs="Arial"/>
                <w:szCs w:val="18"/>
                <w:lang w:val="fr-FR"/>
              </w:rPr>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5AEC0433"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2B69F298" w14:textId="77777777" w:rsidR="0058486F" w:rsidRPr="008C3753" w:rsidRDefault="0058486F" w:rsidP="0058486F">
            <w:pPr>
              <w:pStyle w:val="TAC"/>
            </w:pPr>
            <w:r w:rsidRPr="008C3753">
              <w:rPr>
                <w:lang w:val="fr-FR"/>
              </w:rPr>
              <w:t>10 RBs</w:t>
            </w:r>
          </w:p>
        </w:tc>
      </w:tr>
      <w:tr w:rsidR="0058486F" w:rsidRPr="008C3753" w14:paraId="45CCE286" w14:textId="77777777" w:rsidTr="00467526">
        <w:trPr>
          <w:cantSplit/>
          <w:jc w:val="center"/>
          <w:ins w:id="568" w:author="Iwajlo Angelow (Nokia)" w:date="2025-08-01T12:46:00Z"/>
        </w:trPr>
        <w:tc>
          <w:tcPr>
            <w:tcW w:w="1839" w:type="dxa"/>
            <w:tcBorders>
              <w:top w:val="single" w:sz="4" w:space="0" w:color="auto"/>
              <w:left w:val="single" w:sz="4" w:space="0" w:color="auto"/>
              <w:bottom w:val="single" w:sz="4" w:space="0" w:color="auto"/>
              <w:right w:val="single" w:sz="4" w:space="0" w:color="auto"/>
            </w:tcBorders>
          </w:tcPr>
          <w:p w14:paraId="3AE988BF" w14:textId="4825A29A" w:rsidR="0058486F" w:rsidRDefault="0058486F" w:rsidP="0058486F">
            <w:pPr>
              <w:pStyle w:val="TAC"/>
              <w:rPr>
                <w:ins w:id="569" w:author="Iwajlo Angelow (Nokia)" w:date="2025-08-01T12:46:00Z"/>
                <w:rFonts w:cs="v5.0.0"/>
                <w:lang w:val="fr-FR"/>
              </w:rPr>
            </w:pPr>
            <w:ins w:id="570" w:author="Iwajlo Angelow (Nokia)" w:date="2025-08-01T12:46:00Z">
              <w:r>
                <w:rPr>
                  <w:rFonts w:cs="v5.0.0"/>
                  <w:lang w:val="fr-FR"/>
                </w:rPr>
                <w:t>7</w:t>
              </w:r>
            </w:ins>
          </w:p>
        </w:tc>
        <w:tc>
          <w:tcPr>
            <w:tcW w:w="2164" w:type="dxa"/>
            <w:tcBorders>
              <w:top w:val="nil"/>
              <w:left w:val="single" w:sz="4" w:space="0" w:color="auto"/>
              <w:bottom w:val="nil"/>
              <w:right w:val="single" w:sz="4" w:space="0" w:color="auto"/>
            </w:tcBorders>
            <w:shd w:val="clear" w:color="auto" w:fill="auto"/>
          </w:tcPr>
          <w:p w14:paraId="2C2FE187" w14:textId="77777777" w:rsidR="0058486F" w:rsidRPr="008C3753" w:rsidRDefault="0058486F" w:rsidP="0058486F">
            <w:pPr>
              <w:pStyle w:val="TAC"/>
              <w:rPr>
                <w:ins w:id="571" w:author="Iwajlo Angelow (Nokia)" w:date="2025-08-01T12:46:00Z"/>
                <w:lang w:val="fr-FR"/>
              </w:rPr>
            </w:pPr>
          </w:p>
        </w:tc>
        <w:tc>
          <w:tcPr>
            <w:tcW w:w="993" w:type="dxa"/>
            <w:tcBorders>
              <w:top w:val="nil"/>
              <w:left w:val="single" w:sz="4" w:space="0" w:color="auto"/>
              <w:bottom w:val="nil"/>
              <w:right w:val="single" w:sz="4" w:space="0" w:color="auto"/>
            </w:tcBorders>
            <w:shd w:val="clear" w:color="auto" w:fill="auto"/>
          </w:tcPr>
          <w:p w14:paraId="43EBBF3A" w14:textId="77777777" w:rsidR="0058486F" w:rsidRPr="008C3753" w:rsidRDefault="0058486F" w:rsidP="0058486F">
            <w:pPr>
              <w:pStyle w:val="TAC"/>
              <w:rPr>
                <w:ins w:id="572" w:author="Iwajlo Angelow (Nokia)" w:date="2025-08-01T12:46:00Z"/>
              </w:rPr>
            </w:pPr>
          </w:p>
        </w:tc>
        <w:tc>
          <w:tcPr>
            <w:tcW w:w="1275" w:type="dxa"/>
            <w:tcBorders>
              <w:top w:val="single" w:sz="4" w:space="0" w:color="auto"/>
              <w:left w:val="single" w:sz="4" w:space="0" w:color="auto"/>
              <w:bottom w:val="single" w:sz="4" w:space="0" w:color="auto"/>
              <w:right w:val="single" w:sz="4" w:space="0" w:color="auto"/>
            </w:tcBorders>
          </w:tcPr>
          <w:p w14:paraId="4613DCFA" w14:textId="66DBD51F" w:rsidR="0058486F" w:rsidRPr="008C3753" w:rsidRDefault="0058486F" w:rsidP="0058486F">
            <w:pPr>
              <w:pStyle w:val="TAC"/>
              <w:rPr>
                <w:ins w:id="573" w:author="Iwajlo Angelow (Nokia)" w:date="2025-08-01T12:46:00Z"/>
                <w:rFonts w:cs="Arial"/>
                <w:szCs w:val="18"/>
                <w:lang w:val="fr-FR"/>
              </w:rPr>
            </w:pPr>
            <w:ins w:id="574" w:author="Iwajlo Angelow (Nokia)" w:date="2025-08-01T12:46:00Z">
              <w:r>
                <w:rPr>
                  <w:rFonts w:cs="Arial"/>
                  <w:szCs w:val="18"/>
                  <w:lang w:val="fr-FR"/>
                </w:rPr>
                <w:t>-71.6</w:t>
              </w:r>
            </w:ins>
          </w:p>
        </w:tc>
        <w:tc>
          <w:tcPr>
            <w:tcW w:w="3437" w:type="dxa"/>
            <w:tcBorders>
              <w:top w:val="single" w:sz="4" w:space="0" w:color="auto"/>
              <w:left w:val="single" w:sz="4" w:space="0" w:color="auto"/>
              <w:bottom w:val="single" w:sz="4" w:space="0" w:color="auto"/>
              <w:right w:val="single" w:sz="4" w:space="0" w:color="auto"/>
            </w:tcBorders>
          </w:tcPr>
          <w:p w14:paraId="1A8BE4AD" w14:textId="77777777" w:rsidR="0058486F" w:rsidRPr="008C3753" w:rsidRDefault="0058486F" w:rsidP="0058486F">
            <w:pPr>
              <w:pStyle w:val="TAC"/>
              <w:rPr>
                <w:ins w:id="575" w:author="Iwajlo Angelow (Nokia)" w:date="2025-08-01T12:46:00Z"/>
              </w:rPr>
            </w:pPr>
            <w:ins w:id="576" w:author="Iwajlo Angelow (Nokia)" w:date="2025-08-01T12:46:00Z">
              <w:r w:rsidRPr="008C3753">
                <w:t>DFT-s-OFDM</w:t>
              </w:r>
              <w:r w:rsidRPr="008C3753">
                <w:rPr>
                  <w:rFonts w:eastAsia="SimSun"/>
                </w:rPr>
                <w:t xml:space="preserve"> </w:t>
              </w:r>
              <w:r w:rsidRPr="008C3753">
                <w:t>NR signal, 15 kHz SCS,</w:t>
              </w:r>
            </w:ins>
          </w:p>
          <w:p w14:paraId="0311328C" w14:textId="03D06F3B" w:rsidR="0058486F" w:rsidRPr="008C3753" w:rsidRDefault="0058486F" w:rsidP="0058486F">
            <w:pPr>
              <w:pStyle w:val="TAC"/>
              <w:rPr>
                <w:ins w:id="577" w:author="Iwajlo Angelow (Nokia)" w:date="2025-08-01T12:46:00Z"/>
              </w:rPr>
            </w:pPr>
            <w:ins w:id="578" w:author="Iwajlo Angelow (Nokia)" w:date="2025-08-01T12:46:00Z">
              <w:r w:rsidRPr="008C3753">
                <w:rPr>
                  <w:lang w:val="fr-FR"/>
                </w:rPr>
                <w:t>1</w:t>
              </w:r>
              <w:r>
                <w:rPr>
                  <w:lang w:val="fr-FR"/>
                </w:rPr>
                <w:t>5</w:t>
              </w:r>
              <w:r w:rsidRPr="008C3753">
                <w:rPr>
                  <w:lang w:val="fr-FR"/>
                </w:rPr>
                <w:t xml:space="preserve"> RBs</w:t>
              </w:r>
            </w:ins>
          </w:p>
        </w:tc>
      </w:tr>
      <w:tr w:rsidR="0058486F" w:rsidRPr="008C3753" w14:paraId="0DF032F0"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18E87C5A" w14:textId="77777777" w:rsidR="0058486F" w:rsidRPr="008C3753" w:rsidRDefault="0058486F" w:rsidP="0058486F">
            <w:pPr>
              <w:pStyle w:val="TAC"/>
            </w:pPr>
            <w:r>
              <w:rPr>
                <w:rFonts w:cs="v5.0.0"/>
                <w:lang w:val="fr-FR"/>
              </w:rPr>
              <w:t>10, 15, 20, 25, 30, 35</w:t>
            </w:r>
          </w:p>
        </w:tc>
        <w:tc>
          <w:tcPr>
            <w:tcW w:w="2164" w:type="dxa"/>
            <w:tcBorders>
              <w:top w:val="nil"/>
              <w:left w:val="single" w:sz="4" w:space="0" w:color="auto"/>
              <w:bottom w:val="nil"/>
              <w:right w:val="single" w:sz="4" w:space="0" w:color="auto"/>
            </w:tcBorders>
            <w:shd w:val="clear" w:color="auto" w:fill="auto"/>
          </w:tcPr>
          <w:p w14:paraId="29F7580C" w14:textId="77777777" w:rsidR="0058486F" w:rsidRPr="009157A1" w:rsidRDefault="0058486F" w:rsidP="0058486F">
            <w:pPr>
              <w:pStyle w:val="TAC"/>
            </w:pPr>
          </w:p>
        </w:tc>
        <w:tc>
          <w:tcPr>
            <w:tcW w:w="993" w:type="dxa"/>
            <w:tcBorders>
              <w:top w:val="nil"/>
              <w:left w:val="single" w:sz="4" w:space="0" w:color="auto"/>
              <w:bottom w:val="nil"/>
              <w:right w:val="single" w:sz="4" w:space="0" w:color="auto"/>
            </w:tcBorders>
            <w:shd w:val="clear" w:color="auto" w:fill="auto"/>
          </w:tcPr>
          <w:p w14:paraId="10F9858D"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4F8526BF" w14:textId="77777777" w:rsidR="0058486F" w:rsidRPr="008C3753" w:rsidRDefault="0058486F" w:rsidP="0058486F">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422C53E4" w14:textId="77777777" w:rsidR="0058486F" w:rsidRPr="008C3753" w:rsidRDefault="0058486F" w:rsidP="0058486F">
            <w:pPr>
              <w:pStyle w:val="TAC"/>
            </w:pPr>
            <w:r w:rsidRPr="008C3753">
              <w:t>DFT-s-OFDM</w:t>
            </w:r>
            <w:r w:rsidRPr="008C3753">
              <w:rPr>
                <w:rFonts w:eastAsia="SimSun"/>
              </w:rPr>
              <w:t xml:space="preserve"> </w:t>
            </w:r>
            <w:r w:rsidRPr="008C3753">
              <w:t>NR signal, 15 kHz SCS,</w:t>
            </w:r>
          </w:p>
          <w:p w14:paraId="399B17E3" w14:textId="77777777" w:rsidR="0058486F" w:rsidRPr="008C3753" w:rsidRDefault="0058486F" w:rsidP="0058486F">
            <w:pPr>
              <w:pStyle w:val="TAC"/>
            </w:pPr>
            <w:r w:rsidRPr="008C3753">
              <w:rPr>
                <w:lang w:val="fr-FR"/>
              </w:rPr>
              <w:t>25 RBs</w:t>
            </w:r>
          </w:p>
        </w:tc>
      </w:tr>
      <w:tr w:rsidR="0058486F" w:rsidRPr="008C3753" w14:paraId="467A33BC" w14:textId="77777777" w:rsidTr="00467526">
        <w:trPr>
          <w:cantSplit/>
          <w:jc w:val="center"/>
        </w:trPr>
        <w:tc>
          <w:tcPr>
            <w:tcW w:w="1839" w:type="dxa"/>
            <w:tcBorders>
              <w:top w:val="single" w:sz="4" w:space="0" w:color="auto"/>
              <w:left w:val="single" w:sz="4" w:space="0" w:color="auto"/>
              <w:bottom w:val="single" w:sz="4" w:space="0" w:color="auto"/>
              <w:right w:val="single" w:sz="4" w:space="0" w:color="auto"/>
            </w:tcBorders>
          </w:tcPr>
          <w:p w14:paraId="52DEE200" w14:textId="77777777" w:rsidR="0058486F" w:rsidRPr="008C3753" w:rsidRDefault="0058486F" w:rsidP="0058486F">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shd w:val="clear" w:color="auto" w:fill="auto"/>
          </w:tcPr>
          <w:p w14:paraId="4B90F869" w14:textId="77777777" w:rsidR="0058486F" w:rsidRPr="008C3753" w:rsidRDefault="0058486F" w:rsidP="0058486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1396A8E4" w14:textId="77777777" w:rsidR="0058486F" w:rsidRPr="008C3753" w:rsidRDefault="0058486F" w:rsidP="0058486F">
            <w:pPr>
              <w:pStyle w:val="TAC"/>
            </w:pPr>
          </w:p>
        </w:tc>
        <w:tc>
          <w:tcPr>
            <w:tcW w:w="1275" w:type="dxa"/>
            <w:tcBorders>
              <w:top w:val="single" w:sz="4" w:space="0" w:color="auto"/>
              <w:left w:val="single" w:sz="4" w:space="0" w:color="auto"/>
              <w:bottom w:val="single" w:sz="4" w:space="0" w:color="auto"/>
              <w:right w:val="single" w:sz="4" w:space="0" w:color="auto"/>
            </w:tcBorders>
          </w:tcPr>
          <w:p w14:paraId="15D9F704" w14:textId="77777777" w:rsidR="0058486F" w:rsidRPr="008C3753" w:rsidRDefault="0058486F" w:rsidP="0058486F">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65E6132B" w14:textId="77777777" w:rsidR="0058486F" w:rsidRPr="008C3753" w:rsidRDefault="0058486F" w:rsidP="0058486F">
            <w:pPr>
              <w:pStyle w:val="TAC"/>
            </w:pPr>
            <w:r w:rsidRPr="008C3753">
              <w:t>DFT-s-OFDM</w:t>
            </w:r>
            <w:r w:rsidRPr="008C3753">
              <w:rPr>
                <w:rFonts w:eastAsia="SimSun"/>
              </w:rPr>
              <w:t xml:space="preserve"> </w:t>
            </w:r>
            <w:r w:rsidRPr="008C3753">
              <w:t xml:space="preserve">NR signal, 15 kHz SCS, </w:t>
            </w:r>
            <w:r w:rsidRPr="008C3753">
              <w:br/>
              <w:t>100 RBs</w:t>
            </w:r>
          </w:p>
        </w:tc>
      </w:tr>
      <w:tr w:rsidR="0058486F" w:rsidRPr="008C3753" w14:paraId="29BE51AA" w14:textId="77777777" w:rsidTr="00467526">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591F8857" w14:textId="77777777" w:rsidR="0058486F" w:rsidRPr="008C3753" w:rsidRDefault="0058486F" w:rsidP="0058486F">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rPr>
              <w:t xml:space="preserve"> Both interfering signal and NB-IoT PRB are placed</w:t>
            </w:r>
            <w:r w:rsidRPr="008C3753">
              <w:rPr>
                <w:rFonts w:cs="Arial"/>
                <w:lang w:eastAsia="ja-JP"/>
              </w:rPr>
              <w:t xml:space="preserve"> at the middle</w:t>
            </w:r>
            <w:r w:rsidRPr="008C3753">
              <w:rPr>
                <w:rFonts w:cs="Arial"/>
              </w:rPr>
              <w:t xml:space="preserve"> of the available PRB locations</w:t>
            </w:r>
            <w:r w:rsidRPr="008C3753">
              <w:rPr>
                <w:rFonts w:cs="Arial"/>
                <w:lang w:eastAsia="ja-JP"/>
              </w:rPr>
              <w:t>. The wanted NB-IoT tone is placed at the centre of this NB-IoT PRB.</w:t>
            </w:r>
          </w:p>
        </w:tc>
      </w:tr>
    </w:tbl>
    <w:p w14:paraId="054FBB5B" w14:textId="77777777" w:rsidR="003322D2" w:rsidRDefault="003322D2" w:rsidP="003322D2"/>
    <w:p w14:paraId="5ED3484E" w14:textId="77777777" w:rsidR="003322D2" w:rsidRDefault="003322D2" w:rsidP="003322D2">
      <w:pPr>
        <w:pStyle w:val="TH"/>
      </w:pPr>
      <w:r>
        <w:lastRenderedPageBreak/>
        <w:t>Table 7.8.5-3b: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322D2" w14:paraId="627E26CC" w14:textId="77777777" w:rsidTr="00467526">
        <w:trPr>
          <w:cantSplit/>
          <w:jc w:val="center"/>
        </w:trPr>
        <w:tc>
          <w:tcPr>
            <w:tcW w:w="1838" w:type="dxa"/>
            <w:tcBorders>
              <w:bottom w:val="single" w:sz="4" w:space="0" w:color="auto"/>
            </w:tcBorders>
          </w:tcPr>
          <w:p w14:paraId="6A89C5A7" w14:textId="77777777" w:rsidR="003322D2" w:rsidRDefault="003322D2" w:rsidP="00467526">
            <w:pPr>
              <w:pStyle w:val="TAH"/>
            </w:pPr>
            <w:r>
              <w:rPr>
                <w:b w:val="0"/>
                <w:i/>
              </w:rPr>
              <w:t>BS channel bandwidth</w:t>
            </w:r>
            <w:r>
              <w:rPr>
                <w:b w:val="0"/>
              </w:rPr>
              <w:t xml:space="preserve"> (MHz)</w:t>
            </w:r>
          </w:p>
        </w:tc>
        <w:tc>
          <w:tcPr>
            <w:tcW w:w="1418" w:type="dxa"/>
          </w:tcPr>
          <w:p w14:paraId="42709865" w14:textId="77777777" w:rsidR="003322D2" w:rsidRDefault="003322D2" w:rsidP="00467526">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749336C7" w14:textId="77777777" w:rsidR="003322D2" w:rsidRDefault="003322D2" w:rsidP="00467526">
            <w:pPr>
              <w:pStyle w:val="TAH"/>
            </w:pPr>
            <w:r>
              <w:rPr>
                <w:b w:val="0"/>
              </w:rPr>
              <w:t>R</w:t>
            </w:r>
            <w:r>
              <w:rPr>
                <w:rFonts w:hint="eastAsia"/>
                <w:b w:val="0"/>
              </w:rPr>
              <w:t>eference measurement channel</w:t>
            </w:r>
          </w:p>
        </w:tc>
        <w:tc>
          <w:tcPr>
            <w:tcW w:w="1559" w:type="dxa"/>
          </w:tcPr>
          <w:p w14:paraId="4EA95333" w14:textId="77777777" w:rsidR="003322D2" w:rsidRDefault="003322D2" w:rsidP="00467526">
            <w:pPr>
              <w:pStyle w:val="TAH"/>
            </w:pPr>
            <w:r>
              <w:rPr>
                <w:b w:val="0"/>
              </w:rPr>
              <w:t>W</w:t>
            </w:r>
            <w:r>
              <w:rPr>
                <w:rFonts w:hint="eastAsia"/>
                <w:b w:val="0"/>
              </w:rPr>
              <w:t>anted signal mean power (dBm)</w:t>
            </w:r>
          </w:p>
        </w:tc>
        <w:tc>
          <w:tcPr>
            <w:tcW w:w="1276" w:type="dxa"/>
          </w:tcPr>
          <w:p w14:paraId="50E99C60" w14:textId="77777777" w:rsidR="003322D2" w:rsidRDefault="003322D2" w:rsidP="00467526">
            <w:pPr>
              <w:pStyle w:val="TAH"/>
            </w:pPr>
            <w:r>
              <w:rPr>
                <w:rFonts w:hint="eastAsia"/>
                <w:b w:val="0"/>
              </w:rPr>
              <w:t>Interfering signal mean power (dBm)</w:t>
            </w:r>
          </w:p>
        </w:tc>
        <w:tc>
          <w:tcPr>
            <w:tcW w:w="1979" w:type="dxa"/>
          </w:tcPr>
          <w:p w14:paraId="2D20E857" w14:textId="77777777" w:rsidR="003322D2" w:rsidRDefault="003322D2" w:rsidP="00467526">
            <w:pPr>
              <w:pStyle w:val="TAH"/>
            </w:pPr>
            <w:r>
              <w:rPr>
                <w:b w:val="0"/>
              </w:rPr>
              <w:t>Type of interfering signal</w:t>
            </w:r>
          </w:p>
        </w:tc>
      </w:tr>
      <w:tr w:rsidR="003322D2" w14:paraId="562E9FA7" w14:textId="77777777" w:rsidTr="00467526">
        <w:trPr>
          <w:cantSplit/>
          <w:jc w:val="center"/>
        </w:trPr>
        <w:tc>
          <w:tcPr>
            <w:tcW w:w="1838" w:type="dxa"/>
            <w:tcBorders>
              <w:bottom w:val="nil"/>
            </w:tcBorders>
            <w:vAlign w:val="center"/>
          </w:tcPr>
          <w:p w14:paraId="1CA34E1B" w14:textId="77777777" w:rsidR="003322D2" w:rsidRDefault="003322D2" w:rsidP="00467526">
            <w:pPr>
              <w:pStyle w:val="TAC"/>
            </w:pPr>
            <w:r>
              <w:rPr>
                <w:rFonts w:hint="eastAsia"/>
              </w:rPr>
              <w:t>10</w:t>
            </w:r>
          </w:p>
        </w:tc>
        <w:tc>
          <w:tcPr>
            <w:tcW w:w="1418" w:type="dxa"/>
            <w:vAlign w:val="center"/>
          </w:tcPr>
          <w:p w14:paraId="3FF82E29" w14:textId="77777777" w:rsidR="003322D2" w:rsidRDefault="003322D2" w:rsidP="00467526">
            <w:pPr>
              <w:pStyle w:val="TAC"/>
            </w:pPr>
            <w:r>
              <w:rPr>
                <w:rFonts w:hint="eastAsia"/>
              </w:rPr>
              <w:t>15</w:t>
            </w:r>
          </w:p>
        </w:tc>
        <w:tc>
          <w:tcPr>
            <w:tcW w:w="1559" w:type="dxa"/>
            <w:vAlign w:val="center"/>
          </w:tcPr>
          <w:p w14:paraId="2F0FB842" w14:textId="77777777" w:rsidR="003322D2" w:rsidRDefault="003322D2" w:rsidP="00467526">
            <w:pPr>
              <w:pStyle w:val="TAC"/>
            </w:pPr>
            <w:r>
              <w:rPr>
                <w:rFonts w:hint="eastAsia"/>
              </w:rPr>
              <w:t>G-FR1-A1-12</w:t>
            </w:r>
          </w:p>
        </w:tc>
        <w:tc>
          <w:tcPr>
            <w:tcW w:w="1559" w:type="dxa"/>
            <w:vAlign w:val="center"/>
          </w:tcPr>
          <w:p w14:paraId="091C7BE5" w14:textId="77777777" w:rsidR="003322D2" w:rsidRDefault="003322D2" w:rsidP="00467526">
            <w:pPr>
              <w:pStyle w:val="TAC"/>
            </w:pPr>
            <w:r>
              <w:rPr>
                <w:rFonts w:hint="eastAsia"/>
              </w:rPr>
              <w:t>-94.5</w:t>
            </w:r>
          </w:p>
        </w:tc>
        <w:tc>
          <w:tcPr>
            <w:tcW w:w="1276" w:type="dxa"/>
            <w:vAlign w:val="center"/>
          </w:tcPr>
          <w:p w14:paraId="24C9B159" w14:textId="77777777" w:rsidR="003322D2" w:rsidRDefault="003322D2" w:rsidP="00467526">
            <w:pPr>
              <w:pStyle w:val="TAC"/>
            </w:pPr>
            <w:r>
              <w:rPr>
                <w:rFonts w:hint="eastAsia"/>
              </w:rPr>
              <w:t>-76.5</w:t>
            </w:r>
          </w:p>
        </w:tc>
        <w:tc>
          <w:tcPr>
            <w:tcW w:w="1979" w:type="dxa"/>
            <w:vAlign w:val="center"/>
          </w:tcPr>
          <w:p w14:paraId="68A55CCD" w14:textId="77777777" w:rsidR="003322D2" w:rsidRDefault="003322D2" w:rsidP="00467526">
            <w:pPr>
              <w:pStyle w:val="TAC"/>
            </w:pPr>
            <w:r>
              <w:rPr>
                <w:rFonts w:hint="eastAsia"/>
              </w:rPr>
              <w:t>CP-OFDM NR signal, 15 kHz SCS,</w:t>
            </w:r>
          </w:p>
          <w:p w14:paraId="2AE60A87" w14:textId="77777777" w:rsidR="003322D2" w:rsidRDefault="003322D2" w:rsidP="00467526">
            <w:pPr>
              <w:pStyle w:val="TAC"/>
            </w:pPr>
            <w:r>
              <w:rPr>
                <w:rFonts w:hint="eastAsia"/>
              </w:rPr>
              <w:t>10 RBs</w:t>
            </w:r>
          </w:p>
        </w:tc>
      </w:tr>
      <w:tr w:rsidR="003322D2" w14:paraId="7DD11319" w14:textId="77777777" w:rsidTr="00467526">
        <w:trPr>
          <w:cantSplit/>
          <w:jc w:val="center"/>
        </w:trPr>
        <w:tc>
          <w:tcPr>
            <w:tcW w:w="1838" w:type="dxa"/>
            <w:tcBorders>
              <w:top w:val="nil"/>
              <w:bottom w:val="nil"/>
            </w:tcBorders>
            <w:vAlign w:val="center"/>
          </w:tcPr>
          <w:p w14:paraId="55AFB5DD" w14:textId="77777777" w:rsidR="003322D2" w:rsidRDefault="003322D2" w:rsidP="00467526">
            <w:pPr>
              <w:pStyle w:val="TAC"/>
            </w:pPr>
          </w:p>
        </w:tc>
        <w:tc>
          <w:tcPr>
            <w:tcW w:w="1418" w:type="dxa"/>
            <w:vAlign w:val="center"/>
          </w:tcPr>
          <w:p w14:paraId="50E0C436" w14:textId="77777777" w:rsidR="003322D2" w:rsidRDefault="003322D2" w:rsidP="00467526">
            <w:pPr>
              <w:pStyle w:val="TAC"/>
            </w:pPr>
            <w:r>
              <w:rPr>
                <w:rFonts w:hint="eastAsia"/>
              </w:rPr>
              <w:t>30</w:t>
            </w:r>
          </w:p>
        </w:tc>
        <w:tc>
          <w:tcPr>
            <w:tcW w:w="1559" w:type="dxa"/>
            <w:vAlign w:val="center"/>
          </w:tcPr>
          <w:p w14:paraId="59D43F28" w14:textId="77777777" w:rsidR="003322D2" w:rsidRDefault="003322D2" w:rsidP="00467526">
            <w:pPr>
              <w:pStyle w:val="TAC"/>
            </w:pPr>
            <w:r>
              <w:rPr>
                <w:rFonts w:hint="eastAsia"/>
              </w:rPr>
              <w:t>G-FR1-A1-13</w:t>
            </w:r>
          </w:p>
        </w:tc>
        <w:tc>
          <w:tcPr>
            <w:tcW w:w="1559" w:type="dxa"/>
            <w:vAlign w:val="center"/>
          </w:tcPr>
          <w:p w14:paraId="3E87BED1" w14:textId="77777777" w:rsidR="003322D2" w:rsidRDefault="003322D2" w:rsidP="00467526">
            <w:pPr>
              <w:pStyle w:val="TAC"/>
            </w:pPr>
            <w:r>
              <w:rPr>
                <w:rFonts w:hint="eastAsia"/>
              </w:rPr>
              <w:t>-92.2</w:t>
            </w:r>
          </w:p>
        </w:tc>
        <w:tc>
          <w:tcPr>
            <w:tcW w:w="1276" w:type="dxa"/>
            <w:vAlign w:val="center"/>
          </w:tcPr>
          <w:p w14:paraId="78B0373B" w14:textId="77777777" w:rsidR="003322D2" w:rsidRDefault="003322D2" w:rsidP="00467526">
            <w:pPr>
              <w:pStyle w:val="TAC"/>
            </w:pPr>
            <w:r>
              <w:rPr>
                <w:rFonts w:hint="eastAsia"/>
              </w:rPr>
              <w:t>-74.4</w:t>
            </w:r>
          </w:p>
        </w:tc>
        <w:tc>
          <w:tcPr>
            <w:tcW w:w="1979" w:type="dxa"/>
            <w:vAlign w:val="center"/>
          </w:tcPr>
          <w:p w14:paraId="1B43D470" w14:textId="77777777" w:rsidR="003322D2" w:rsidRDefault="003322D2" w:rsidP="00467526">
            <w:pPr>
              <w:pStyle w:val="TAC"/>
            </w:pPr>
            <w:r>
              <w:rPr>
                <w:rFonts w:hint="eastAsia"/>
              </w:rPr>
              <w:t>CP-OFDM NR signal, 30 kHz SCS,</w:t>
            </w:r>
          </w:p>
          <w:p w14:paraId="143985DC" w14:textId="77777777" w:rsidR="003322D2" w:rsidRDefault="003322D2" w:rsidP="00467526">
            <w:pPr>
              <w:pStyle w:val="TAC"/>
            </w:pPr>
            <w:r>
              <w:rPr>
                <w:rFonts w:hint="eastAsia"/>
              </w:rPr>
              <w:t>10 RBs</w:t>
            </w:r>
          </w:p>
        </w:tc>
      </w:tr>
      <w:tr w:rsidR="003322D2" w14:paraId="4DF12D57" w14:textId="77777777" w:rsidTr="00467526">
        <w:trPr>
          <w:cantSplit/>
          <w:jc w:val="center"/>
        </w:trPr>
        <w:tc>
          <w:tcPr>
            <w:tcW w:w="1838" w:type="dxa"/>
            <w:tcBorders>
              <w:top w:val="nil"/>
              <w:bottom w:val="single" w:sz="4" w:space="0" w:color="auto"/>
            </w:tcBorders>
            <w:vAlign w:val="center"/>
          </w:tcPr>
          <w:p w14:paraId="58D69F8A" w14:textId="77777777" w:rsidR="003322D2" w:rsidRDefault="003322D2" w:rsidP="00467526">
            <w:pPr>
              <w:pStyle w:val="TAC"/>
            </w:pPr>
          </w:p>
        </w:tc>
        <w:tc>
          <w:tcPr>
            <w:tcW w:w="1418" w:type="dxa"/>
            <w:vAlign w:val="center"/>
          </w:tcPr>
          <w:p w14:paraId="3CB35BE8" w14:textId="77777777" w:rsidR="003322D2" w:rsidRDefault="003322D2" w:rsidP="00467526">
            <w:pPr>
              <w:pStyle w:val="TAC"/>
            </w:pPr>
            <w:r>
              <w:rPr>
                <w:rFonts w:hint="eastAsia"/>
              </w:rPr>
              <w:t>60</w:t>
            </w:r>
          </w:p>
        </w:tc>
        <w:tc>
          <w:tcPr>
            <w:tcW w:w="1559" w:type="dxa"/>
            <w:vAlign w:val="center"/>
          </w:tcPr>
          <w:p w14:paraId="47D9A6E7" w14:textId="77777777" w:rsidR="003322D2" w:rsidRDefault="003322D2" w:rsidP="00467526">
            <w:pPr>
              <w:pStyle w:val="TAC"/>
            </w:pPr>
            <w:r>
              <w:rPr>
                <w:rFonts w:hint="eastAsia"/>
              </w:rPr>
              <w:t>G-FR1-A1-9</w:t>
            </w:r>
          </w:p>
        </w:tc>
        <w:tc>
          <w:tcPr>
            <w:tcW w:w="1559" w:type="dxa"/>
            <w:vAlign w:val="center"/>
          </w:tcPr>
          <w:p w14:paraId="03E4BAAC" w14:textId="77777777" w:rsidR="003322D2" w:rsidRDefault="003322D2" w:rsidP="00467526">
            <w:pPr>
              <w:pStyle w:val="TAC"/>
            </w:pPr>
            <w:r>
              <w:rPr>
                <w:rFonts w:hint="eastAsia"/>
              </w:rPr>
              <w:t>-87.7</w:t>
            </w:r>
          </w:p>
        </w:tc>
        <w:tc>
          <w:tcPr>
            <w:tcW w:w="1276" w:type="dxa"/>
            <w:vAlign w:val="center"/>
          </w:tcPr>
          <w:p w14:paraId="78DA0849" w14:textId="77777777" w:rsidR="003322D2" w:rsidRDefault="003322D2" w:rsidP="00467526">
            <w:pPr>
              <w:pStyle w:val="TAC"/>
            </w:pPr>
            <w:r>
              <w:rPr>
                <w:rFonts w:hint="eastAsia"/>
              </w:rPr>
              <w:t>-70.4</w:t>
            </w:r>
          </w:p>
        </w:tc>
        <w:tc>
          <w:tcPr>
            <w:tcW w:w="1979" w:type="dxa"/>
            <w:vAlign w:val="center"/>
          </w:tcPr>
          <w:p w14:paraId="5F7CD460" w14:textId="77777777" w:rsidR="003322D2" w:rsidRDefault="003322D2" w:rsidP="00467526">
            <w:pPr>
              <w:pStyle w:val="TAC"/>
            </w:pPr>
            <w:r>
              <w:rPr>
                <w:rFonts w:hint="eastAsia"/>
              </w:rPr>
              <w:t>DFT-s-OFDM NR signal, 60 kHz SCS,</w:t>
            </w:r>
          </w:p>
          <w:p w14:paraId="52EC4A74" w14:textId="77777777" w:rsidR="003322D2" w:rsidRDefault="003322D2" w:rsidP="00467526">
            <w:pPr>
              <w:pStyle w:val="TAC"/>
            </w:pPr>
            <w:r>
              <w:rPr>
                <w:rFonts w:hint="eastAsia"/>
              </w:rPr>
              <w:t>5 RBs</w:t>
            </w:r>
          </w:p>
        </w:tc>
      </w:tr>
      <w:tr w:rsidR="003322D2" w14:paraId="37A16BD6" w14:textId="77777777" w:rsidTr="00467526">
        <w:trPr>
          <w:cantSplit/>
          <w:jc w:val="center"/>
        </w:trPr>
        <w:tc>
          <w:tcPr>
            <w:tcW w:w="1838" w:type="dxa"/>
            <w:tcBorders>
              <w:bottom w:val="nil"/>
            </w:tcBorders>
            <w:vAlign w:val="center"/>
          </w:tcPr>
          <w:p w14:paraId="38653D58" w14:textId="77777777" w:rsidR="003322D2" w:rsidRDefault="003322D2" w:rsidP="00467526">
            <w:pPr>
              <w:pStyle w:val="TAC"/>
            </w:pPr>
            <w:r>
              <w:rPr>
                <w:rFonts w:hint="eastAsia"/>
              </w:rPr>
              <w:t>20</w:t>
            </w:r>
          </w:p>
        </w:tc>
        <w:tc>
          <w:tcPr>
            <w:tcW w:w="1418" w:type="dxa"/>
            <w:vAlign w:val="center"/>
          </w:tcPr>
          <w:p w14:paraId="1EEF3189" w14:textId="77777777" w:rsidR="003322D2" w:rsidRDefault="003322D2" w:rsidP="00467526">
            <w:pPr>
              <w:pStyle w:val="TAC"/>
            </w:pPr>
            <w:r>
              <w:rPr>
                <w:rFonts w:hint="eastAsia"/>
              </w:rPr>
              <w:t>15</w:t>
            </w:r>
          </w:p>
        </w:tc>
        <w:tc>
          <w:tcPr>
            <w:tcW w:w="1559" w:type="dxa"/>
            <w:vAlign w:val="center"/>
          </w:tcPr>
          <w:p w14:paraId="594C2312" w14:textId="77777777" w:rsidR="003322D2" w:rsidRDefault="003322D2" w:rsidP="00467526">
            <w:pPr>
              <w:pStyle w:val="TAC"/>
            </w:pPr>
            <w:r>
              <w:rPr>
                <w:rFonts w:hint="eastAsia"/>
              </w:rPr>
              <w:t>G-FR1-A1-14</w:t>
            </w:r>
          </w:p>
        </w:tc>
        <w:tc>
          <w:tcPr>
            <w:tcW w:w="1559" w:type="dxa"/>
            <w:vAlign w:val="center"/>
          </w:tcPr>
          <w:p w14:paraId="58EA3C42" w14:textId="77777777" w:rsidR="003322D2" w:rsidRDefault="003322D2" w:rsidP="00467526">
            <w:pPr>
              <w:pStyle w:val="TAC"/>
            </w:pPr>
            <w:r>
              <w:rPr>
                <w:rFonts w:hint="eastAsia"/>
              </w:rPr>
              <w:t>-91.6</w:t>
            </w:r>
          </w:p>
        </w:tc>
        <w:tc>
          <w:tcPr>
            <w:tcW w:w="1276" w:type="dxa"/>
            <w:vAlign w:val="center"/>
          </w:tcPr>
          <w:p w14:paraId="2D169E33" w14:textId="77777777" w:rsidR="003322D2" w:rsidRDefault="003322D2" w:rsidP="00467526">
            <w:pPr>
              <w:pStyle w:val="TAC"/>
            </w:pPr>
            <w:r>
              <w:rPr>
                <w:rFonts w:hint="eastAsia"/>
              </w:rPr>
              <w:t>-73.4</w:t>
            </w:r>
          </w:p>
        </w:tc>
        <w:tc>
          <w:tcPr>
            <w:tcW w:w="1979" w:type="dxa"/>
            <w:vAlign w:val="center"/>
          </w:tcPr>
          <w:p w14:paraId="57BFC56B" w14:textId="77777777" w:rsidR="003322D2" w:rsidRDefault="003322D2" w:rsidP="00467526">
            <w:pPr>
              <w:pStyle w:val="TAC"/>
            </w:pPr>
            <w:r>
              <w:rPr>
                <w:rFonts w:hint="eastAsia"/>
              </w:rPr>
              <w:t>CP-OFDM NR signal, 15 kHz SCS,</w:t>
            </w:r>
          </w:p>
          <w:p w14:paraId="7305913B" w14:textId="77777777" w:rsidR="003322D2" w:rsidRDefault="003322D2" w:rsidP="00467526">
            <w:pPr>
              <w:pStyle w:val="TAC"/>
            </w:pPr>
            <w:r>
              <w:rPr>
                <w:rFonts w:hint="eastAsia"/>
              </w:rPr>
              <w:t>10 RBs</w:t>
            </w:r>
          </w:p>
        </w:tc>
      </w:tr>
      <w:tr w:rsidR="003322D2" w14:paraId="0C1697EF" w14:textId="77777777" w:rsidTr="00467526">
        <w:trPr>
          <w:cantSplit/>
          <w:jc w:val="center"/>
        </w:trPr>
        <w:tc>
          <w:tcPr>
            <w:tcW w:w="1838" w:type="dxa"/>
            <w:tcBorders>
              <w:top w:val="nil"/>
              <w:bottom w:val="nil"/>
            </w:tcBorders>
            <w:vAlign w:val="center"/>
          </w:tcPr>
          <w:p w14:paraId="46B2BDB2" w14:textId="77777777" w:rsidR="003322D2" w:rsidRDefault="003322D2" w:rsidP="00467526">
            <w:pPr>
              <w:pStyle w:val="TAC"/>
            </w:pPr>
          </w:p>
        </w:tc>
        <w:tc>
          <w:tcPr>
            <w:tcW w:w="1418" w:type="dxa"/>
            <w:vAlign w:val="center"/>
          </w:tcPr>
          <w:p w14:paraId="52241E0B" w14:textId="77777777" w:rsidR="003322D2" w:rsidRDefault="003322D2" w:rsidP="00467526">
            <w:pPr>
              <w:pStyle w:val="TAC"/>
            </w:pPr>
            <w:r>
              <w:rPr>
                <w:rFonts w:hint="eastAsia"/>
              </w:rPr>
              <w:t>30</w:t>
            </w:r>
          </w:p>
        </w:tc>
        <w:tc>
          <w:tcPr>
            <w:tcW w:w="1559" w:type="dxa"/>
            <w:vAlign w:val="center"/>
          </w:tcPr>
          <w:p w14:paraId="4EA177AB" w14:textId="77777777" w:rsidR="003322D2" w:rsidRDefault="003322D2" w:rsidP="00467526">
            <w:pPr>
              <w:pStyle w:val="TAC"/>
            </w:pPr>
            <w:r>
              <w:rPr>
                <w:rFonts w:hint="eastAsia"/>
              </w:rPr>
              <w:t>G-FR1-A1-15</w:t>
            </w:r>
          </w:p>
        </w:tc>
        <w:tc>
          <w:tcPr>
            <w:tcW w:w="1559" w:type="dxa"/>
            <w:vAlign w:val="center"/>
          </w:tcPr>
          <w:p w14:paraId="2378B5A3" w14:textId="77777777" w:rsidR="003322D2" w:rsidRDefault="003322D2" w:rsidP="00467526">
            <w:pPr>
              <w:pStyle w:val="TAC"/>
            </w:pPr>
            <w:r>
              <w:rPr>
                <w:rFonts w:hint="eastAsia"/>
              </w:rPr>
              <w:t>-88.6</w:t>
            </w:r>
          </w:p>
        </w:tc>
        <w:tc>
          <w:tcPr>
            <w:tcW w:w="1276" w:type="dxa"/>
            <w:vAlign w:val="center"/>
          </w:tcPr>
          <w:p w14:paraId="68DCF1DF" w14:textId="77777777" w:rsidR="003322D2" w:rsidRDefault="003322D2" w:rsidP="00467526">
            <w:pPr>
              <w:pStyle w:val="TAC"/>
            </w:pPr>
            <w:r>
              <w:rPr>
                <w:rFonts w:hint="eastAsia"/>
              </w:rPr>
              <w:t>-70.4</w:t>
            </w:r>
          </w:p>
        </w:tc>
        <w:tc>
          <w:tcPr>
            <w:tcW w:w="1979" w:type="dxa"/>
            <w:vAlign w:val="center"/>
          </w:tcPr>
          <w:p w14:paraId="7F37F909" w14:textId="77777777" w:rsidR="003322D2" w:rsidRDefault="003322D2" w:rsidP="00467526">
            <w:pPr>
              <w:pStyle w:val="TAC"/>
            </w:pPr>
            <w:r>
              <w:rPr>
                <w:rFonts w:hint="eastAsia"/>
              </w:rPr>
              <w:t>CP-OFDM NR signal, 30 kHz SCS,</w:t>
            </w:r>
          </w:p>
          <w:p w14:paraId="2159C63B" w14:textId="77777777" w:rsidR="003322D2" w:rsidRDefault="003322D2" w:rsidP="00467526">
            <w:pPr>
              <w:pStyle w:val="TAC"/>
            </w:pPr>
            <w:r>
              <w:rPr>
                <w:rFonts w:hint="eastAsia"/>
              </w:rPr>
              <w:t>10 RBs</w:t>
            </w:r>
          </w:p>
        </w:tc>
      </w:tr>
      <w:tr w:rsidR="003322D2" w14:paraId="2470E722" w14:textId="77777777" w:rsidTr="00467526">
        <w:trPr>
          <w:cantSplit/>
          <w:jc w:val="center"/>
        </w:trPr>
        <w:tc>
          <w:tcPr>
            <w:tcW w:w="1838" w:type="dxa"/>
            <w:tcBorders>
              <w:top w:val="nil"/>
              <w:bottom w:val="single" w:sz="4" w:space="0" w:color="auto"/>
            </w:tcBorders>
            <w:vAlign w:val="center"/>
          </w:tcPr>
          <w:p w14:paraId="59CF5EC6" w14:textId="77777777" w:rsidR="003322D2" w:rsidRDefault="003322D2" w:rsidP="00467526">
            <w:pPr>
              <w:pStyle w:val="TAC"/>
            </w:pPr>
          </w:p>
        </w:tc>
        <w:tc>
          <w:tcPr>
            <w:tcW w:w="1418" w:type="dxa"/>
            <w:vAlign w:val="center"/>
          </w:tcPr>
          <w:p w14:paraId="0373BF8E" w14:textId="77777777" w:rsidR="003322D2" w:rsidRDefault="003322D2" w:rsidP="00467526">
            <w:pPr>
              <w:pStyle w:val="TAC"/>
            </w:pPr>
            <w:r>
              <w:rPr>
                <w:rFonts w:hint="eastAsia"/>
              </w:rPr>
              <w:t>60</w:t>
            </w:r>
          </w:p>
        </w:tc>
        <w:tc>
          <w:tcPr>
            <w:tcW w:w="1559" w:type="dxa"/>
            <w:vAlign w:val="center"/>
          </w:tcPr>
          <w:p w14:paraId="0A88541A" w14:textId="77777777" w:rsidR="003322D2" w:rsidRDefault="003322D2" w:rsidP="00467526">
            <w:pPr>
              <w:pStyle w:val="TAC"/>
            </w:pPr>
            <w:r>
              <w:rPr>
                <w:rFonts w:hint="eastAsia"/>
              </w:rPr>
              <w:t>G-FR1-A1-9</w:t>
            </w:r>
          </w:p>
        </w:tc>
        <w:tc>
          <w:tcPr>
            <w:tcW w:w="1559" w:type="dxa"/>
            <w:vAlign w:val="center"/>
          </w:tcPr>
          <w:p w14:paraId="2B0F0EB0" w14:textId="77777777" w:rsidR="003322D2" w:rsidRDefault="003322D2" w:rsidP="00467526">
            <w:pPr>
              <w:pStyle w:val="TAC"/>
            </w:pPr>
            <w:r>
              <w:rPr>
                <w:rFonts w:hint="eastAsia"/>
              </w:rPr>
              <w:t>-87.7</w:t>
            </w:r>
          </w:p>
        </w:tc>
        <w:tc>
          <w:tcPr>
            <w:tcW w:w="1276" w:type="dxa"/>
            <w:vAlign w:val="center"/>
          </w:tcPr>
          <w:p w14:paraId="7BB333FA" w14:textId="77777777" w:rsidR="003322D2" w:rsidRDefault="003322D2" w:rsidP="00467526">
            <w:pPr>
              <w:pStyle w:val="TAC"/>
            </w:pPr>
            <w:r>
              <w:rPr>
                <w:rFonts w:hint="eastAsia"/>
              </w:rPr>
              <w:t>-70.4</w:t>
            </w:r>
          </w:p>
        </w:tc>
        <w:tc>
          <w:tcPr>
            <w:tcW w:w="1979" w:type="dxa"/>
            <w:vAlign w:val="center"/>
          </w:tcPr>
          <w:p w14:paraId="24DDE6F2" w14:textId="77777777" w:rsidR="003322D2" w:rsidRDefault="003322D2" w:rsidP="00467526">
            <w:pPr>
              <w:pStyle w:val="TAC"/>
            </w:pPr>
            <w:r>
              <w:rPr>
                <w:rFonts w:hint="eastAsia"/>
              </w:rPr>
              <w:t>DFT-s-OFDM NR signal, 60 kHz SCS,</w:t>
            </w:r>
          </w:p>
          <w:p w14:paraId="6FF1A5C2" w14:textId="77777777" w:rsidR="003322D2" w:rsidRDefault="003322D2" w:rsidP="00467526">
            <w:pPr>
              <w:pStyle w:val="TAC"/>
            </w:pPr>
            <w:r>
              <w:rPr>
                <w:rFonts w:hint="eastAsia"/>
              </w:rPr>
              <w:t>5 RBs</w:t>
            </w:r>
          </w:p>
        </w:tc>
      </w:tr>
      <w:tr w:rsidR="003322D2" w14:paraId="61943DBA" w14:textId="77777777" w:rsidTr="00467526">
        <w:trPr>
          <w:cantSplit/>
          <w:jc w:val="center"/>
        </w:trPr>
        <w:tc>
          <w:tcPr>
            <w:tcW w:w="1838" w:type="dxa"/>
            <w:tcBorders>
              <w:bottom w:val="nil"/>
            </w:tcBorders>
            <w:vAlign w:val="center"/>
          </w:tcPr>
          <w:p w14:paraId="1A5FCD4F" w14:textId="77777777" w:rsidR="003322D2" w:rsidRDefault="003322D2" w:rsidP="00467526">
            <w:pPr>
              <w:pStyle w:val="TAC"/>
            </w:pPr>
            <w:r>
              <w:rPr>
                <w:rFonts w:hint="eastAsia"/>
              </w:rPr>
              <w:t>40</w:t>
            </w:r>
          </w:p>
        </w:tc>
        <w:tc>
          <w:tcPr>
            <w:tcW w:w="1418" w:type="dxa"/>
            <w:vAlign w:val="center"/>
          </w:tcPr>
          <w:p w14:paraId="68540DE3" w14:textId="77777777" w:rsidR="003322D2" w:rsidRDefault="003322D2" w:rsidP="00467526">
            <w:pPr>
              <w:pStyle w:val="TAC"/>
            </w:pPr>
            <w:r>
              <w:rPr>
                <w:rFonts w:hint="eastAsia"/>
              </w:rPr>
              <w:t>15</w:t>
            </w:r>
          </w:p>
        </w:tc>
        <w:tc>
          <w:tcPr>
            <w:tcW w:w="1559" w:type="dxa"/>
            <w:vAlign w:val="center"/>
          </w:tcPr>
          <w:p w14:paraId="7BA5B486" w14:textId="77777777" w:rsidR="003322D2" w:rsidRDefault="003322D2" w:rsidP="00467526">
            <w:pPr>
              <w:pStyle w:val="TAC"/>
            </w:pPr>
            <w:r>
              <w:rPr>
                <w:rFonts w:hint="eastAsia"/>
              </w:rPr>
              <w:t>G-FR1-A1-16</w:t>
            </w:r>
          </w:p>
        </w:tc>
        <w:tc>
          <w:tcPr>
            <w:tcW w:w="1559" w:type="dxa"/>
            <w:vAlign w:val="center"/>
          </w:tcPr>
          <w:p w14:paraId="1F0B6A93" w14:textId="77777777" w:rsidR="003322D2" w:rsidRDefault="003322D2" w:rsidP="00467526">
            <w:pPr>
              <w:pStyle w:val="TAC"/>
            </w:pPr>
            <w:r>
              <w:rPr>
                <w:rFonts w:hint="eastAsia"/>
              </w:rPr>
              <w:t>-88.5</w:t>
            </w:r>
          </w:p>
        </w:tc>
        <w:tc>
          <w:tcPr>
            <w:tcW w:w="1276" w:type="dxa"/>
            <w:vAlign w:val="center"/>
          </w:tcPr>
          <w:p w14:paraId="1404407A" w14:textId="77777777" w:rsidR="003322D2" w:rsidRDefault="003322D2" w:rsidP="00467526">
            <w:pPr>
              <w:pStyle w:val="TAC"/>
            </w:pPr>
            <w:r>
              <w:rPr>
                <w:rFonts w:hint="eastAsia"/>
              </w:rPr>
              <w:t>-70.2</w:t>
            </w:r>
          </w:p>
        </w:tc>
        <w:tc>
          <w:tcPr>
            <w:tcW w:w="1979" w:type="dxa"/>
            <w:vAlign w:val="center"/>
          </w:tcPr>
          <w:p w14:paraId="022A4F35" w14:textId="77777777" w:rsidR="003322D2" w:rsidRDefault="003322D2" w:rsidP="00467526">
            <w:pPr>
              <w:pStyle w:val="TAC"/>
            </w:pPr>
            <w:r>
              <w:rPr>
                <w:rFonts w:hint="eastAsia"/>
              </w:rPr>
              <w:t>CP-OFDM NR signal, 15 kHz SCS,</w:t>
            </w:r>
          </w:p>
          <w:p w14:paraId="2C2D514A" w14:textId="77777777" w:rsidR="003322D2" w:rsidRDefault="003322D2" w:rsidP="00467526">
            <w:pPr>
              <w:pStyle w:val="TAC"/>
            </w:pPr>
            <w:r>
              <w:rPr>
                <w:rFonts w:hint="eastAsia"/>
              </w:rPr>
              <w:t>20 RBs</w:t>
            </w:r>
          </w:p>
        </w:tc>
      </w:tr>
      <w:tr w:rsidR="003322D2" w14:paraId="5897E17E" w14:textId="77777777" w:rsidTr="00467526">
        <w:trPr>
          <w:cantSplit/>
          <w:jc w:val="center"/>
        </w:trPr>
        <w:tc>
          <w:tcPr>
            <w:tcW w:w="1838" w:type="dxa"/>
            <w:tcBorders>
              <w:top w:val="nil"/>
              <w:bottom w:val="nil"/>
            </w:tcBorders>
            <w:vAlign w:val="center"/>
          </w:tcPr>
          <w:p w14:paraId="0F11021B" w14:textId="77777777" w:rsidR="003322D2" w:rsidRDefault="003322D2" w:rsidP="00467526">
            <w:pPr>
              <w:pStyle w:val="TAC"/>
            </w:pPr>
          </w:p>
        </w:tc>
        <w:tc>
          <w:tcPr>
            <w:tcW w:w="1418" w:type="dxa"/>
            <w:vAlign w:val="center"/>
          </w:tcPr>
          <w:p w14:paraId="1A8A911D" w14:textId="77777777" w:rsidR="003322D2" w:rsidRDefault="003322D2" w:rsidP="00467526">
            <w:pPr>
              <w:pStyle w:val="TAC"/>
            </w:pPr>
            <w:r>
              <w:rPr>
                <w:rFonts w:hint="eastAsia"/>
              </w:rPr>
              <w:t>30</w:t>
            </w:r>
          </w:p>
        </w:tc>
        <w:tc>
          <w:tcPr>
            <w:tcW w:w="1559" w:type="dxa"/>
            <w:vAlign w:val="center"/>
          </w:tcPr>
          <w:p w14:paraId="50EDCE11" w14:textId="77777777" w:rsidR="003322D2" w:rsidRDefault="003322D2" w:rsidP="00467526">
            <w:pPr>
              <w:pStyle w:val="TAC"/>
            </w:pPr>
            <w:r>
              <w:rPr>
                <w:rFonts w:hint="eastAsia"/>
              </w:rPr>
              <w:t>G-FR1-A1-17</w:t>
            </w:r>
          </w:p>
        </w:tc>
        <w:tc>
          <w:tcPr>
            <w:tcW w:w="1559" w:type="dxa"/>
            <w:vAlign w:val="center"/>
          </w:tcPr>
          <w:p w14:paraId="4E07356C" w14:textId="77777777" w:rsidR="003322D2" w:rsidRDefault="003322D2" w:rsidP="00467526">
            <w:pPr>
              <w:pStyle w:val="TAC"/>
            </w:pPr>
            <w:r>
              <w:rPr>
                <w:rFonts w:hint="eastAsia"/>
              </w:rPr>
              <w:t>-85.5</w:t>
            </w:r>
          </w:p>
        </w:tc>
        <w:tc>
          <w:tcPr>
            <w:tcW w:w="1276" w:type="dxa"/>
            <w:vAlign w:val="center"/>
          </w:tcPr>
          <w:p w14:paraId="05994282" w14:textId="77777777" w:rsidR="003322D2" w:rsidRDefault="003322D2" w:rsidP="00467526">
            <w:pPr>
              <w:pStyle w:val="TAC"/>
            </w:pPr>
            <w:r>
              <w:rPr>
                <w:rFonts w:hint="eastAsia"/>
              </w:rPr>
              <w:t>-67.2</w:t>
            </w:r>
          </w:p>
        </w:tc>
        <w:tc>
          <w:tcPr>
            <w:tcW w:w="1979" w:type="dxa"/>
            <w:vAlign w:val="center"/>
          </w:tcPr>
          <w:p w14:paraId="639939A2" w14:textId="77777777" w:rsidR="003322D2" w:rsidRDefault="003322D2" w:rsidP="00467526">
            <w:pPr>
              <w:pStyle w:val="TAC"/>
            </w:pPr>
            <w:r>
              <w:rPr>
                <w:rFonts w:hint="eastAsia"/>
              </w:rPr>
              <w:t>CP-OFDM NR signal, 30 kHz SCS,</w:t>
            </w:r>
          </w:p>
          <w:p w14:paraId="0844F5D7" w14:textId="77777777" w:rsidR="003322D2" w:rsidRDefault="003322D2" w:rsidP="00467526">
            <w:pPr>
              <w:pStyle w:val="TAC"/>
            </w:pPr>
            <w:r>
              <w:rPr>
                <w:rFonts w:hint="eastAsia"/>
              </w:rPr>
              <w:t>10 RBs</w:t>
            </w:r>
          </w:p>
        </w:tc>
      </w:tr>
      <w:tr w:rsidR="003322D2" w14:paraId="0A4C6C0E" w14:textId="77777777" w:rsidTr="00467526">
        <w:trPr>
          <w:cantSplit/>
          <w:jc w:val="center"/>
        </w:trPr>
        <w:tc>
          <w:tcPr>
            <w:tcW w:w="1838" w:type="dxa"/>
            <w:tcBorders>
              <w:top w:val="nil"/>
              <w:bottom w:val="single" w:sz="4" w:space="0" w:color="auto"/>
            </w:tcBorders>
            <w:vAlign w:val="center"/>
          </w:tcPr>
          <w:p w14:paraId="55B274F1" w14:textId="77777777" w:rsidR="003322D2" w:rsidRDefault="003322D2" w:rsidP="00467526">
            <w:pPr>
              <w:pStyle w:val="TAC"/>
            </w:pPr>
          </w:p>
        </w:tc>
        <w:tc>
          <w:tcPr>
            <w:tcW w:w="1418" w:type="dxa"/>
            <w:vAlign w:val="center"/>
          </w:tcPr>
          <w:p w14:paraId="3A3D170B" w14:textId="77777777" w:rsidR="003322D2" w:rsidRDefault="003322D2" w:rsidP="00467526">
            <w:pPr>
              <w:pStyle w:val="TAC"/>
            </w:pPr>
            <w:r>
              <w:rPr>
                <w:rFonts w:hint="eastAsia"/>
              </w:rPr>
              <w:t>60</w:t>
            </w:r>
          </w:p>
        </w:tc>
        <w:tc>
          <w:tcPr>
            <w:tcW w:w="1559" w:type="dxa"/>
            <w:vAlign w:val="center"/>
          </w:tcPr>
          <w:p w14:paraId="54A9E480" w14:textId="77777777" w:rsidR="003322D2" w:rsidRDefault="003322D2" w:rsidP="00467526">
            <w:pPr>
              <w:pStyle w:val="TAC"/>
            </w:pPr>
            <w:r>
              <w:rPr>
                <w:rFonts w:hint="eastAsia"/>
              </w:rPr>
              <w:t>G-FR1-A1-6</w:t>
            </w:r>
          </w:p>
        </w:tc>
        <w:tc>
          <w:tcPr>
            <w:tcW w:w="1559" w:type="dxa"/>
            <w:vAlign w:val="center"/>
          </w:tcPr>
          <w:p w14:paraId="14AFE4BC" w14:textId="77777777" w:rsidR="003322D2" w:rsidRDefault="003322D2" w:rsidP="00467526">
            <w:pPr>
              <w:pStyle w:val="TAC"/>
            </w:pPr>
            <w:r>
              <w:rPr>
                <w:rFonts w:hint="eastAsia"/>
              </w:rPr>
              <w:t>-82.2</w:t>
            </w:r>
          </w:p>
        </w:tc>
        <w:tc>
          <w:tcPr>
            <w:tcW w:w="1276" w:type="dxa"/>
            <w:vAlign w:val="center"/>
          </w:tcPr>
          <w:p w14:paraId="3AE6B8CB" w14:textId="77777777" w:rsidR="003322D2" w:rsidRDefault="003322D2" w:rsidP="00467526">
            <w:pPr>
              <w:pStyle w:val="TAC"/>
            </w:pPr>
            <w:r>
              <w:rPr>
                <w:rFonts w:hint="eastAsia"/>
              </w:rPr>
              <w:t>-63.6</w:t>
            </w:r>
          </w:p>
        </w:tc>
        <w:tc>
          <w:tcPr>
            <w:tcW w:w="1979" w:type="dxa"/>
            <w:vAlign w:val="center"/>
          </w:tcPr>
          <w:p w14:paraId="404C1BF0" w14:textId="77777777" w:rsidR="003322D2" w:rsidRDefault="003322D2" w:rsidP="00467526">
            <w:pPr>
              <w:pStyle w:val="TAC"/>
            </w:pPr>
            <w:r>
              <w:rPr>
                <w:rFonts w:hint="eastAsia"/>
              </w:rPr>
              <w:t>DFT-s-OFDM NR signal, 60 kHz SCS,</w:t>
            </w:r>
          </w:p>
          <w:p w14:paraId="42D89802" w14:textId="77777777" w:rsidR="003322D2" w:rsidRDefault="003322D2" w:rsidP="00467526">
            <w:pPr>
              <w:pStyle w:val="TAC"/>
            </w:pPr>
            <w:r>
              <w:rPr>
                <w:rFonts w:hint="eastAsia"/>
              </w:rPr>
              <w:t>24 RBs</w:t>
            </w:r>
          </w:p>
        </w:tc>
      </w:tr>
      <w:tr w:rsidR="003322D2" w14:paraId="689A092B" w14:textId="77777777" w:rsidTr="00467526">
        <w:trPr>
          <w:cantSplit/>
          <w:jc w:val="center"/>
        </w:trPr>
        <w:tc>
          <w:tcPr>
            <w:tcW w:w="1838" w:type="dxa"/>
            <w:tcBorders>
              <w:bottom w:val="nil"/>
            </w:tcBorders>
            <w:vAlign w:val="center"/>
          </w:tcPr>
          <w:p w14:paraId="30DA1B12" w14:textId="77777777" w:rsidR="003322D2" w:rsidRDefault="003322D2" w:rsidP="00467526">
            <w:pPr>
              <w:pStyle w:val="TAC"/>
            </w:pPr>
            <w:r>
              <w:rPr>
                <w:rFonts w:hint="eastAsia"/>
              </w:rPr>
              <w:t>60</w:t>
            </w:r>
          </w:p>
        </w:tc>
        <w:tc>
          <w:tcPr>
            <w:tcW w:w="1418" w:type="dxa"/>
            <w:vAlign w:val="center"/>
          </w:tcPr>
          <w:p w14:paraId="3A4D4E0B" w14:textId="77777777" w:rsidR="003322D2" w:rsidRDefault="003322D2" w:rsidP="00467526">
            <w:pPr>
              <w:pStyle w:val="TAC"/>
            </w:pPr>
            <w:r>
              <w:rPr>
                <w:rFonts w:hint="eastAsia"/>
              </w:rPr>
              <w:t>30</w:t>
            </w:r>
          </w:p>
        </w:tc>
        <w:tc>
          <w:tcPr>
            <w:tcW w:w="1559" w:type="dxa"/>
            <w:vAlign w:val="center"/>
          </w:tcPr>
          <w:p w14:paraId="42B7C0EE" w14:textId="77777777" w:rsidR="003322D2" w:rsidRDefault="003322D2" w:rsidP="00467526">
            <w:pPr>
              <w:pStyle w:val="TAC"/>
            </w:pPr>
            <w:r>
              <w:rPr>
                <w:rFonts w:hint="eastAsia"/>
              </w:rPr>
              <w:t>G-FR1-A1-18</w:t>
            </w:r>
          </w:p>
        </w:tc>
        <w:tc>
          <w:tcPr>
            <w:tcW w:w="1559" w:type="dxa"/>
            <w:vAlign w:val="center"/>
          </w:tcPr>
          <w:p w14:paraId="1E714880" w14:textId="77777777" w:rsidR="003322D2" w:rsidRDefault="003322D2" w:rsidP="00467526">
            <w:pPr>
              <w:pStyle w:val="TAC"/>
            </w:pPr>
            <w:r>
              <w:rPr>
                <w:rFonts w:hint="eastAsia"/>
              </w:rPr>
              <w:t>-83.9</w:t>
            </w:r>
          </w:p>
        </w:tc>
        <w:tc>
          <w:tcPr>
            <w:tcW w:w="1276" w:type="dxa"/>
            <w:vAlign w:val="center"/>
          </w:tcPr>
          <w:p w14:paraId="7AF70866" w14:textId="77777777" w:rsidR="003322D2" w:rsidRDefault="003322D2" w:rsidP="00467526">
            <w:pPr>
              <w:pStyle w:val="TAC"/>
            </w:pPr>
            <w:r>
              <w:rPr>
                <w:rFonts w:hint="eastAsia"/>
              </w:rPr>
              <w:t>-65.4</w:t>
            </w:r>
          </w:p>
        </w:tc>
        <w:tc>
          <w:tcPr>
            <w:tcW w:w="1979" w:type="dxa"/>
            <w:vAlign w:val="center"/>
          </w:tcPr>
          <w:p w14:paraId="720A3035" w14:textId="77777777" w:rsidR="003322D2" w:rsidRDefault="003322D2" w:rsidP="00467526">
            <w:pPr>
              <w:pStyle w:val="TAC"/>
            </w:pPr>
            <w:r>
              <w:rPr>
                <w:rFonts w:hint="eastAsia"/>
              </w:rPr>
              <w:t>CP-OFDM NR signal, 30 kHz SCS,</w:t>
            </w:r>
          </w:p>
          <w:p w14:paraId="0BE8448A" w14:textId="77777777" w:rsidR="003322D2" w:rsidRDefault="003322D2" w:rsidP="00467526">
            <w:pPr>
              <w:pStyle w:val="TAC"/>
            </w:pPr>
            <w:r>
              <w:rPr>
                <w:rFonts w:hint="eastAsia"/>
              </w:rPr>
              <w:t>20 RBs</w:t>
            </w:r>
          </w:p>
        </w:tc>
      </w:tr>
      <w:tr w:rsidR="003322D2" w14:paraId="1C933C01" w14:textId="77777777" w:rsidTr="00467526">
        <w:trPr>
          <w:cantSplit/>
          <w:jc w:val="center"/>
        </w:trPr>
        <w:tc>
          <w:tcPr>
            <w:tcW w:w="1838" w:type="dxa"/>
            <w:tcBorders>
              <w:top w:val="nil"/>
              <w:bottom w:val="single" w:sz="4" w:space="0" w:color="auto"/>
            </w:tcBorders>
            <w:vAlign w:val="center"/>
          </w:tcPr>
          <w:p w14:paraId="785EA8CF" w14:textId="77777777" w:rsidR="003322D2" w:rsidRDefault="003322D2" w:rsidP="00467526">
            <w:pPr>
              <w:pStyle w:val="TAC"/>
            </w:pPr>
          </w:p>
        </w:tc>
        <w:tc>
          <w:tcPr>
            <w:tcW w:w="1418" w:type="dxa"/>
            <w:vAlign w:val="center"/>
          </w:tcPr>
          <w:p w14:paraId="627F0682" w14:textId="77777777" w:rsidR="003322D2" w:rsidRDefault="003322D2" w:rsidP="00467526">
            <w:pPr>
              <w:pStyle w:val="TAC"/>
            </w:pPr>
            <w:r>
              <w:rPr>
                <w:rFonts w:hint="eastAsia"/>
              </w:rPr>
              <w:t>60</w:t>
            </w:r>
          </w:p>
        </w:tc>
        <w:tc>
          <w:tcPr>
            <w:tcW w:w="1559" w:type="dxa"/>
            <w:vAlign w:val="center"/>
          </w:tcPr>
          <w:p w14:paraId="3E298610" w14:textId="77777777" w:rsidR="003322D2" w:rsidRDefault="003322D2" w:rsidP="00467526">
            <w:pPr>
              <w:pStyle w:val="TAC"/>
            </w:pPr>
            <w:r>
              <w:rPr>
                <w:rFonts w:hint="eastAsia"/>
              </w:rPr>
              <w:t>G-FR1-A1-6</w:t>
            </w:r>
          </w:p>
        </w:tc>
        <w:tc>
          <w:tcPr>
            <w:tcW w:w="1559" w:type="dxa"/>
            <w:vAlign w:val="center"/>
          </w:tcPr>
          <w:p w14:paraId="5A08EFAC" w14:textId="77777777" w:rsidR="003322D2" w:rsidRDefault="003322D2" w:rsidP="00467526">
            <w:pPr>
              <w:pStyle w:val="TAC"/>
            </w:pPr>
            <w:r>
              <w:rPr>
                <w:rFonts w:hint="eastAsia"/>
              </w:rPr>
              <w:t>-82.2</w:t>
            </w:r>
          </w:p>
        </w:tc>
        <w:tc>
          <w:tcPr>
            <w:tcW w:w="1276" w:type="dxa"/>
            <w:vAlign w:val="center"/>
          </w:tcPr>
          <w:p w14:paraId="23DF8DDA" w14:textId="77777777" w:rsidR="003322D2" w:rsidRDefault="003322D2" w:rsidP="00467526">
            <w:pPr>
              <w:pStyle w:val="TAC"/>
            </w:pPr>
            <w:r>
              <w:rPr>
                <w:rFonts w:hint="eastAsia"/>
              </w:rPr>
              <w:t>-63.6</w:t>
            </w:r>
          </w:p>
        </w:tc>
        <w:tc>
          <w:tcPr>
            <w:tcW w:w="1979" w:type="dxa"/>
            <w:vAlign w:val="center"/>
          </w:tcPr>
          <w:p w14:paraId="52519B0B" w14:textId="77777777" w:rsidR="003322D2" w:rsidRDefault="003322D2" w:rsidP="00467526">
            <w:pPr>
              <w:pStyle w:val="TAC"/>
            </w:pPr>
            <w:r>
              <w:rPr>
                <w:rFonts w:hint="eastAsia"/>
              </w:rPr>
              <w:t>DFT-s-OFDM NR signal, 60 kHz SCS,</w:t>
            </w:r>
          </w:p>
          <w:p w14:paraId="1FB5CD57" w14:textId="77777777" w:rsidR="003322D2" w:rsidRDefault="003322D2" w:rsidP="00467526">
            <w:pPr>
              <w:pStyle w:val="TAC"/>
            </w:pPr>
            <w:r>
              <w:rPr>
                <w:rFonts w:hint="eastAsia"/>
              </w:rPr>
              <w:t>24 RBs</w:t>
            </w:r>
          </w:p>
        </w:tc>
      </w:tr>
      <w:tr w:rsidR="003322D2" w14:paraId="01DD3288" w14:textId="77777777" w:rsidTr="00467526">
        <w:trPr>
          <w:cantSplit/>
          <w:jc w:val="center"/>
        </w:trPr>
        <w:tc>
          <w:tcPr>
            <w:tcW w:w="1838" w:type="dxa"/>
            <w:tcBorders>
              <w:top w:val="single" w:sz="4" w:space="0" w:color="auto"/>
              <w:bottom w:val="nil"/>
            </w:tcBorders>
            <w:vAlign w:val="center"/>
          </w:tcPr>
          <w:p w14:paraId="5771AB15" w14:textId="77777777" w:rsidR="003322D2" w:rsidRDefault="003322D2" w:rsidP="00467526">
            <w:pPr>
              <w:pStyle w:val="TAC"/>
            </w:pPr>
            <w:r>
              <w:rPr>
                <w:rFonts w:hint="eastAsia"/>
              </w:rPr>
              <w:t>80</w:t>
            </w:r>
          </w:p>
        </w:tc>
        <w:tc>
          <w:tcPr>
            <w:tcW w:w="1418" w:type="dxa"/>
            <w:vAlign w:val="center"/>
          </w:tcPr>
          <w:p w14:paraId="3EBD31BA" w14:textId="77777777" w:rsidR="003322D2" w:rsidRDefault="003322D2" w:rsidP="00467526">
            <w:pPr>
              <w:pStyle w:val="TAC"/>
            </w:pPr>
            <w:r>
              <w:rPr>
                <w:rFonts w:hint="eastAsia"/>
              </w:rPr>
              <w:t>30</w:t>
            </w:r>
          </w:p>
        </w:tc>
        <w:tc>
          <w:tcPr>
            <w:tcW w:w="1559" w:type="dxa"/>
            <w:vAlign w:val="center"/>
          </w:tcPr>
          <w:p w14:paraId="7B297207" w14:textId="77777777" w:rsidR="003322D2" w:rsidRDefault="003322D2" w:rsidP="00467526">
            <w:pPr>
              <w:pStyle w:val="TAC"/>
            </w:pPr>
            <w:r>
              <w:rPr>
                <w:rFonts w:hint="eastAsia"/>
              </w:rPr>
              <w:t>G-FR1-A1-19</w:t>
            </w:r>
          </w:p>
        </w:tc>
        <w:tc>
          <w:tcPr>
            <w:tcW w:w="1559" w:type="dxa"/>
            <w:vAlign w:val="center"/>
          </w:tcPr>
          <w:p w14:paraId="00085EFF" w14:textId="77777777" w:rsidR="003322D2" w:rsidRDefault="003322D2" w:rsidP="00467526">
            <w:pPr>
              <w:pStyle w:val="TAC"/>
            </w:pPr>
            <w:r>
              <w:rPr>
                <w:rFonts w:hint="eastAsia"/>
              </w:rPr>
              <w:t>-82.6</w:t>
            </w:r>
          </w:p>
        </w:tc>
        <w:tc>
          <w:tcPr>
            <w:tcW w:w="1276" w:type="dxa"/>
            <w:vAlign w:val="center"/>
          </w:tcPr>
          <w:p w14:paraId="5C311834" w14:textId="77777777" w:rsidR="003322D2" w:rsidRDefault="003322D2" w:rsidP="00467526">
            <w:pPr>
              <w:pStyle w:val="TAC"/>
            </w:pPr>
            <w:r>
              <w:rPr>
                <w:rFonts w:hint="eastAsia"/>
              </w:rPr>
              <w:t>-64.1</w:t>
            </w:r>
          </w:p>
        </w:tc>
        <w:tc>
          <w:tcPr>
            <w:tcW w:w="1979" w:type="dxa"/>
            <w:vAlign w:val="center"/>
          </w:tcPr>
          <w:p w14:paraId="627A6C3D" w14:textId="77777777" w:rsidR="003322D2" w:rsidRDefault="003322D2" w:rsidP="00467526">
            <w:pPr>
              <w:pStyle w:val="TAC"/>
            </w:pPr>
            <w:r>
              <w:rPr>
                <w:rFonts w:hint="eastAsia"/>
              </w:rPr>
              <w:t>CP-OFDM NR signal, 30 kHz SCS,</w:t>
            </w:r>
          </w:p>
          <w:p w14:paraId="0D97567A" w14:textId="77777777" w:rsidR="003322D2" w:rsidRDefault="003322D2" w:rsidP="00467526">
            <w:pPr>
              <w:pStyle w:val="TAC"/>
            </w:pPr>
            <w:r>
              <w:rPr>
                <w:rFonts w:hint="eastAsia"/>
              </w:rPr>
              <w:t>20 RBs</w:t>
            </w:r>
          </w:p>
        </w:tc>
      </w:tr>
      <w:tr w:rsidR="003322D2" w14:paraId="338FF638" w14:textId="77777777" w:rsidTr="00467526">
        <w:trPr>
          <w:cantSplit/>
          <w:jc w:val="center"/>
        </w:trPr>
        <w:tc>
          <w:tcPr>
            <w:tcW w:w="1838" w:type="dxa"/>
            <w:tcBorders>
              <w:top w:val="nil"/>
            </w:tcBorders>
            <w:vAlign w:val="center"/>
          </w:tcPr>
          <w:p w14:paraId="1DE84554" w14:textId="77777777" w:rsidR="003322D2" w:rsidRDefault="003322D2" w:rsidP="00467526">
            <w:pPr>
              <w:pStyle w:val="TAC"/>
            </w:pPr>
          </w:p>
        </w:tc>
        <w:tc>
          <w:tcPr>
            <w:tcW w:w="1418" w:type="dxa"/>
            <w:vAlign w:val="center"/>
          </w:tcPr>
          <w:p w14:paraId="72B86AA7" w14:textId="77777777" w:rsidR="003322D2" w:rsidRDefault="003322D2" w:rsidP="00467526">
            <w:pPr>
              <w:pStyle w:val="TAC"/>
            </w:pPr>
            <w:r>
              <w:rPr>
                <w:rFonts w:hint="eastAsia"/>
              </w:rPr>
              <w:t>60</w:t>
            </w:r>
          </w:p>
        </w:tc>
        <w:tc>
          <w:tcPr>
            <w:tcW w:w="1559" w:type="dxa"/>
            <w:vAlign w:val="center"/>
          </w:tcPr>
          <w:p w14:paraId="27E06FEC" w14:textId="77777777" w:rsidR="003322D2" w:rsidRDefault="003322D2" w:rsidP="00467526">
            <w:pPr>
              <w:pStyle w:val="TAC"/>
            </w:pPr>
            <w:r>
              <w:rPr>
                <w:rFonts w:hint="eastAsia"/>
              </w:rPr>
              <w:t>G-FR1-A1-6</w:t>
            </w:r>
          </w:p>
        </w:tc>
        <w:tc>
          <w:tcPr>
            <w:tcW w:w="1559" w:type="dxa"/>
            <w:vAlign w:val="center"/>
          </w:tcPr>
          <w:p w14:paraId="68326FE6" w14:textId="77777777" w:rsidR="003322D2" w:rsidRDefault="003322D2" w:rsidP="00467526">
            <w:pPr>
              <w:pStyle w:val="TAC"/>
            </w:pPr>
            <w:r>
              <w:rPr>
                <w:rFonts w:hint="eastAsia"/>
              </w:rPr>
              <w:t>-82.2</w:t>
            </w:r>
          </w:p>
        </w:tc>
        <w:tc>
          <w:tcPr>
            <w:tcW w:w="1276" w:type="dxa"/>
            <w:vAlign w:val="center"/>
          </w:tcPr>
          <w:p w14:paraId="71FBA91D" w14:textId="77777777" w:rsidR="003322D2" w:rsidRDefault="003322D2" w:rsidP="00467526">
            <w:pPr>
              <w:pStyle w:val="TAC"/>
            </w:pPr>
            <w:r>
              <w:rPr>
                <w:rFonts w:hint="eastAsia"/>
              </w:rPr>
              <w:t>-63.6</w:t>
            </w:r>
          </w:p>
        </w:tc>
        <w:tc>
          <w:tcPr>
            <w:tcW w:w="1979" w:type="dxa"/>
            <w:vAlign w:val="center"/>
          </w:tcPr>
          <w:p w14:paraId="5E93A037" w14:textId="77777777" w:rsidR="003322D2" w:rsidRDefault="003322D2" w:rsidP="00467526">
            <w:pPr>
              <w:pStyle w:val="TAC"/>
            </w:pPr>
            <w:r>
              <w:rPr>
                <w:rFonts w:hint="eastAsia"/>
              </w:rPr>
              <w:t>DFT-s-OFDM NR signal, 60 kHz SCS,</w:t>
            </w:r>
          </w:p>
          <w:p w14:paraId="6076405C" w14:textId="77777777" w:rsidR="003322D2" w:rsidRDefault="003322D2" w:rsidP="00467526">
            <w:pPr>
              <w:pStyle w:val="TAC"/>
            </w:pPr>
            <w:r>
              <w:rPr>
                <w:rFonts w:hint="eastAsia"/>
              </w:rPr>
              <w:t>24 RBs</w:t>
            </w:r>
          </w:p>
        </w:tc>
      </w:tr>
      <w:tr w:rsidR="003322D2" w14:paraId="662A19D1" w14:textId="77777777" w:rsidTr="00467526">
        <w:trPr>
          <w:cantSplit/>
          <w:jc w:val="center"/>
        </w:trPr>
        <w:tc>
          <w:tcPr>
            <w:tcW w:w="9629" w:type="dxa"/>
            <w:gridSpan w:val="6"/>
            <w:vAlign w:val="center"/>
          </w:tcPr>
          <w:p w14:paraId="34E5924B" w14:textId="77777777" w:rsidR="003322D2" w:rsidRDefault="003322D2" w:rsidP="00467526">
            <w:pPr>
              <w:pStyle w:val="TAC"/>
              <w:ind w:left="900" w:hangingChars="500" w:hanging="900"/>
              <w:jc w:val="left"/>
            </w:pPr>
            <w:r>
              <w:rPr>
                <w:rFonts w:hint="eastAsia"/>
              </w:rPr>
              <w:t>NOTE:</w:t>
            </w:r>
            <w:r>
              <w:rPr>
                <w:rFonts w:hint="eastAsia"/>
              </w:rPr>
              <w:tab/>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p>
        </w:tc>
      </w:tr>
    </w:tbl>
    <w:p w14:paraId="782D4735" w14:textId="77777777" w:rsidR="003322D2" w:rsidRDefault="003322D2" w:rsidP="003322D2">
      <w:pPr>
        <w:pStyle w:val="TAC"/>
      </w:pPr>
    </w:p>
    <w:p w14:paraId="7C11A5C0" w14:textId="77777777" w:rsidR="003322D2" w:rsidRDefault="003322D2" w:rsidP="003322D2">
      <w:pPr>
        <w:pStyle w:val="TH"/>
      </w:pPr>
      <w:r>
        <w:rPr>
          <w:rFonts w:hint="eastAsia"/>
        </w:rPr>
        <w:t>Table 7.8.</w:t>
      </w:r>
      <w:r>
        <w:t>5</w:t>
      </w:r>
      <w:r>
        <w:rPr>
          <w:rFonts w:hint="eastAsia"/>
        </w:rPr>
        <w:t>-3c: Local Area BS in-channel selectivity for ban</w:t>
      </w:r>
      <w:r>
        <w:t>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322D2" w14:paraId="68E55535" w14:textId="77777777" w:rsidTr="00467526">
        <w:trPr>
          <w:cantSplit/>
          <w:jc w:val="center"/>
        </w:trPr>
        <w:tc>
          <w:tcPr>
            <w:tcW w:w="1838" w:type="dxa"/>
            <w:tcBorders>
              <w:bottom w:val="single" w:sz="4" w:space="0" w:color="auto"/>
            </w:tcBorders>
          </w:tcPr>
          <w:p w14:paraId="4C10AD5C" w14:textId="77777777" w:rsidR="003322D2" w:rsidRDefault="003322D2" w:rsidP="00467526">
            <w:pPr>
              <w:pStyle w:val="TAH"/>
            </w:pPr>
            <w:r>
              <w:rPr>
                <w:b w:val="0"/>
                <w:i/>
              </w:rPr>
              <w:lastRenderedPageBreak/>
              <w:t>BS channel bandwidth</w:t>
            </w:r>
            <w:r>
              <w:rPr>
                <w:b w:val="0"/>
              </w:rPr>
              <w:t xml:space="preserve"> (MHz)</w:t>
            </w:r>
          </w:p>
        </w:tc>
        <w:tc>
          <w:tcPr>
            <w:tcW w:w="1418" w:type="dxa"/>
          </w:tcPr>
          <w:p w14:paraId="36D790F1" w14:textId="77777777" w:rsidR="003322D2" w:rsidRDefault="003322D2" w:rsidP="00467526">
            <w:pPr>
              <w:pStyle w:val="TAH"/>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06E04452" w14:textId="77777777" w:rsidR="003322D2" w:rsidRDefault="003322D2" w:rsidP="00467526">
            <w:pPr>
              <w:pStyle w:val="TAH"/>
            </w:pPr>
            <w:r>
              <w:rPr>
                <w:b w:val="0"/>
              </w:rPr>
              <w:t>R</w:t>
            </w:r>
            <w:r>
              <w:rPr>
                <w:rFonts w:hint="eastAsia"/>
                <w:b w:val="0"/>
              </w:rPr>
              <w:t>eference measurement channel</w:t>
            </w:r>
          </w:p>
        </w:tc>
        <w:tc>
          <w:tcPr>
            <w:tcW w:w="1559" w:type="dxa"/>
          </w:tcPr>
          <w:p w14:paraId="64A9BE4D" w14:textId="77777777" w:rsidR="003322D2" w:rsidRDefault="003322D2" w:rsidP="00467526">
            <w:pPr>
              <w:pStyle w:val="TAH"/>
            </w:pPr>
            <w:r>
              <w:rPr>
                <w:b w:val="0"/>
              </w:rPr>
              <w:t>W</w:t>
            </w:r>
            <w:r>
              <w:rPr>
                <w:rFonts w:hint="eastAsia"/>
                <w:b w:val="0"/>
              </w:rPr>
              <w:t>anted signal mean power (dBm)</w:t>
            </w:r>
          </w:p>
        </w:tc>
        <w:tc>
          <w:tcPr>
            <w:tcW w:w="1276" w:type="dxa"/>
          </w:tcPr>
          <w:p w14:paraId="5EF678DF" w14:textId="77777777" w:rsidR="003322D2" w:rsidRDefault="003322D2" w:rsidP="00467526">
            <w:pPr>
              <w:pStyle w:val="TAH"/>
            </w:pPr>
            <w:r>
              <w:rPr>
                <w:rFonts w:hint="eastAsia"/>
                <w:b w:val="0"/>
              </w:rPr>
              <w:t>Interfering signal mean power (dBm)</w:t>
            </w:r>
          </w:p>
        </w:tc>
        <w:tc>
          <w:tcPr>
            <w:tcW w:w="1979" w:type="dxa"/>
          </w:tcPr>
          <w:p w14:paraId="3087E83E" w14:textId="77777777" w:rsidR="003322D2" w:rsidRDefault="003322D2" w:rsidP="00467526">
            <w:pPr>
              <w:pStyle w:val="TAH"/>
            </w:pPr>
            <w:r>
              <w:rPr>
                <w:b w:val="0"/>
              </w:rPr>
              <w:t>Type of interfering signal</w:t>
            </w:r>
          </w:p>
        </w:tc>
      </w:tr>
      <w:tr w:rsidR="003322D2" w14:paraId="00F60363" w14:textId="77777777" w:rsidTr="00467526">
        <w:trPr>
          <w:cantSplit/>
          <w:jc w:val="center"/>
        </w:trPr>
        <w:tc>
          <w:tcPr>
            <w:tcW w:w="1838" w:type="dxa"/>
            <w:tcBorders>
              <w:bottom w:val="nil"/>
            </w:tcBorders>
            <w:vAlign w:val="center"/>
          </w:tcPr>
          <w:p w14:paraId="4102C56B" w14:textId="77777777" w:rsidR="003322D2" w:rsidRDefault="003322D2" w:rsidP="00467526">
            <w:pPr>
              <w:pStyle w:val="TAC"/>
            </w:pPr>
            <w:r>
              <w:rPr>
                <w:rFonts w:hint="eastAsia"/>
              </w:rPr>
              <w:t>20</w:t>
            </w:r>
          </w:p>
        </w:tc>
        <w:tc>
          <w:tcPr>
            <w:tcW w:w="1418" w:type="dxa"/>
            <w:vAlign w:val="center"/>
          </w:tcPr>
          <w:p w14:paraId="225C7AAE" w14:textId="77777777" w:rsidR="003322D2" w:rsidRDefault="003322D2" w:rsidP="00467526">
            <w:pPr>
              <w:pStyle w:val="TAC"/>
            </w:pPr>
            <w:r>
              <w:rPr>
                <w:rFonts w:hint="eastAsia"/>
              </w:rPr>
              <w:t>15</w:t>
            </w:r>
          </w:p>
        </w:tc>
        <w:tc>
          <w:tcPr>
            <w:tcW w:w="1559" w:type="dxa"/>
            <w:vAlign w:val="center"/>
          </w:tcPr>
          <w:p w14:paraId="50DB32C3" w14:textId="77777777" w:rsidR="003322D2" w:rsidRDefault="003322D2" w:rsidP="00467526">
            <w:pPr>
              <w:pStyle w:val="TAC"/>
            </w:pPr>
            <w:r>
              <w:t>G-FR1-A1-</w:t>
            </w:r>
            <w:r>
              <w:rPr>
                <w:rFonts w:hint="eastAsia"/>
              </w:rPr>
              <w:t>1</w:t>
            </w:r>
            <w:r>
              <w:t>4</w:t>
            </w:r>
          </w:p>
        </w:tc>
        <w:tc>
          <w:tcPr>
            <w:tcW w:w="1559" w:type="dxa"/>
            <w:vAlign w:val="center"/>
          </w:tcPr>
          <w:p w14:paraId="04373C9C" w14:textId="77777777" w:rsidR="003322D2" w:rsidRDefault="003322D2" w:rsidP="00467526">
            <w:pPr>
              <w:pStyle w:val="TAC"/>
              <w:rPr>
                <w:rFonts w:eastAsia="SimSun"/>
              </w:rPr>
            </w:pPr>
            <w:r>
              <w:rPr>
                <w:rFonts w:eastAsia="SimSun" w:hint="eastAsia"/>
              </w:rPr>
              <w:t>-90.6</w:t>
            </w:r>
          </w:p>
        </w:tc>
        <w:tc>
          <w:tcPr>
            <w:tcW w:w="1276" w:type="dxa"/>
            <w:vAlign w:val="center"/>
          </w:tcPr>
          <w:p w14:paraId="561CD103" w14:textId="77777777" w:rsidR="003322D2" w:rsidRDefault="003322D2" w:rsidP="00467526">
            <w:pPr>
              <w:pStyle w:val="TAC"/>
              <w:rPr>
                <w:rFonts w:eastAsia="SimSun" w:cs="Arial"/>
                <w:szCs w:val="18"/>
              </w:rPr>
            </w:pPr>
            <w:r>
              <w:rPr>
                <w:rFonts w:eastAsia="SimSun" w:hint="eastAsia"/>
              </w:rPr>
              <w:t>-72.4</w:t>
            </w:r>
          </w:p>
        </w:tc>
        <w:tc>
          <w:tcPr>
            <w:tcW w:w="1979" w:type="dxa"/>
            <w:vAlign w:val="center"/>
          </w:tcPr>
          <w:p w14:paraId="2A8B3D9A" w14:textId="77777777" w:rsidR="003322D2" w:rsidRDefault="003322D2" w:rsidP="00467526">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15 kHz SCS,</w:t>
            </w:r>
          </w:p>
          <w:p w14:paraId="3AC70ACC" w14:textId="77777777" w:rsidR="003322D2" w:rsidRDefault="003322D2" w:rsidP="00467526">
            <w:pPr>
              <w:pStyle w:val="TAC"/>
            </w:pPr>
            <w:r>
              <w:rPr>
                <w:rFonts w:hint="eastAsia"/>
              </w:rPr>
              <w:t>10 RB</w:t>
            </w:r>
            <w:r>
              <w:t>s</w:t>
            </w:r>
          </w:p>
        </w:tc>
      </w:tr>
      <w:tr w:rsidR="003322D2" w14:paraId="0D63405A" w14:textId="77777777" w:rsidTr="00467526">
        <w:trPr>
          <w:cantSplit/>
          <w:jc w:val="center"/>
        </w:trPr>
        <w:tc>
          <w:tcPr>
            <w:tcW w:w="1838" w:type="dxa"/>
            <w:tcBorders>
              <w:top w:val="nil"/>
              <w:bottom w:val="nil"/>
            </w:tcBorders>
            <w:vAlign w:val="center"/>
          </w:tcPr>
          <w:p w14:paraId="78ECA72E" w14:textId="77777777" w:rsidR="003322D2" w:rsidRDefault="003322D2" w:rsidP="00467526">
            <w:pPr>
              <w:pStyle w:val="TAC"/>
            </w:pPr>
          </w:p>
        </w:tc>
        <w:tc>
          <w:tcPr>
            <w:tcW w:w="1418" w:type="dxa"/>
            <w:vAlign w:val="center"/>
          </w:tcPr>
          <w:p w14:paraId="29D69516" w14:textId="77777777" w:rsidR="003322D2" w:rsidRDefault="003322D2" w:rsidP="00467526">
            <w:pPr>
              <w:pStyle w:val="TAC"/>
            </w:pPr>
            <w:r>
              <w:rPr>
                <w:rFonts w:hint="eastAsia"/>
              </w:rPr>
              <w:t>30</w:t>
            </w:r>
          </w:p>
        </w:tc>
        <w:tc>
          <w:tcPr>
            <w:tcW w:w="1559" w:type="dxa"/>
            <w:vAlign w:val="center"/>
          </w:tcPr>
          <w:p w14:paraId="2822384C" w14:textId="77777777" w:rsidR="003322D2" w:rsidRDefault="003322D2" w:rsidP="00467526">
            <w:pPr>
              <w:pStyle w:val="TAC"/>
            </w:pPr>
            <w:r>
              <w:t>G-FR1-A1-15</w:t>
            </w:r>
          </w:p>
        </w:tc>
        <w:tc>
          <w:tcPr>
            <w:tcW w:w="1559" w:type="dxa"/>
            <w:vAlign w:val="center"/>
          </w:tcPr>
          <w:p w14:paraId="43D68424" w14:textId="77777777" w:rsidR="003322D2" w:rsidRDefault="003322D2" w:rsidP="00467526">
            <w:pPr>
              <w:pStyle w:val="TAC"/>
              <w:rPr>
                <w:rFonts w:eastAsia="SimSun"/>
              </w:rPr>
            </w:pPr>
            <w:r>
              <w:rPr>
                <w:rFonts w:eastAsia="SimSun" w:hint="eastAsia"/>
              </w:rPr>
              <w:t>-87.6</w:t>
            </w:r>
          </w:p>
        </w:tc>
        <w:tc>
          <w:tcPr>
            <w:tcW w:w="1276" w:type="dxa"/>
            <w:vAlign w:val="center"/>
          </w:tcPr>
          <w:p w14:paraId="17982C54" w14:textId="77777777" w:rsidR="003322D2" w:rsidRDefault="003322D2" w:rsidP="00467526">
            <w:pPr>
              <w:pStyle w:val="TAC"/>
              <w:rPr>
                <w:rFonts w:eastAsia="SimSun" w:cs="Arial"/>
                <w:szCs w:val="18"/>
              </w:rPr>
            </w:pPr>
            <w:r>
              <w:rPr>
                <w:rFonts w:eastAsia="SimSun" w:hint="eastAsia"/>
              </w:rPr>
              <w:t>-69.4</w:t>
            </w:r>
          </w:p>
        </w:tc>
        <w:tc>
          <w:tcPr>
            <w:tcW w:w="1979" w:type="dxa"/>
            <w:vAlign w:val="center"/>
          </w:tcPr>
          <w:p w14:paraId="43E93E6C" w14:textId="77777777" w:rsidR="003322D2" w:rsidRDefault="003322D2" w:rsidP="00467526">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660CA001" w14:textId="77777777" w:rsidR="003322D2" w:rsidRDefault="003322D2" w:rsidP="00467526">
            <w:pPr>
              <w:pStyle w:val="TAC"/>
            </w:pPr>
            <w:r>
              <w:rPr>
                <w:rFonts w:hint="eastAsia"/>
              </w:rPr>
              <w:t>10 RB</w:t>
            </w:r>
            <w:r>
              <w:t>s</w:t>
            </w:r>
          </w:p>
        </w:tc>
      </w:tr>
      <w:tr w:rsidR="003322D2" w14:paraId="4E54BC36" w14:textId="77777777" w:rsidTr="00467526">
        <w:trPr>
          <w:cantSplit/>
          <w:jc w:val="center"/>
        </w:trPr>
        <w:tc>
          <w:tcPr>
            <w:tcW w:w="1838" w:type="dxa"/>
            <w:tcBorders>
              <w:top w:val="nil"/>
              <w:bottom w:val="single" w:sz="4" w:space="0" w:color="auto"/>
            </w:tcBorders>
            <w:vAlign w:val="center"/>
          </w:tcPr>
          <w:p w14:paraId="33A86515" w14:textId="77777777" w:rsidR="003322D2" w:rsidRDefault="003322D2" w:rsidP="00467526">
            <w:pPr>
              <w:pStyle w:val="TAC"/>
            </w:pPr>
          </w:p>
        </w:tc>
        <w:tc>
          <w:tcPr>
            <w:tcW w:w="1418" w:type="dxa"/>
            <w:vAlign w:val="center"/>
          </w:tcPr>
          <w:p w14:paraId="5E3AACCC" w14:textId="77777777" w:rsidR="003322D2" w:rsidRDefault="003322D2" w:rsidP="00467526">
            <w:pPr>
              <w:pStyle w:val="TAC"/>
            </w:pPr>
            <w:r>
              <w:t>60</w:t>
            </w:r>
          </w:p>
        </w:tc>
        <w:tc>
          <w:tcPr>
            <w:tcW w:w="1559" w:type="dxa"/>
            <w:vAlign w:val="center"/>
          </w:tcPr>
          <w:p w14:paraId="0C03E39B" w14:textId="77777777" w:rsidR="003322D2" w:rsidRDefault="003322D2" w:rsidP="00467526">
            <w:pPr>
              <w:pStyle w:val="TAC"/>
            </w:pPr>
            <w:r>
              <w:t>G-FR1-A1-9</w:t>
            </w:r>
          </w:p>
        </w:tc>
        <w:tc>
          <w:tcPr>
            <w:tcW w:w="1559" w:type="dxa"/>
            <w:vAlign w:val="center"/>
          </w:tcPr>
          <w:p w14:paraId="0C3F6E74" w14:textId="77777777" w:rsidR="003322D2" w:rsidRDefault="003322D2" w:rsidP="00467526">
            <w:pPr>
              <w:pStyle w:val="TAC"/>
              <w:rPr>
                <w:rFonts w:eastAsia="SimSun"/>
              </w:rPr>
            </w:pPr>
            <w:r>
              <w:rPr>
                <w:rFonts w:eastAsia="SimSun" w:hint="eastAsia"/>
              </w:rPr>
              <w:t>-86.7</w:t>
            </w:r>
          </w:p>
        </w:tc>
        <w:tc>
          <w:tcPr>
            <w:tcW w:w="1276" w:type="dxa"/>
            <w:vAlign w:val="center"/>
          </w:tcPr>
          <w:p w14:paraId="787D1401" w14:textId="77777777" w:rsidR="003322D2" w:rsidRDefault="003322D2" w:rsidP="00467526">
            <w:pPr>
              <w:pStyle w:val="TAC"/>
              <w:rPr>
                <w:rFonts w:eastAsia="SimSun"/>
              </w:rPr>
            </w:pPr>
            <w:r>
              <w:rPr>
                <w:rFonts w:eastAsia="SimSun" w:hint="eastAsia"/>
              </w:rPr>
              <w:t>-69.4</w:t>
            </w:r>
          </w:p>
        </w:tc>
        <w:tc>
          <w:tcPr>
            <w:tcW w:w="1979" w:type="dxa"/>
            <w:vAlign w:val="center"/>
          </w:tcPr>
          <w:p w14:paraId="71756F95" w14:textId="77777777" w:rsidR="003322D2" w:rsidRDefault="003322D2" w:rsidP="0046752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4146A5D5" w14:textId="77777777" w:rsidR="003322D2" w:rsidRDefault="003322D2" w:rsidP="00467526">
            <w:pPr>
              <w:keepNext/>
              <w:keepLines/>
              <w:spacing w:after="0"/>
              <w:jc w:val="center"/>
              <w:rPr>
                <w:rFonts w:ascii="Arial" w:hAnsi="Arial"/>
                <w:sz w:val="18"/>
              </w:rPr>
            </w:pPr>
            <w:r>
              <w:rPr>
                <w:rFonts w:ascii="Arial" w:hAnsi="Arial"/>
                <w:sz w:val="18"/>
              </w:rPr>
              <w:t>5 RBs</w:t>
            </w:r>
          </w:p>
        </w:tc>
      </w:tr>
      <w:tr w:rsidR="003322D2" w14:paraId="69906D78" w14:textId="77777777" w:rsidTr="00467526">
        <w:trPr>
          <w:cantSplit/>
          <w:jc w:val="center"/>
        </w:trPr>
        <w:tc>
          <w:tcPr>
            <w:tcW w:w="1838" w:type="dxa"/>
            <w:tcBorders>
              <w:bottom w:val="nil"/>
            </w:tcBorders>
            <w:vAlign w:val="center"/>
          </w:tcPr>
          <w:p w14:paraId="23C549AC" w14:textId="77777777" w:rsidR="003322D2" w:rsidRDefault="003322D2" w:rsidP="00467526">
            <w:pPr>
              <w:pStyle w:val="TAC"/>
            </w:pPr>
            <w:r>
              <w:rPr>
                <w:rFonts w:hint="eastAsia"/>
              </w:rPr>
              <w:t>40</w:t>
            </w:r>
          </w:p>
        </w:tc>
        <w:tc>
          <w:tcPr>
            <w:tcW w:w="1418" w:type="dxa"/>
            <w:vAlign w:val="center"/>
          </w:tcPr>
          <w:p w14:paraId="62A80E18" w14:textId="77777777" w:rsidR="003322D2" w:rsidRDefault="003322D2" w:rsidP="00467526">
            <w:pPr>
              <w:pStyle w:val="TAC"/>
            </w:pPr>
            <w:r>
              <w:rPr>
                <w:rFonts w:hint="eastAsia"/>
              </w:rPr>
              <w:t>15</w:t>
            </w:r>
          </w:p>
        </w:tc>
        <w:tc>
          <w:tcPr>
            <w:tcW w:w="1559" w:type="dxa"/>
            <w:vAlign w:val="center"/>
          </w:tcPr>
          <w:p w14:paraId="64319AEA" w14:textId="77777777" w:rsidR="003322D2" w:rsidRDefault="003322D2" w:rsidP="00467526">
            <w:pPr>
              <w:pStyle w:val="TAC"/>
            </w:pPr>
            <w:r>
              <w:t>G-FR1-A1-</w:t>
            </w:r>
            <w:r>
              <w:rPr>
                <w:rFonts w:hint="eastAsia"/>
              </w:rPr>
              <w:t>16</w:t>
            </w:r>
          </w:p>
        </w:tc>
        <w:tc>
          <w:tcPr>
            <w:tcW w:w="1559" w:type="dxa"/>
            <w:vAlign w:val="center"/>
          </w:tcPr>
          <w:p w14:paraId="5E10E7EF" w14:textId="77777777" w:rsidR="003322D2" w:rsidRDefault="003322D2" w:rsidP="00467526">
            <w:pPr>
              <w:pStyle w:val="TAC"/>
              <w:rPr>
                <w:rFonts w:eastAsia="SimSun"/>
              </w:rPr>
            </w:pPr>
            <w:r>
              <w:rPr>
                <w:rFonts w:eastAsia="SimSun" w:hint="eastAsia"/>
              </w:rPr>
              <w:t>-87.5</w:t>
            </w:r>
          </w:p>
        </w:tc>
        <w:tc>
          <w:tcPr>
            <w:tcW w:w="1276" w:type="dxa"/>
            <w:vAlign w:val="center"/>
          </w:tcPr>
          <w:p w14:paraId="499EAF5D" w14:textId="77777777" w:rsidR="003322D2" w:rsidRDefault="003322D2" w:rsidP="00467526">
            <w:pPr>
              <w:pStyle w:val="TAC"/>
              <w:rPr>
                <w:rFonts w:eastAsia="SimSun" w:cs="Arial"/>
                <w:szCs w:val="18"/>
              </w:rPr>
            </w:pPr>
            <w:r>
              <w:rPr>
                <w:rFonts w:eastAsia="SimSun" w:hint="eastAsia"/>
              </w:rPr>
              <w:t>-69.2</w:t>
            </w:r>
          </w:p>
        </w:tc>
        <w:tc>
          <w:tcPr>
            <w:tcW w:w="1979" w:type="dxa"/>
            <w:vAlign w:val="center"/>
          </w:tcPr>
          <w:p w14:paraId="67BA6012" w14:textId="77777777" w:rsidR="003322D2" w:rsidRDefault="003322D2" w:rsidP="00467526">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15 kHz SCS,</w:t>
            </w:r>
          </w:p>
          <w:p w14:paraId="740471D8" w14:textId="77777777" w:rsidR="003322D2" w:rsidRDefault="003322D2" w:rsidP="00467526">
            <w:pPr>
              <w:pStyle w:val="TAC"/>
            </w:pPr>
            <w:r>
              <w:rPr>
                <w:rFonts w:hint="eastAsia"/>
              </w:rPr>
              <w:t>20 RB</w:t>
            </w:r>
            <w:r>
              <w:t>s</w:t>
            </w:r>
          </w:p>
        </w:tc>
      </w:tr>
      <w:tr w:rsidR="003322D2" w14:paraId="718F3D8E" w14:textId="77777777" w:rsidTr="00467526">
        <w:trPr>
          <w:cantSplit/>
          <w:jc w:val="center"/>
        </w:trPr>
        <w:tc>
          <w:tcPr>
            <w:tcW w:w="1838" w:type="dxa"/>
            <w:tcBorders>
              <w:top w:val="nil"/>
              <w:bottom w:val="nil"/>
            </w:tcBorders>
            <w:vAlign w:val="center"/>
          </w:tcPr>
          <w:p w14:paraId="64C47420" w14:textId="77777777" w:rsidR="003322D2" w:rsidRDefault="003322D2" w:rsidP="00467526">
            <w:pPr>
              <w:pStyle w:val="TAC"/>
            </w:pPr>
          </w:p>
        </w:tc>
        <w:tc>
          <w:tcPr>
            <w:tcW w:w="1418" w:type="dxa"/>
            <w:vAlign w:val="center"/>
          </w:tcPr>
          <w:p w14:paraId="5FA7E02A" w14:textId="77777777" w:rsidR="003322D2" w:rsidRDefault="003322D2" w:rsidP="00467526">
            <w:pPr>
              <w:pStyle w:val="TAC"/>
            </w:pPr>
            <w:r>
              <w:rPr>
                <w:rFonts w:hint="eastAsia"/>
              </w:rPr>
              <w:t>30</w:t>
            </w:r>
          </w:p>
        </w:tc>
        <w:tc>
          <w:tcPr>
            <w:tcW w:w="1559" w:type="dxa"/>
            <w:vAlign w:val="center"/>
          </w:tcPr>
          <w:p w14:paraId="464FA4B7" w14:textId="77777777" w:rsidR="003322D2" w:rsidRDefault="003322D2" w:rsidP="00467526">
            <w:pPr>
              <w:pStyle w:val="TAC"/>
            </w:pPr>
            <w:r>
              <w:t>G-FR1-A1-1</w:t>
            </w:r>
            <w:r>
              <w:rPr>
                <w:rFonts w:hint="eastAsia"/>
              </w:rPr>
              <w:t>7</w:t>
            </w:r>
          </w:p>
        </w:tc>
        <w:tc>
          <w:tcPr>
            <w:tcW w:w="1559" w:type="dxa"/>
            <w:vAlign w:val="center"/>
          </w:tcPr>
          <w:p w14:paraId="786EEB2D" w14:textId="77777777" w:rsidR="003322D2" w:rsidRDefault="003322D2" w:rsidP="00467526">
            <w:pPr>
              <w:pStyle w:val="TAC"/>
              <w:rPr>
                <w:rFonts w:eastAsia="SimSun"/>
              </w:rPr>
            </w:pPr>
            <w:r>
              <w:rPr>
                <w:rFonts w:eastAsia="SimSun" w:hint="eastAsia"/>
              </w:rPr>
              <w:t>-84.5</w:t>
            </w:r>
          </w:p>
        </w:tc>
        <w:tc>
          <w:tcPr>
            <w:tcW w:w="1276" w:type="dxa"/>
            <w:vAlign w:val="center"/>
          </w:tcPr>
          <w:p w14:paraId="5241105D" w14:textId="77777777" w:rsidR="003322D2" w:rsidRDefault="003322D2" w:rsidP="00467526">
            <w:pPr>
              <w:pStyle w:val="TAC"/>
              <w:rPr>
                <w:rFonts w:eastAsia="SimSun" w:cs="Arial"/>
                <w:szCs w:val="18"/>
              </w:rPr>
            </w:pPr>
            <w:r>
              <w:rPr>
                <w:rFonts w:eastAsia="SimSun" w:hint="eastAsia"/>
              </w:rPr>
              <w:t>-66.2</w:t>
            </w:r>
          </w:p>
        </w:tc>
        <w:tc>
          <w:tcPr>
            <w:tcW w:w="1979" w:type="dxa"/>
            <w:vAlign w:val="center"/>
          </w:tcPr>
          <w:p w14:paraId="251D92BC" w14:textId="77777777" w:rsidR="003322D2" w:rsidRDefault="003322D2" w:rsidP="00467526">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7A92ECB1" w14:textId="77777777" w:rsidR="003322D2" w:rsidRDefault="003322D2" w:rsidP="00467526">
            <w:pPr>
              <w:pStyle w:val="TAC"/>
            </w:pPr>
            <w:r>
              <w:rPr>
                <w:rFonts w:hint="eastAsia"/>
              </w:rPr>
              <w:t>10 RB</w:t>
            </w:r>
            <w:r>
              <w:t>s</w:t>
            </w:r>
          </w:p>
        </w:tc>
      </w:tr>
      <w:tr w:rsidR="003322D2" w14:paraId="7896EE2C" w14:textId="77777777" w:rsidTr="00467526">
        <w:trPr>
          <w:cantSplit/>
          <w:jc w:val="center"/>
        </w:trPr>
        <w:tc>
          <w:tcPr>
            <w:tcW w:w="1838" w:type="dxa"/>
            <w:tcBorders>
              <w:top w:val="nil"/>
              <w:bottom w:val="single" w:sz="4" w:space="0" w:color="auto"/>
            </w:tcBorders>
            <w:vAlign w:val="center"/>
          </w:tcPr>
          <w:p w14:paraId="1F396926" w14:textId="77777777" w:rsidR="003322D2" w:rsidRDefault="003322D2" w:rsidP="00467526">
            <w:pPr>
              <w:pStyle w:val="TAC"/>
            </w:pPr>
          </w:p>
        </w:tc>
        <w:tc>
          <w:tcPr>
            <w:tcW w:w="1418" w:type="dxa"/>
            <w:vAlign w:val="center"/>
          </w:tcPr>
          <w:p w14:paraId="78839451" w14:textId="77777777" w:rsidR="003322D2" w:rsidRDefault="003322D2" w:rsidP="00467526">
            <w:pPr>
              <w:pStyle w:val="TAC"/>
            </w:pPr>
            <w:r>
              <w:t>60</w:t>
            </w:r>
          </w:p>
        </w:tc>
        <w:tc>
          <w:tcPr>
            <w:tcW w:w="1559" w:type="dxa"/>
            <w:vAlign w:val="center"/>
          </w:tcPr>
          <w:p w14:paraId="6ADDEC7F" w14:textId="77777777" w:rsidR="003322D2" w:rsidRDefault="003322D2" w:rsidP="00467526">
            <w:pPr>
              <w:pStyle w:val="TAC"/>
            </w:pPr>
            <w:r>
              <w:t>G-FR1-A1-6</w:t>
            </w:r>
          </w:p>
        </w:tc>
        <w:tc>
          <w:tcPr>
            <w:tcW w:w="1559" w:type="dxa"/>
            <w:vAlign w:val="center"/>
          </w:tcPr>
          <w:p w14:paraId="5EC6B4C1" w14:textId="77777777" w:rsidR="003322D2" w:rsidRDefault="003322D2" w:rsidP="00467526">
            <w:pPr>
              <w:pStyle w:val="TAC"/>
              <w:rPr>
                <w:rFonts w:eastAsia="SimSun"/>
              </w:rPr>
            </w:pPr>
            <w:r>
              <w:rPr>
                <w:rFonts w:eastAsia="SimSun" w:hint="eastAsia"/>
              </w:rPr>
              <w:t>-81.2</w:t>
            </w:r>
          </w:p>
        </w:tc>
        <w:tc>
          <w:tcPr>
            <w:tcW w:w="1276" w:type="dxa"/>
            <w:vAlign w:val="center"/>
          </w:tcPr>
          <w:p w14:paraId="08112A41" w14:textId="77777777" w:rsidR="003322D2" w:rsidRDefault="003322D2" w:rsidP="00467526">
            <w:pPr>
              <w:pStyle w:val="TAC"/>
              <w:rPr>
                <w:rFonts w:eastAsia="SimSun"/>
              </w:rPr>
            </w:pPr>
            <w:r>
              <w:rPr>
                <w:rFonts w:eastAsia="SimSun" w:hint="eastAsia"/>
              </w:rPr>
              <w:t>-62.6</w:t>
            </w:r>
          </w:p>
        </w:tc>
        <w:tc>
          <w:tcPr>
            <w:tcW w:w="1979" w:type="dxa"/>
            <w:vAlign w:val="center"/>
          </w:tcPr>
          <w:p w14:paraId="158EC6CC" w14:textId="77777777" w:rsidR="003322D2" w:rsidRDefault="003322D2" w:rsidP="0046752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216D4904" w14:textId="77777777" w:rsidR="003322D2" w:rsidRDefault="003322D2" w:rsidP="00467526">
            <w:pPr>
              <w:keepNext/>
              <w:keepLines/>
              <w:spacing w:after="0"/>
              <w:jc w:val="center"/>
              <w:rPr>
                <w:rFonts w:ascii="Arial" w:hAnsi="Arial"/>
                <w:sz w:val="18"/>
              </w:rPr>
            </w:pPr>
            <w:r>
              <w:rPr>
                <w:rFonts w:ascii="Arial" w:hAnsi="Arial"/>
                <w:sz w:val="18"/>
              </w:rPr>
              <w:t>24 RBs</w:t>
            </w:r>
          </w:p>
        </w:tc>
      </w:tr>
      <w:tr w:rsidR="003322D2" w14:paraId="2FA6DC1E" w14:textId="77777777" w:rsidTr="00467526">
        <w:trPr>
          <w:cantSplit/>
          <w:jc w:val="center"/>
        </w:trPr>
        <w:tc>
          <w:tcPr>
            <w:tcW w:w="1838" w:type="dxa"/>
            <w:tcBorders>
              <w:bottom w:val="nil"/>
            </w:tcBorders>
            <w:vAlign w:val="center"/>
          </w:tcPr>
          <w:p w14:paraId="513C1860" w14:textId="77777777" w:rsidR="003322D2" w:rsidRDefault="003322D2" w:rsidP="00467526">
            <w:pPr>
              <w:pStyle w:val="TAC"/>
            </w:pPr>
            <w:r>
              <w:rPr>
                <w:rFonts w:hint="eastAsia"/>
              </w:rPr>
              <w:t>60</w:t>
            </w:r>
          </w:p>
        </w:tc>
        <w:tc>
          <w:tcPr>
            <w:tcW w:w="1418" w:type="dxa"/>
            <w:vAlign w:val="center"/>
          </w:tcPr>
          <w:p w14:paraId="09800799" w14:textId="77777777" w:rsidR="003322D2" w:rsidRDefault="003322D2" w:rsidP="00467526">
            <w:pPr>
              <w:pStyle w:val="TAC"/>
            </w:pPr>
            <w:r>
              <w:rPr>
                <w:rFonts w:hint="eastAsia"/>
              </w:rPr>
              <w:t>30</w:t>
            </w:r>
          </w:p>
        </w:tc>
        <w:tc>
          <w:tcPr>
            <w:tcW w:w="1559" w:type="dxa"/>
            <w:vAlign w:val="center"/>
          </w:tcPr>
          <w:p w14:paraId="0FB04191" w14:textId="77777777" w:rsidR="003322D2" w:rsidRDefault="003322D2" w:rsidP="00467526">
            <w:pPr>
              <w:pStyle w:val="TAC"/>
            </w:pPr>
            <w:r>
              <w:t>G-FR1-A1-</w:t>
            </w:r>
            <w:r>
              <w:rPr>
                <w:rFonts w:hint="eastAsia"/>
              </w:rPr>
              <w:t>1</w:t>
            </w:r>
            <w:r>
              <w:t>8</w:t>
            </w:r>
          </w:p>
        </w:tc>
        <w:tc>
          <w:tcPr>
            <w:tcW w:w="1559" w:type="dxa"/>
            <w:vAlign w:val="center"/>
          </w:tcPr>
          <w:p w14:paraId="77D00800" w14:textId="77777777" w:rsidR="003322D2" w:rsidRDefault="003322D2" w:rsidP="00467526">
            <w:pPr>
              <w:pStyle w:val="TAC"/>
              <w:rPr>
                <w:rFonts w:eastAsia="SimSun"/>
              </w:rPr>
            </w:pPr>
            <w:r>
              <w:rPr>
                <w:rFonts w:eastAsia="SimSun" w:hint="eastAsia"/>
              </w:rPr>
              <w:t>-82.9</w:t>
            </w:r>
          </w:p>
        </w:tc>
        <w:tc>
          <w:tcPr>
            <w:tcW w:w="1276" w:type="dxa"/>
            <w:vAlign w:val="center"/>
          </w:tcPr>
          <w:p w14:paraId="02CFEE47" w14:textId="77777777" w:rsidR="003322D2" w:rsidRDefault="003322D2" w:rsidP="00467526">
            <w:pPr>
              <w:pStyle w:val="TAC"/>
              <w:rPr>
                <w:rFonts w:eastAsia="SimSun" w:cs="Arial"/>
                <w:szCs w:val="18"/>
              </w:rPr>
            </w:pPr>
            <w:r>
              <w:rPr>
                <w:rFonts w:eastAsia="SimSun" w:hint="eastAsia"/>
              </w:rPr>
              <w:t>-64.4</w:t>
            </w:r>
          </w:p>
        </w:tc>
        <w:tc>
          <w:tcPr>
            <w:tcW w:w="1979" w:type="dxa"/>
            <w:vAlign w:val="center"/>
          </w:tcPr>
          <w:p w14:paraId="7DF4BA15" w14:textId="77777777" w:rsidR="003322D2" w:rsidRDefault="003322D2" w:rsidP="00467526">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3093C2D9" w14:textId="77777777" w:rsidR="003322D2" w:rsidRDefault="003322D2" w:rsidP="00467526">
            <w:pPr>
              <w:pStyle w:val="TAC"/>
            </w:pPr>
            <w:r>
              <w:rPr>
                <w:rFonts w:hint="eastAsia"/>
              </w:rPr>
              <w:t>20 RB</w:t>
            </w:r>
            <w:r>
              <w:t>s</w:t>
            </w:r>
          </w:p>
        </w:tc>
      </w:tr>
      <w:tr w:rsidR="003322D2" w14:paraId="354A532B" w14:textId="77777777" w:rsidTr="00467526">
        <w:trPr>
          <w:cantSplit/>
          <w:jc w:val="center"/>
        </w:trPr>
        <w:tc>
          <w:tcPr>
            <w:tcW w:w="1838" w:type="dxa"/>
            <w:tcBorders>
              <w:top w:val="nil"/>
              <w:bottom w:val="single" w:sz="4" w:space="0" w:color="auto"/>
            </w:tcBorders>
            <w:vAlign w:val="center"/>
          </w:tcPr>
          <w:p w14:paraId="2F574A35" w14:textId="77777777" w:rsidR="003322D2" w:rsidRDefault="003322D2" w:rsidP="00467526">
            <w:pPr>
              <w:pStyle w:val="TAC"/>
            </w:pPr>
          </w:p>
        </w:tc>
        <w:tc>
          <w:tcPr>
            <w:tcW w:w="1418" w:type="dxa"/>
            <w:vAlign w:val="center"/>
          </w:tcPr>
          <w:p w14:paraId="42C6AEE4" w14:textId="77777777" w:rsidR="003322D2" w:rsidRDefault="003322D2" w:rsidP="00467526">
            <w:pPr>
              <w:pStyle w:val="TAC"/>
            </w:pPr>
            <w:r>
              <w:t>60</w:t>
            </w:r>
          </w:p>
        </w:tc>
        <w:tc>
          <w:tcPr>
            <w:tcW w:w="1559" w:type="dxa"/>
            <w:vAlign w:val="center"/>
          </w:tcPr>
          <w:p w14:paraId="5B304049" w14:textId="77777777" w:rsidR="003322D2" w:rsidRDefault="003322D2" w:rsidP="00467526">
            <w:pPr>
              <w:pStyle w:val="TAC"/>
            </w:pPr>
            <w:r>
              <w:t>G-FR1-A1-6</w:t>
            </w:r>
          </w:p>
        </w:tc>
        <w:tc>
          <w:tcPr>
            <w:tcW w:w="1559" w:type="dxa"/>
            <w:vAlign w:val="center"/>
          </w:tcPr>
          <w:p w14:paraId="651F1A17" w14:textId="77777777" w:rsidR="003322D2" w:rsidRDefault="003322D2" w:rsidP="00467526">
            <w:pPr>
              <w:pStyle w:val="TAC"/>
              <w:rPr>
                <w:rFonts w:eastAsia="SimSun"/>
              </w:rPr>
            </w:pPr>
            <w:r>
              <w:rPr>
                <w:rFonts w:eastAsia="SimSun" w:hint="eastAsia"/>
              </w:rPr>
              <w:t>-81.2</w:t>
            </w:r>
          </w:p>
        </w:tc>
        <w:tc>
          <w:tcPr>
            <w:tcW w:w="1276" w:type="dxa"/>
            <w:vAlign w:val="center"/>
          </w:tcPr>
          <w:p w14:paraId="7538E1EF" w14:textId="77777777" w:rsidR="003322D2" w:rsidRDefault="003322D2" w:rsidP="00467526">
            <w:pPr>
              <w:pStyle w:val="TAC"/>
              <w:rPr>
                <w:rFonts w:eastAsia="SimSun"/>
              </w:rPr>
            </w:pPr>
            <w:r>
              <w:rPr>
                <w:rFonts w:eastAsia="SimSun" w:hint="eastAsia"/>
              </w:rPr>
              <w:t>-62.6</w:t>
            </w:r>
          </w:p>
        </w:tc>
        <w:tc>
          <w:tcPr>
            <w:tcW w:w="1979" w:type="dxa"/>
            <w:vAlign w:val="center"/>
          </w:tcPr>
          <w:p w14:paraId="22407826" w14:textId="77777777" w:rsidR="003322D2" w:rsidRDefault="003322D2" w:rsidP="0046752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1E4E1A0E" w14:textId="77777777" w:rsidR="003322D2" w:rsidRDefault="003322D2" w:rsidP="00467526">
            <w:pPr>
              <w:keepNext/>
              <w:keepLines/>
              <w:spacing w:after="0"/>
              <w:jc w:val="center"/>
              <w:rPr>
                <w:rFonts w:ascii="Arial" w:hAnsi="Arial"/>
                <w:sz w:val="18"/>
              </w:rPr>
            </w:pPr>
            <w:r>
              <w:rPr>
                <w:rFonts w:ascii="Arial" w:hAnsi="Arial"/>
                <w:sz w:val="18"/>
              </w:rPr>
              <w:t>24 RBs</w:t>
            </w:r>
          </w:p>
        </w:tc>
      </w:tr>
      <w:tr w:rsidR="003322D2" w14:paraId="79014EC1" w14:textId="77777777" w:rsidTr="00467526">
        <w:trPr>
          <w:cantSplit/>
          <w:jc w:val="center"/>
        </w:trPr>
        <w:tc>
          <w:tcPr>
            <w:tcW w:w="1838" w:type="dxa"/>
            <w:tcBorders>
              <w:top w:val="single" w:sz="4" w:space="0" w:color="auto"/>
              <w:bottom w:val="nil"/>
            </w:tcBorders>
            <w:vAlign w:val="center"/>
          </w:tcPr>
          <w:p w14:paraId="7F65686B" w14:textId="77777777" w:rsidR="003322D2" w:rsidRDefault="003322D2" w:rsidP="00467526">
            <w:pPr>
              <w:pStyle w:val="TAC"/>
            </w:pPr>
            <w:r>
              <w:rPr>
                <w:rFonts w:hint="eastAsia"/>
              </w:rPr>
              <w:t>80</w:t>
            </w:r>
          </w:p>
        </w:tc>
        <w:tc>
          <w:tcPr>
            <w:tcW w:w="1418" w:type="dxa"/>
            <w:vAlign w:val="center"/>
          </w:tcPr>
          <w:p w14:paraId="7063BBDE" w14:textId="77777777" w:rsidR="003322D2" w:rsidRDefault="003322D2" w:rsidP="00467526">
            <w:pPr>
              <w:pStyle w:val="TAC"/>
            </w:pPr>
            <w:r>
              <w:rPr>
                <w:rFonts w:hint="eastAsia"/>
              </w:rPr>
              <w:t>30</w:t>
            </w:r>
          </w:p>
        </w:tc>
        <w:tc>
          <w:tcPr>
            <w:tcW w:w="1559" w:type="dxa"/>
            <w:vAlign w:val="center"/>
          </w:tcPr>
          <w:p w14:paraId="3D2B1C2D" w14:textId="77777777" w:rsidR="003322D2" w:rsidRDefault="003322D2" w:rsidP="00467526">
            <w:pPr>
              <w:pStyle w:val="TAC"/>
            </w:pPr>
            <w:r>
              <w:t>G-FR1-A1-19</w:t>
            </w:r>
          </w:p>
        </w:tc>
        <w:tc>
          <w:tcPr>
            <w:tcW w:w="1559" w:type="dxa"/>
            <w:vAlign w:val="center"/>
          </w:tcPr>
          <w:p w14:paraId="39E4ACCF" w14:textId="77777777" w:rsidR="003322D2" w:rsidRDefault="003322D2" w:rsidP="00467526">
            <w:pPr>
              <w:pStyle w:val="TAC"/>
              <w:rPr>
                <w:rFonts w:eastAsia="SimSun"/>
              </w:rPr>
            </w:pPr>
            <w:r>
              <w:rPr>
                <w:rFonts w:eastAsia="SimSun" w:hint="eastAsia"/>
              </w:rPr>
              <w:t>-81.6</w:t>
            </w:r>
          </w:p>
        </w:tc>
        <w:tc>
          <w:tcPr>
            <w:tcW w:w="1276" w:type="dxa"/>
            <w:vAlign w:val="center"/>
          </w:tcPr>
          <w:p w14:paraId="14C65F76" w14:textId="77777777" w:rsidR="003322D2" w:rsidRDefault="003322D2" w:rsidP="00467526">
            <w:pPr>
              <w:pStyle w:val="TAC"/>
              <w:rPr>
                <w:rFonts w:eastAsia="SimSun" w:cs="Arial"/>
                <w:szCs w:val="18"/>
              </w:rPr>
            </w:pPr>
            <w:r>
              <w:rPr>
                <w:rFonts w:eastAsia="SimSun" w:hint="eastAsia"/>
              </w:rPr>
              <w:t>-63.1</w:t>
            </w:r>
          </w:p>
        </w:tc>
        <w:tc>
          <w:tcPr>
            <w:tcW w:w="1979" w:type="dxa"/>
            <w:vAlign w:val="center"/>
          </w:tcPr>
          <w:p w14:paraId="1948F8AD" w14:textId="77777777" w:rsidR="003322D2" w:rsidRDefault="003322D2" w:rsidP="00467526">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1F78D147" w14:textId="77777777" w:rsidR="003322D2" w:rsidRDefault="003322D2" w:rsidP="00467526">
            <w:pPr>
              <w:pStyle w:val="TAC"/>
            </w:pPr>
            <w:r>
              <w:rPr>
                <w:rFonts w:hint="eastAsia"/>
              </w:rPr>
              <w:t>2</w:t>
            </w:r>
            <w:r>
              <w:t>0</w:t>
            </w:r>
            <w:r>
              <w:rPr>
                <w:rFonts w:hint="eastAsia"/>
              </w:rPr>
              <w:t xml:space="preserve"> RB</w:t>
            </w:r>
            <w:r>
              <w:t>s</w:t>
            </w:r>
          </w:p>
        </w:tc>
      </w:tr>
      <w:tr w:rsidR="003322D2" w14:paraId="7CB16806" w14:textId="77777777" w:rsidTr="00467526">
        <w:trPr>
          <w:cantSplit/>
          <w:jc w:val="center"/>
        </w:trPr>
        <w:tc>
          <w:tcPr>
            <w:tcW w:w="1838" w:type="dxa"/>
            <w:tcBorders>
              <w:top w:val="nil"/>
            </w:tcBorders>
            <w:vAlign w:val="center"/>
          </w:tcPr>
          <w:p w14:paraId="42374AA2" w14:textId="77777777" w:rsidR="003322D2" w:rsidRDefault="003322D2" w:rsidP="00467526">
            <w:pPr>
              <w:pStyle w:val="TAC"/>
            </w:pPr>
          </w:p>
        </w:tc>
        <w:tc>
          <w:tcPr>
            <w:tcW w:w="1418" w:type="dxa"/>
            <w:vAlign w:val="center"/>
          </w:tcPr>
          <w:p w14:paraId="5E3700E4" w14:textId="77777777" w:rsidR="003322D2" w:rsidRDefault="003322D2" w:rsidP="00467526">
            <w:pPr>
              <w:pStyle w:val="TAC"/>
            </w:pPr>
            <w:r>
              <w:t>60</w:t>
            </w:r>
          </w:p>
        </w:tc>
        <w:tc>
          <w:tcPr>
            <w:tcW w:w="1559" w:type="dxa"/>
            <w:vAlign w:val="center"/>
          </w:tcPr>
          <w:p w14:paraId="7F2A1513" w14:textId="77777777" w:rsidR="003322D2" w:rsidRDefault="003322D2" w:rsidP="00467526">
            <w:pPr>
              <w:pStyle w:val="TAC"/>
            </w:pPr>
            <w:r>
              <w:t>G-FR1-A1-6</w:t>
            </w:r>
          </w:p>
        </w:tc>
        <w:tc>
          <w:tcPr>
            <w:tcW w:w="1559" w:type="dxa"/>
            <w:vAlign w:val="center"/>
          </w:tcPr>
          <w:p w14:paraId="0C776979" w14:textId="77777777" w:rsidR="003322D2" w:rsidRDefault="003322D2" w:rsidP="00467526">
            <w:pPr>
              <w:pStyle w:val="TAC"/>
              <w:rPr>
                <w:rFonts w:eastAsia="SimSun"/>
              </w:rPr>
            </w:pPr>
            <w:r>
              <w:rPr>
                <w:rFonts w:eastAsia="SimSun" w:hint="eastAsia"/>
              </w:rPr>
              <w:t>-81.2</w:t>
            </w:r>
          </w:p>
        </w:tc>
        <w:tc>
          <w:tcPr>
            <w:tcW w:w="1276" w:type="dxa"/>
            <w:vAlign w:val="center"/>
          </w:tcPr>
          <w:p w14:paraId="5C160C44" w14:textId="77777777" w:rsidR="003322D2" w:rsidRDefault="003322D2" w:rsidP="00467526">
            <w:pPr>
              <w:pStyle w:val="TAC"/>
              <w:rPr>
                <w:rFonts w:eastAsia="SimSun"/>
              </w:rPr>
            </w:pPr>
            <w:r>
              <w:rPr>
                <w:rFonts w:eastAsia="SimSun" w:hint="eastAsia"/>
              </w:rPr>
              <w:t>-62.6</w:t>
            </w:r>
          </w:p>
        </w:tc>
        <w:tc>
          <w:tcPr>
            <w:tcW w:w="1979" w:type="dxa"/>
            <w:vAlign w:val="center"/>
          </w:tcPr>
          <w:p w14:paraId="54E16737" w14:textId="77777777" w:rsidR="003322D2" w:rsidRDefault="003322D2" w:rsidP="0046752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6419301" w14:textId="77777777" w:rsidR="003322D2" w:rsidRDefault="003322D2" w:rsidP="00467526">
            <w:pPr>
              <w:keepNext/>
              <w:keepLines/>
              <w:spacing w:after="0"/>
              <w:jc w:val="center"/>
              <w:rPr>
                <w:rFonts w:ascii="Arial" w:hAnsi="Arial"/>
                <w:sz w:val="18"/>
              </w:rPr>
            </w:pPr>
            <w:r>
              <w:rPr>
                <w:rFonts w:ascii="Arial" w:hAnsi="Arial"/>
                <w:sz w:val="18"/>
              </w:rPr>
              <w:t>24 RBs</w:t>
            </w:r>
          </w:p>
        </w:tc>
      </w:tr>
      <w:tr w:rsidR="003322D2" w14:paraId="77228592" w14:textId="77777777" w:rsidTr="00467526">
        <w:trPr>
          <w:cantSplit/>
          <w:jc w:val="center"/>
        </w:trPr>
        <w:tc>
          <w:tcPr>
            <w:tcW w:w="9629" w:type="dxa"/>
            <w:gridSpan w:val="6"/>
            <w:vAlign w:val="center"/>
          </w:tcPr>
          <w:p w14:paraId="3CF0A624" w14:textId="77777777" w:rsidR="003322D2" w:rsidRDefault="003322D2" w:rsidP="00467526">
            <w:pPr>
              <w:pStyle w:val="TAN"/>
              <w:ind w:left="850" w:hanging="850"/>
            </w:pPr>
            <w:r>
              <w:t>NOTE:</w:t>
            </w:r>
            <w:r>
              <w:tab/>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14:paraId="026B31B9" w14:textId="77777777" w:rsidR="003322D2" w:rsidRDefault="003322D2" w:rsidP="003322D2">
      <w:pPr>
        <w:rPr>
          <w:rFonts w:eastAsiaTheme="minorEastAsia"/>
        </w:rPr>
      </w:pPr>
    </w:p>
    <w:p w14:paraId="655F2719" w14:textId="77777777" w:rsidR="003322D2" w:rsidRDefault="003322D2" w:rsidP="003322D2">
      <w:pPr>
        <w:pStyle w:val="TH"/>
        <w:rPr>
          <w:rFonts w:eastAsia="SimSun"/>
          <w:highlight w:val="yellow"/>
        </w:rPr>
      </w:pPr>
      <w:r>
        <w:lastRenderedPageBreak/>
        <w:t>Table 7.8.</w:t>
      </w:r>
      <w:r>
        <w:rPr>
          <w:rFonts w:eastAsiaTheme="minorEastAsia" w:hint="eastAsia"/>
        </w:rPr>
        <w:t>5</w:t>
      </w:r>
      <w:r>
        <w:t>-3</w:t>
      </w:r>
      <w:r>
        <w:rPr>
          <w:rFonts w:hint="eastAsia"/>
        </w:rPr>
        <w:t>d</w:t>
      </w:r>
      <w:r>
        <w:t>: Local area BS in-channel selectivity</w:t>
      </w:r>
      <w:r>
        <w:rPr>
          <w:rFonts w:eastAsia="SimSu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3322D2" w14:paraId="078280FC" w14:textId="77777777" w:rsidTr="00467526">
        <w:trPr>
          <w:cantSplit/>
          <w:jc w:val="center"/>
        </w:trPr>
        <w:tc>
          <w:tcPr>
            <w:tcW w:w="1604" w:type="dxa"/>
          </w:tcPr>
          <w:p w14:paraId="0E6BE053" w14:textId="77777777" w:rsidR="003322D2" w:rsidRDefault="003322D2" w:rsidP="00467526">
            <w:pPr>
              <w:pStyle w:val="TAH"/>
              <w:spacing w:line="256" w:lineRule="auto"/>
            </w:pPr>
            <w:r>
              <w:rPr>
                <w:i/>
              </w:rPr>
              <w:t>BS channel bandwidth</w:t>
            </w:r>
            <w:r>
              <w:t xml:space="preserve"> (MHz)</w:t>
            </w:r>
          </w:p>
        </w:tc>
        <w:tc>
          <w:tcPr>
            <w:tcW w:w="1605" w:type="dxa"/>
          </w:tcPr>
          <w:p w14:paraId="5B898C65" w14:textId="77777777" w:rsidR="003322D2" w:rsidRDefault="003322D2" w:rsidP="00467526">
            <w:pPr>
              <w:pStyle w:val="TAH"/>
              <w:spacing w:line="256" w:lineRule="auto"/>
            </w:pPr>
            <w:r>
              <w:t>Subcarrier spacing (kHz)</w:t>
            </w:r>
          </w:p>
        </w:tc>
        <w:tc>
          <w:tcPr>
            <w:tcW w:w="1605" w:type="dxa"/>
          </w:tcPr>
          <w:p w14:paraId="46DBDA07" w14:textId="77777777" w:rsidR="003322D2" w:rsidRDefault="003322D2" w:rsidP="00467526">
            <w:pPr>
              <w:pStyle w:val="TAH"/>
              <w:spacing w:line="256" w:lineRule="auto"/>
            </w:pPr>
            <w:r>
              <w:t>Reference measurement channel</w:t>
            </w:r>
          </w:p>
        </w:tc>
        <w:tc>
          <w:tcPr>
            <w:tcW w:w="1605" w:type="dxa"/>
          </w:tcPr>
          <w:p w14:paraId="7B48287D" w14:textId="77777777" w:rsidR="003322D2" w:rsidRDefault="003322D2" w:rsidP="00467526">
            <w:pPr>
              <w:pStyle w:val="TAH"/>
              <w:spacing w:line="256" w:lineRule="auto"/>
              <w:rPr>
                <w:rFonts w:eastAsia="SimSun"/>
              </w:rPr>
            </w:pPr>
            <w:r>
              <w:t>Wanted signal mean power (dBm)</w:t>
            </w:r>
          </w:p>
        </w:tc>
        <w:tc>
          <w:tcPr>
            <w:tcW w:w="1605" w:type="dxa"/>
          </w:tcPr>
          <w:p w14:paraId="1A463D79" w14:textId="77777777" w:rsidR="003322D2" w:rsidRDefault="003322D2" w:rsidP="00467526">
            <w:pPr>
              <w:pStyle w:val="TAH"/>
              <w:spacing w:line="256" w:lineRule="auto"/>
            </w:pPr>
            <w:r>
              <w:t>Interfering signal mean power (dBm)</w:t>
            </w:r>
          </w:p>
        </w:tc>
        <w:tc>
          <w:tcPr>
            <w:tcW w:w="1605" w:type="dxa"/>
          </w:tcPr>
          <w:p w14:paraId="13B0FA64" w14:textId="77777777" w:rsidR="003322D2" w:rsidRDefault="003322D2" w:rsidP="00467526">
            <w:pPr>
              <w:pStyle w:val="TAH"/>
              <w:spacing w:line="256" w:lineRule="auto"/>
            </w:pPr>
            <w:r>
              <w:t>Type of interfering signal</w:t>
            </w:r>
          </w:p>
        </w:tc>
      </w:tr>
      <w:tr w:rsidR="003322D2" w14:paraId="398AC118" w14:textId="77777777" w:rsidTr="00467526">
        <w:trPr>
          <w:cantSplit/>
          <w:jc w:val="center"/>
        </w:trPr>
        <w:tc>
          <w:tcPr>
            <w:tcW w:w="1604" w:type="dxa"/>
            <w:vAlign w:val="center"/>
          </w:tcPr>
          <w:p w14:paraId="349AEEEE" w14:textId="77777777" w:rsidR="003322D2" w:rsidRDefault="003322D2" w:rsidP="00467526">
            <w:pPr>
              <w:pStyle w:val="TAC"/>
              <w:spacing w:line="256" w:lineRule="auto"/>
            </w:pPr>
            <w:r>
              <w:t>20, 30</w:t>
            </w:r>
          </w:p>
        </w:tc>
        <w:tc>
          <w:tcPr>
            <w:tcW w:w="1605" w:type="dxa"/>
            <w:vAlign w:val="center"/>
          </w:tcPr>
          <w:p w14:paraId="36CD00D2" w14:textId="77777777" w:rsidR="003322D2" w:rsidRDefault="003322D2" w:rsidP="00467526">
            <w:pPr>
              <w:pStyle w:val="TAC"/>
              <w:spacing w:line="256" w:lineRule="auto"/>
            </w:pPr>
            <w:r>
              <w:t>15</w:t>
            </w:r>
          </w:p>
        </w:tc>
        <w:tc>
          <w:tcPr>
            <w:tcW w:w="1605" w:type="dxa"/>
            <w:vAlign w:val="center"/>
          </w:tcPr>
          <w:p w14:paraId="71A54264" w14:textId="77777777" w:rsidR="003322D2" w:rsidRDefault="003322D2" w:rsidP="00467526">
            <w:pPr>
              <w:pStyle w:val="TAC"/>
              <w:spacing w:line="256" w:lineRule="auto"/>
            </w:pPr>
            <w:r>
              <w:t>G-FR1-A1-1</w:t>
            </w:r>
          </w:p>
        </w:tc>
        <w:tc>
          <w:tcPr>
            <w:tcW w:w="1605" w:type="dxa"/>
            <w:vAlign w:val="center"/>
          </w:tcPr>
          <w:p w14:paraId="6BF0E8D1" w14:textId="77777777" w:rsidR="003322D2" w:rsidRDefault="003322D2" w:rsidP="00467526">
            <w:pPr>
              <w:pStyle w:val="TAC"/>
              <w:spacing w:line="256" w:lineRule="auto"/>
            </w:pPr>
            <w:r>
              <w:t>-87.2</w:t>
            </w:r>
          </w:p>
        </w:tc>
        <w:tc>
          <w:tcPr>
            <w:tcW w:w="1605" w:type="dxa"/>
            <w:vAlign w:val="center"/>
          </w:tcPr>
          <w:p w14:paraId="142088BF" w14:textId="77777777" w:rsidR="003322D2" w:rsidRDefault="003322D2" w:rsidP="00467526">
            <w:pPr>
              <w:pStyle w:val="TAC"/>
              <w:spacing w:line="256" w:lineRule="auto"/>
            </w:pPr>
            <w:r>
              <w:rPr>
                <w:rFonts w:hint="eastAsia"/>
              </w:rPr>
              <w:t>-68.4</w:t>
            </w:r>
          </w:p>
        </w:tc>
        <w:tc>
          <w:tcPr>
            <w:tcW w:w="1605" w:type="dxa"/>
            <w:vAlign w:val="center"/>
          </w:tcPr>
          <w:p w14:paraId="3F2AD3BD" w14:textId="77777777" w:rsidR="003322D2" w:rsidRDefault="003322D2" w:rsidP="00467526">
            <w:pPr>
              <w:pStyle w:val="TAC"/>
              <w:spacing w:line="256" w:lineRule="auto"/>
            </w:pPr>
            <w:r>
              <w:t>DFT-s-OFDM</w:t>
            </w:r>
            <w:r>
              <w:rPr>
                <w:rFonts w:eastAsia="SimSun"/>
              </w:rPr>
              <w:t xml:space="preserve"> </w:t>
            </w:r>
            <w:r>
              <w:t>NR signal, 15 kHz SCS</w:t>
            </w:r>
            <w:r>
              <w:rPr>
                <w:rFonts w:hint="eastAsia"/>
              </w:rPr>
              <w:t>,</w:t>
            </w:r>
          </w:p>
          <w:p w14:paraId="6909D705" w14:textId="77777777" w:rsidR="003322D2" w:rsidRDefault="003322D2" w:rsidP="00467526">
            <w:pPr>
              <w:pStyle w:val="TAC"/>
              <w:spacing w:line="256" w:lineRule="auto"/>
            </w:pPr>
            <w:r>
              <w:t>25 RBs</w:t>
            </w:r>
          </w:p>
        </w:tc>
      </w:tr>
      <w:tr w:rsidR="003322D2" w14:paraId="4ED398D4" w14:textId="77777777" w:rsidTr="00467526">
        <w:trPr>
          <w:cantSplit/>
          <w:jc w:val="center"/>
        </w:trPr>
        <w:tc>
          <w:tcPr>
            <w:tcW w:w="1604" w:type="dxa"/>
            <w:vAlign w:val="center"/>
          </w:tcPr>
          <w:p w14:paraId="1B1E8D3D" w14:textId="77777777" w:rsidR="003322D2" w:rsidRDefault="003322D2" w:rsidP="00467526">
            <w:pPr>
              <w:pStyle w:val="TAC"/>
              <w:spacing w:line="256" w:lineRule="auto"/>
            </w:pPr>
            <w:r>
              <w:t>40, 50</w:t>
            </w:r>
          </w:p>
        </w:tc>
        <w:tc>
          <w:tcPr>
            <w:tcW w:w="1605" w:type="dxa"/>
            <w:vAlign w:val="center"/>
          </w:tcPr>
          <w:p w14:paraId="7E1D16A0" w14:textId="77777777" w:rsidR="003322D2" w:rsidRDefault="003322D2" w:rsidP="00467526">
            <w:pPr>
              <w:pStyle w:val="TAC"/>
              <w:spacing w:line="256" w:lineRule="auto"/>
            </w:pPr>
            <w:r>
              <w:t>15</w:t>
            </w:r>
          </w:p>
        </w:tc>
        <w:tc>
          <w:tcPr>
            <w:tcW w:w="1605" w:type="dxa"/>
            <w:vAlign w:val="center"/>
          </w:tcPr>
          <w:p w14:paraId="3CFA048B" w14:textId="77777777" w:rsidR="003322D2" w:rsidRDefault="003322D2" w:rsidP="00467526">
            <w:pPr>
              <w:pStyle w:val="TAC"/>
              <w:spacing w:line="256" w:lineRule="auto"/>
            </w:pPr>
            <w:r>
              <w:t>G-FR1-A1-4</w:t>
            </w:r>
          </w:p>
        </w:tc>
        <w:tc>
          <w:tcPr>
            <w:tcW w:w="1605" w:type="dxa"/>
            <w:vAlign w:val="center"/>
          </w:tcPr>
          <w:p w14:paraId="5E8D0B41" w14:textId="77777777" w:rsidR="003322D2" w:rsidRDefault="003322D2" w:rsidP="00467526">
            <w:pPr>
              <w:pStyle w:val="TAC"/>
              <w:spacing w:line="256" w:lineRule="auto"/>
            </w:pPr>
            <w:r>
              <w:t>-80.8</w:t>
            </w:r>
          </w:p>
        </w:tc>
        <w:tc>
          <w:tcPr>
            <w:tcW w:w="1605" w:type="dxa"/>
            <w:vAlign w:val="center"/>
          </w:tcPr>
          <w:p w14:paraId="63F5B6BF" w14:textId="77777777" w:rsidR="003322D2" w:rsidRDefault="003322D2" w:rsidP="00467526">
            <w:pPr>
              <w:pStyle w:val="TAC"/>
              <w:spacing w:line="256" w:lineRule="auto"/>
            </w:pPr>
            <w:r>
              <w:rPr>
                <w:rFonts w:hint="eastAsia"/>
              </w:rPr>
              <w:t>-62.4</w:t>
            </w:r>
          </w:p>
        </w:tc>
        <w:tc>
          <w:tcPr>
            <w:tcW w:w="1605" w:type="dxa"/>
            <w:vAlign w:val="center"/>
          </w:tcPr>
          <w:p w14:paraId="64709A12" w14:textId="77777777" w:rsidR="003322D2" w:rsidRDefault="003322D2" w:rsidP="00467526">
            <w:pPr>
              <w:pStyle w:val="TAC"/>
              <w:spacing w:line="256" w:lineRule="auto"/>
            </w:pPr>
            <w:r>
              <w:t>DFT-s-OFDM</w:t>
            </w:r>
            <w:r>
              <w:rPr>
                <w:rFonts w:eastAsia="SimSun"/>
              </w:rPr>
              <w:t xml:space="preserve"> </w:t>
            </w:r>
            <w:r>
              <w:t>NR signal, 15 kHz SCS</w:t>
            </w:r>
            <w:r>
              <w:rPr>
                <w:rFonts w:hint="eastAsia"/>
              </w:rPr>
              <w:t xml:space="preserve">, </w:t>
            </w:r>
            <w:r>
              <w:br/>
              <w:t>100 RBs</w:t>
            </w:r>
          </w:p>
        </w:tc>
      </w:tr>
      <w:tr w:rsidR="003322D2" w14:paraId="3A80F610" w14:textId="77777777" w:rsidTr="00467526">
        <w:trPr>
          <w:cantSplit/>
          <w:jc w:val="center"/>
        </w:trPr>
        <w:tc>
          <w:tcPr>
            <w:tcW w:w="1604" w:type="dxa"/>
            <w:vAlign w:val="center"/>
          </w:tcPr>
          <w:p w14:paraId="269AD343" w14:textId="77777777" w:rsidR="003322D2" w:rsidRDefault="003322D2" w:rsidP="00467526">
            <w:pPr>
              <w:pStyle w:val="TAC"/>
              <w:spacing w:line="256" w:lineRule="auto"/>
            </w:pPr>
            <w:r>
              <w:t>20, 30</w:t>
            </w:r>
          </w:p>
        </w:tc>
        <w:tc>
          <w:tcPr>
            <w:tcW w:w="1605" w:type="dxa"/>
            <w:vAlign w:val="center"/>
          </w:tcPr>
          <w:p w14:paraId="1CA76771" w14:textId="77777777" w:rsidR="003322D2" w:rsidRDefault="003322D2" w:rsidP="00467526">
            <w:pPr>
              <w:pStyle w:val="TAC"/>
              <w:spacing w:line="256" w:lineRule="auto"/>
            </w:pPr>
            <w:r>
              <w:t>30</w:t>
            </w:r>
          </w:p>
        </w:tc>
        <w:tc>
          <w:tcPr>
            <w:tcW w:w="1605" w:type="dxa"/>
            <w:vAlign w:val="center"/>
          </w:tcPr>
          <w:p w14:paraId="5D381312" w14:textId="77777777" w:rsidR="003322D2" w:rsidRDefault="003322D2" w:rsidP="00467526">
            <w:pPr>
              <w:pStyle w:val="TAC"/>
              <w:spacing w:line="256" w:lineRule="auto"/>
            </w:pPr>
            <w:r>
              <w:t>G-FR1-A1-2</w:t>
            </w:r>
          </w:p>
        </w:tc>
        <w:tc>
          <w:tcPr>
            <w:tcW w:w="1605" w:type="dxa"/>
            <w:vAlign w:val="center"/>
          </w:tcPr>
          <w:p w14:paraId="4B407C25" w14:textId="77777777" w:rsidR="003322D2" w:rsidRDefault="003322D2" w:rsidP="00467526">
            <w:pPr>
              <w:pStyle w:val="TAC"/>
              <w:spacing w:line="256" w:lineRule="auto"/>
            </w:pPr>
            <w:r>
              <w:t>-87.3</w:t>
            </w:r>
          </w:p>
        </w:tc>
        <w:tc>
          <w:tcPr>
            <w:tcW w:w="1605" w:type="dxa"/>
            <w:vAlign w:val="center"/>
          </w:tcPr>
          <w:p w14:paraId="03E772C8" w14:textId="77777777" w:rsidR="003322D2" w:rsidRDefault="003322D2" w:rsidP="00467526">
            <w:pPr>
              <w:pStyle w:val="TAC"/>
              <w:spacing w:line="256" w:lineRule="auto"/>
            </w:pPr>
            <w:r>
              <w:rPr>
                <w:rFonts w:hint="eastAsia"/>
              </w:rPr>
              <w:t>-69.4</w:t>
            </w:r>
          </w:p>
        </w:tc>
        <w:tc>
          <w:tcPr>
            <w:tcW w:w="1605" w:type="dxa"/>
            <w:vAlign w:val="center"/>
          </w:tcPr>
          <w:p w14:paraId="612B263D" w14:textId="77777777" w:rsidR="003322D2" w:rsidRDefault="003322D2" w:rsidP="00467526">
            <w:pPr>
              <w:pStyle w:val="TAC"/>
              <w:spacing w:line="256" w:lineRule="auto"/>
            </w:pPr>
            <w:r>
              <w:t>DFT-s-OFDM</w:t>
            </w:r>
            <w:r>
              <w:rPr>
                <w:rFonts w:eastAsia="SimSun"/>
              </w:rPr>
              <w:t xml:space="preserve"> </w:t>
            </w:r>
            <w:r>
              <w:t>NR signal, 30 kHz SCS</w:t>
            </w:r>
            <w:r>
              <w:rPr>
                <w:rFonts w:hint="eastAsia"/>
              </w:rPr>
              <w:t>,</w:t>
            </w:r>
          </w:p>
          <w:p w14:paraId="4F66EC38" w14:textId="77777777" w:rsidR="003322D2" w:rsidRDefault="003322D2" w:rsidP="00467526">
            <w:pPr>
              <w:pStyle w:val="TAC"/>
              <w:spacing w:line="256" w:lineRule="auto"/>
            </w:pPr>
            <w:r>
              <w:t>10 RBs</w:t>
            </w:r>
          </w:p>
        </w:tc>
      </w:tr>
      <w:tr w:rsidR="003322D2" w14:paraId="750E6CC2" w14:textId="77777777" w:rsidTr="00467526">
        <w:trPr>
          <w:cantSplit/>
          <w:jc w:val="center"/>
        </w:trPr>
        <w:tc>
          <w:tcPr>
            <w:tcW w:w="1604" w:type="dxa"/>
            <w:vAlign w:val="center"/>
          </w:tcPr>
          <w:p w14:paraId="006C95DD" w14:textId="77777777" w:rsidR="003322D2" w:rsidRDefault="003322D2" w:rsidP="00467526">
            <w:pPr>
              <w:pStyle w:val="TAC"/>
              <w:spacing w:line="256" w:lineRule="auto"/>
            </w:pPr>
            <w:r>
              <w:t>40, 50, 60, 70, 80, 90, 100</w:t>
            </w:r>
          </w:p>
        </w:tc>
        <w:tc>
          <w:tcPr>
            <w:tcW w:w="1605" w:type="dxa"/>
            <w:vAlign w:val="center"/>
          </w:tcPr>
          <w:p w14:paraId="60BDEECA" w14:textId="77777777" w:rsidR="003322D2" w:rsidRDefault="003322D2" w:rsidP="00467526">
            <w:pPr>
              <w:pStyle w:val="TAC"/>
              <w:spacing w:line="256" w:lineRule="auto"/>
            </w:pPr>
            <w:r>
              <w:t>30</w:t>
            </w:r>
          </w:p>
        </w:tc>
        <w:tc>
          <w:tcPr>
            <w:tcW w:w="1605" w:type="dxa"/>
            <w:vAlign w:val="center"/>
          </w:tcPr>
          <w:p w14:paraId="717E9B5D" w14:textId="77777777" w:rsidR="003322D2" w:rsidRDefault="003322D2" w:rsidP="00467526">
            <w:pPr>
              <w:pStyle w:val="TAC"/>
              <w:spacing w:line="256" w:lineRule="auto"/>
            </w:pPr>
            <w:r>
              <w:t>G-FR1-A1-5</w:t>
            </w:r>
          </w:p>
        </w:tc>
        <w:tc>
          <w:tcPr>
            <w:tcW w:w="1605" w:type="dxa"/>
            <w:vAlign w:val="center"/>
          </w:tcPr>
          <w:p w14:paraId="211B3E3E" w14:textId="77777777" w:rsidR="003322D2" w:rsidRDefault="003322D2" w:rsidP="00467526">
            <w:pPr>
              <w:pStyle w:val="TAC"/>
              <w:spacing w:line="256" w:lineRule="auto"/>
            </w:pPr>
            <w:r>
              <w:t>-81.1</w:t>
            </w:r>
          </w:p>
        </w:tc>
        <w:tc>
          <w:tcPr>
            <w:tcW w:w="1605" w:type="dxa"/>
            <w:vAlign w:val="center"/>
          </w:tcPr>
          <w:p w14:paraId="2D2F82F4" w14:textId="77777777" w:rsidR="003322D2" w:rsidRDefault="003322D2" w:rsidP="00467526">
            <w:pPr>
              <w:pStyle w:val="TAC"/>
              <w:spacing w:line="256" w:lineRule="auto"/>
            </w:pPr>
            <w:r>
              <w:rPr>
                <w:rFonts w:hint="eastAsia"/>
              </w:rPr>
              <w:t>-62.4</w:t>
            </w:r>
          </w:p>
        </w:tc>
        <w:tc>
          <w:tcPr>
            <w:tcW w:w="1605" w:type="dxa"/>
            <w:vAlign w:val="center"/>
          </w:tcPr>
          <w:p w14:paraId="12BF877C" w14:textId="77777777" w:rsidR="003322D2" w:rsidRDefault="003322D2" w:rsidP="00467526">
            <w:pPr>
              <w:pStyle w:val="TAC"/>
              <w:spacing w:line="256" w:lineRule="auto"/>
            </w:pPr>
            <w:r>
              <w:t>DFT-s-OFDM</w:t>
            </w:r>
            <w:r>
              <w:rPr>
                <w:rFonts w:eastAsia="SimSun"/>
              </w:rPr>
              <w:t xml:space="preserve"> </w:t>
            </w:r>
            <w:r>
              <w:t>NR signal, 30 kHz SCS</w:t>
            </w:r>
            <w:r>
              <w:rPr>
                <w:rFonts w:hint="eastAsia"/>
              </w:rPr>
              <w:t>,</w:t>
            </w:r>
          </w:p>
          <w:p w14:paraId="58BD6667" w14:textId="77777777" w:rsidR="003322D2" w:rsidRDefault="003322D2" w:rsidP="00467526">
            <w:pPr>
              <w:pStyle w:val="TAC"/>
              <w:spacing w:line="256" w:lineRule="auto"/>
            </w:pPr>
            <w:r>
              <w:t>50 RBs</w:t>
            </w:r>
          </w:p>
        </w:tc>
      </w:tr>
      <w:tr w:rsidR="003322D2" w14:paraId="44DBCC11" w14:textId="77777777" w:rsidTr="00467526">
        <w:trPr>
          <w:cantSplit/>
          <w:jc w:val="center"/>
        </w:trPr>
        <w:tc>
          <w:tcPr>
            <w:tcW w:w="1604" w:type="dxa"/>
            <w:vAlign w:val="center"/>
          </w:tcPr>
          <w:p w14:paraId="456F4B88" w14:textId="77777777" w:rsidR="003322D2" w:rsidRDefault="003322D2" w:rsidP="00467526">
            <w:pPr>
              <w:pStyle w:val="TAC"/>
              <w:spacing w:line="256" w:lineRule="auto"/>
            </w:pPr>
            <w:r>
              <w:t>20,  30</w:t>
            </w:r>
          </w:p>
        </w:tc>
        <w:tc>
          <w:tcPr>
            <w:tcW w:w="1605" w:type="dxa"/>
            <w:vAlign w:val="center"/>
          </w:tcPr>
          <w:p w14:paraId="59B18063" w14:textId="77777777" w:rsidR="003322D2" w:rsidRDefault="003322D2" w:rsidP="00467526">
            <w:pPr>
              <w:pStyle w:val="TAC"/>
              <w:spacing w:line="256" w:lineRule="auto"/>
            </w:pPr>
            <w:r>
              <w:t>60</w:t>
            </w:r>
          </w:p>
        </w:tc>
        <w:tc>
          <w:tcPr>
            <w:tcW w:w="1605" w:type="dxa"/>
            <w:vAlign w:val="center"/>
          </w:tcPr>
          <w:p w14:paraId="099749F5" w14:textId="77777777" w:rsidR="003322D2" w:rsidRDefault="003322D2" w:rsidP="00467526">
            <w:pPr>
              <w:pStyle w:val="TAC"/>
              <w:spacing w:line="256" w:lineRule="auto"/>
            </w:pPr>
            <w:r>
              <w:t>G-FR1-A1-9</w:t>
            </w:r>
          </w:p>
        </w:tc>
        <w:tc>
          <w:tcPr>
            <w:tcW w:w="1605" w:type="dxa"/>
            <w:vAlign w:val="center"/>
          </w:tcPr>
          <w:p w14:paraId="0BFCF660" w14:textId="77777777" w:rsidR="003322D2" w:rsidRDefault="003322D2" w:rsidP="00467526">
            <w:pPr>
              <w:pStyle w:val="TAC"/>
              <w:spacing w:line="256" w:lineRule="auto"/>
            </w:pPr>
            <w:r>
              <w:t>-86.7</w:t>
            </w:r>
          </w:p>
        </w:tc>
        <w:tc>
          <w:tcPr>
            <w:tcW w:w="1605" w:type="dxa"/>
            <w:vAlign w:val="center"/>
          </w:tcPr>
          <w:p w14:paraId="02848776" w14:textId="77777777" w:rsidR="003322D2" w:rsidRDefault="003322D2" w:rsidP="00467526">
            <w:pPr>
              <w:pStyle w:val="TAC"/>
              <w:spacing w:line="256" w:lineRule="auto"/>
            </w:pPr>
            <w:r>
              <w:rPr>
                <w:rFonts w:hint="eastAsia"/>
              </w:rPr>
              <w:t>-69.4</w:t>
            </w:r>
          </w:p>
        </w:tc>
        <w:tc>
          <w:tcPr>
            <w:tcW w:w="1605" w:type="dxa"/>
            <w:vAlign w:val="center"/>
          </w:tcPr>
          <w:p w14:paraId="314D7164" w14:textId="77777777" w:rsidR="003322D2" w:rsidRDefault="003322D2" w:rsidP="00467526">
            <w:pPr>
              <w:pStyle w:val="TAC"/>
              <w:spacing w:line="256" w:lineRule="auto"/>
            </w:pPr>
            <w:r>
              <w:t>DFT-s-OFDM</w:t>
            </w:r>
            <w:r>
              <w:rPr>
                <w:rFonts w:eastAsia="SimSun"/>
              </w:rPr>
              <w:t xml:space="preserve"> </w:t>
            </w:r>
            <w:r>
              <w:t>NR signal, 60 kHz SCS</w:t>
            </w:r>
            <w:r>
              <w:rPr>
                <w:rFonts w:hint="eastAsia"/>
              </w:rPr>
              <w:t>,</w:t>
            </w:r>
          </w:p>
          <w:p w14:paraId="0303D3AA" w14:textId="77777777" w:rsidR="003322D2" w:rsidRDefault="003322D2" w:rsidP="00467526">
            <w:pPr>
              <w:pStyle w:val="TAC"/>
              <w:spacing w:line="256" w:lineRule="auto"/>
            </w:pPr>
            <w:r>
              <w:t>5 RBs</w:t>
            </w:r>
          </w:p>
        </w:tc>
      </w:tr>
      <w:tr w:rsidR="003322D2" w14:paraId="7E8E759C" w14:textId="77777777" w:rsidTr="00467526">
        <w:trPr>
          <w:cantSplit/>
          <w:jc w:val="center"/>
        </w:trPr>
        <w:tc>
          <w:tcPr>
            <w:tcW w:w="1604" w:type="dxa"/>
            <w:vAlign w:val="center"/>
          </w:tcPr>
          <w:p w14:paraId="3F308191" w14:textId="77777777" w:rsidR="003322D2" w:rsidRDefault="003322D2" w:rsidP="00467526">
            <w:pPr>
              <w:pStyle w:val="TAC"/>
              <w:spacing w:line="256" w:lineRule="auto"/>
            </w:pPr>
            <w:r>
              <w:t>40, 50, 60, 70, 80, 90, 100</w:t>
            </w:r>
          </w:p>
        </w:tc>
        <w:tc>
          <w:tcPr>
            <w:tcW w:w="1605" w:type="dxa"/>
            <w:vAlign w:val="center"/>
          </w:tcPr>
          <w:p w14:paraId="42E77CE7" w14:textId="77777777" w:rsidR="003322D2" w:rsidRDefault="003322D2" w:rsidP="00467526">
            <w:pPr>
              <w:pStyle w:val="TAC"/>
              <w:spacing w:line="256" w:lineRule="auto"/>
            </w:pPr>
            <w:r>
              <w:t>60</w:t>
            </w:r>
          </w:p>
        </w:tc>
        <w:tc>
          <w:tcPr>
            <w:tcW w:w="1605" w:type="dxa"/>
            <w:vAlign w:val="center"/>
          </w:tcPr>
          <w:p w14:paraId="45AF92F8" w14:textId="77777777" w:rsidR="003322D2" w:rsidRDefault="003322D2" w:rsidP="00467526">
            <w:pPr>
              <w:pStyle w:val="TAC"/>
              <w:spacing w:line="256" w:lineRule="auto"/>
            </w:pPr>
            <w:r>
              <w:t>G-FR1-A1-6</w:t>
            </w:r>
          </w:p>
        </w:tc>
        <w:tc>
          <w:tcPr>
            <w:tcW w:w="1605" w:type="dxa"/>
            <w:vAlign w:val="center"/>
          </w:tcPr>
          <w:p w14:paraId="7BA600E4" w14:textId="77777777" w:rsidR="003322D2" w:rsidRDefault="003322D2" w:rsidP="00467526">
            <w:pPr>
              <w:pStyle w:val="TAC"/>
              <w:spacing w:line="256" w:lineRule="auto"/>
            </w:pPr>
            <w:r>
              <w:t>-81.2</w:t>
            </w:r>
          </w:p>
        </w:tc>
        <w:tc>
          <w:tcPr>
            <w:tcW w:w="1605" w:type="dxa"/>
            <w:vAlign w:val="center"/>
          </w:tcPr>
          <w:p w14:paraId="2A7D3200" w14:textId="77777777" w:rsidR="003322D2" w:rsidRDefault="003322D2" w:rsidP="00467526">
            <w:pPr>
              <w:pStyle w:val="TAC"/>
              <w:spacing w:line="256" w:lineRule="auto"/>
            </w:pPr>
            <w:r>
              <w:rPr>
                <w:rFonts w:hint="eastAsia"/>
              </w:rPr>
              <w:t>-62.6</w:t>
            </w:r>
          </w:p>
        </w:tc>
        <w:tc>
          <w:tcPr>
            <w:tcW w:w="1605" w:type="dxa"/>
            <w:vAlign w:val="center"/>
          </w:tcPr>
          <w:p w14:paraId="1FF3F78E" w14:textId="77777777" w:rsidR="003322D2" w:rsidRDefault="003322D2" w:rsidP="00467526">
            <w:pPr>
              <w:pStyle w:val="TAC"/>
              <w:spacing w:line="256" w:lineRule="auto"/>
            </w:pPr>
            <w:r>
              <w:t>DFT-s-OFDM</w:t>
            </w:r>
            <w:r>
              <w:rPr>
                <w:rFonts w:eastAsia="SimSun"/>
              </w:rPr>
              <w:t xml:space="preserve"> </w:t>
            </w:r>
            <w:r>
              <w:t>NR signal, 60 kHz SCS</w:t>
            </w:r>
            <w:r>
              <w:rPr>
                <w:rFonts w:hint="eastAsia"/>
              </w:rPr>
              <w:t>,</w:t>
            </w:r>
          </w:p>
          <w:p w14:paraId="6D6CB5FC" w14:textId="77777777" w:rsidR="003322D2" w:rsidRDefault="003322D2" w:rsidP="00467526">
            <w:pPr>
              <w:pStyle w:val="TAC"/>
              <w:spacing w:line="256" w:lineRule="auto"/>
            </w:pPr>
            <w:r>
              <w:t>24 RBs</w:t>
            </w:r>
          </w:p>
        </w:tc>
      </w:tr>
      <w:tr w:rsidR="003322D2" w14:paraId="336FD9A8" w14:textId="77777777" w:rsidTr="00467526">
        <w:trPr>
          <w:cantSplit/>
          <w:jc w:val="center"/>
        </w:trPr>
        <w:tc>
          <w:tcPr>
            <w:tcW w:w="9629" w:type="dxa"/>
            <w:gridSpan w:val="6"/>
            <w:vAlign w:val="center"/>
          </w:tcPr>
          <w:p w14:paraId="3A42E59F" w14:textId="77777777" w:rsidR="003322D2" w:rsidRDefault="003322D2" w:rsidP="00467526">
            <w:pPr>
              <w:pStyle w:val="TAN"/>
              <w:spacing w:line="256" w:lineRule="auto"/>
            </w:pPr>
            <w:r>
              <w:t>NOTE:</w:t>
            </w:r>
            <w:r>
              <w:tab/>
              <w:t>Wanted and interfering signal are placed adjacently around F</w:t>
            </w:r>
            <w:r>
              <w:rPr>
                <w:vertAlign w:val="subscript"/>
              </w:rPr>
              <w:t>c</w:t>
            </w:r>
            <w:r>
              <w:t>, where the F</w:t>
            </w:r>
            <w:r>
              <w:rPr>
                <w:vertAlign w:val="subscript"/>
              </w:rPr>
              <w:t>c</w:t>
            </w:r>
            <w:r>
              <w:t xml:space="preserve"> is defined for </w:t>
            </w:r>
            <w:r>
              <w:rPr>
                <w:i/>
                <w:iCs/>
              </w:rPr>
              <w:t xml:space="preserve">BS channel bandwidth </w:t>
            </w:r>
            <w:r>
              <w:t xml:space="preserve">of the wanted signal according to the table 5.4.2.2-1. The aggregated wanted and interferer signal shall be centred in the </w:t>
            </w:r>
            <w:r>
              <w:rPr>
                <w:i/>
              </w:rPr>
              <w:t>BS channel bandwidth</w:t>
            </w:r>
            <w:r>
              <w:t xml:space="preserve"> of the wanted signal.</w:t>
            </w:r>
          </w:p>
        </w:tc>
      </w:tr>
    </w:tbl>
    <w:p w14:paraId="64FDD427" w14:textId="77777777" w:rsidR="003322D2" w:rsidRDefault="003322D2" w:rsidP="003322D2"/>
    <w:p w14:paraId="78F6F077" w14:textId="3116038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C392DE" w14:textId="77777777" w:rsidR="00F029D9" w:rsidRDefault="00F029D9">
      <w:r>
        <w:separator/>
      </w:r>
    </w:p>
  </w:endnote>
  <w:endnote w:type="continuationSeparator" w:id="0">
    <w:p w14:paraId="550A99F1" w14:textId="77777777" w:rsidR="00F029D9" w:rsidRDefault="00F02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1FC38" w14:textId="77777777" w:rsidR="00F029D9" w:rsidRDefault="00F029D9">
      <w:r>
        <w:separator/>
      </w:r>
    </w:p>
  </w:footnote>
  <w:footnote w:type="continuationSeparator" w:id="0">
    <w:p w14:paraId="72764B29" w14:textId="77777777" w:rsidR="00F029D9" w:rsidRDefault="00F02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3156"/>
    <w:rsid w:val="00070E09"/>
    <w:rsid w:val="000A6394"/>
    <w:rsid w:val="000B7FED"/>
    <w:rsid w:val="000C038A"/>
    <w:rsid w:val="000C6598"/>
    <w:rsid w:val="000D44B3"/>
    <w:rsid w:val="00145D43"/>
    <w:rsid w:val="0016019D"/>
    <w:rsid w:val="001740DA"/>
    <w:rsid w:val="00183DA7"/>
    <w:rsid w:val="00192C46"/>
    <w:rsid w:val="001A08B3"/>
    <w:rsid w:val="001A7B60"/>
    <w:rsid w:val="001B52F0"/>
    <w:rsid w:val="001B7A65"/>
    <w:rsid w:val="001E41F3"/>
    <w:rsid w:val="002468DA"/>
    <w:rsid w:val="0026004D"/>
    <w:rsid w:val="002640DD"/>
    <w:rsid w:val="00270AEA"/>
    <w:rsid w:val="00275D12"/>
    <w:rsid w:val="00282161"/>
    <w:rsid w:val="00284FEB"/>
    <w:rsid w:val="002860C4"/>
    <w:rsid w:val="00292D0B"/>
    <w:rsid w:val="002A325A"/>
    <w:rsid w:val="002B2DD5"/>
    <w:rsid w:val="002B5741"/>
    <w:rsid w:val="002D3C4C"/>
    <w:rsid w:val="002E472E"/>
    <w:rsid w:val="00305409"/>
    <w:rsid w:val="003322D2"/>
    <w:rsid w:val="00350A86"/>
    <w:rsid w:val="00356C13"/>
    <w:rsid w:val="003609EF"/>
    <w:rsid w:val="0036231A"/>
    <w:rsid w:val="00374DD4"/>
    <w:rsid w:val="003C52A2"/>
    <w:rsid w:val="003E1A36"/>
    <w:rsid w:val="003E55DF"/>
    <w:rsid w:val="003E781D"/>
    <w:rsid w:val="00410371"/>
    <w:rsid w:val="004242F1"/>
    <w:rsid w:val="00426FF7"/>
    <w:rsid w:val="00430384"/>
    <w:rsid w:val="00441CCD"/>
    <w:rsid w:val="00471944"/>
    <w:rsid w:val="004B75B7"/>
    <w:rsid w:val="004C62B1"/>
    <w:rsid w:val="005141D9"/>
    <w:rsid w:val="0051580D"/>
    <w:rsid w:val="00547111"/>
    <w:rsid w:val="00562AB1"/>
    <w:rsid w:val="0058486F"/>
    <w:rsid w:val="00584918"/>
    <w:rsid w:val="00586E11"/>
    <w:rsid w:val="00592D74"/>
    <w:rsid w:val="005E2C44"/>
    <w:rsid w:val="00621188"/>
    <w:rsid w:val="006257ED"/>
    <w:rsid w:val="006426E4"/>
    <w:rsid w:val="00653DE4"/>
    <w:rsid w:val="00656E1C"/>
    <w:rsid w:val="00665C47"/>
    <w:rsid w:val="00695808"/>
    <w:rsid w:val="006A21AE"/>
    <w:rsid w:val="006A5213"/>
    <w:rsid w:val="006B46FB"/>
    <w:rsid w:val="006D1533"/>
    <w:rsid w:val="006E21FB"/>
    <w:rsid w:val="00704AE8"/>
    <w:rsid w:val="007835D3"/>
    <w:rsid w:val="00792342"/>
    <w:rsid w:val="007977A8"/>
    <w:rsid w:val="007B512A"/>
    <w:rsid w:val="007C1EA7"/>
    <w:rsid w:val="007C2097"/>
    <w:rsid w:val="007D0C9F"/>
    <w:rsid w:val="007D6A07"/>
    <w:rsid w:val="007F3C42"/>
    <w:rsid w:val="007F65E6"/>
    <w:rsid w:val="007F7259"/>
    <w:rsid w:val="008040A8"/>
    <w:rsid w:val="008234E9"/>
    <w:rsid w:val="008279FA"/>
    <w:rsid w:val="00840308"/>
    <w:rsid w:val="008626E7"/>
    <w:rsid w:val="00870EE7"/>
    <w:rsid w:val="00885EEE"/>
    <w:rsid w:val="008863B9"/>
    <w:rsid w:val="00886C27"/>
    <w:rsid w:val="008A10DD"/>
    <w:rsid w:val="008A45A6"/>
    <w:rsid w:val="008D0D48"/>
    <w:rsid w:val="008D3CCC"/>
    <w:rsid w:val="008F2955"/>
    <w:rsid w:val="008F3789"/>
    <w:rsid w:val="008F3F10"/>
    <w:rsid w:val="008F686C"/>
    <w:rsid w:val="009067DE"/>
    <w:rsid w:val="009148DE"/>
    <w:rsid w:val="0092114C"/>
    <w:rsid w:val="00941E30"/>
    <w:rsid w:val="009531B0"/>
    <w:rsid w:val="009741B3"/>
    <w:rsid w:val="009777D9"/>
    <w:rsid w:val="00991B88"/>
    <w:rsid w:val="009A5753"/>
    <w:rsid w:val="009A579D"/>
    <w:rsid w:val="009B104E"/>
    <w:rsid w:val="009B50A0"/>
    <w:rsid w:val="009E251A"/>
    <w:rsid w:val="009E3297"/>
    <w:rsid w:val="009F734F"/>
    <w:rsid w:val="00A02745"/>
    <w:rsid w:val="00A165F2"/>
    <w:rsid w:val="00A246B6"/>
    <w:rsid w:val="00A326B6"/>
    <w:rsid w:val="00A47E70"/>
    <w:rsid w:val="00A50CF0"/>
    <w:rsid w:val="00A7671C"/>
    <w:rsid w:val="00A87E9E"/>
    <w:rsid w:val="00AA2CBC"/>
    <w:rsid w:val="00AA7C58"/>
    <w:rsid w:val="00AB42D5"/>
    <w:rsid w:val="00AB58D0"/>
    <w:rsid w:val="00AC5820"/>
    <w:rsid w:val="00AD1CD8"/>
    <w:rsid w:val="00B258BB"/>
    <w:rsid w:val="00B6437B"/>
    <w:rsid w:val="00B67B97"/>
    <w:rsid w:val="00B968C8"/>
    <w:rsid w:val="00BA3EC5"/>
    <w:rsid w:val="00BA51D9"/>
    <w:rsid w:val="00BB5DFC"/>
    <w:rsid w:val="00BD279D"/>
    <w:rsid w:val="00BD6BB8"/>
    <w:rsid w:val="00BF1E8B"/>
    <w:rsid w:val="00C517EE"/>
    <w:rsid w:val="00C66BA2"/>
    <w:rsid w:val="00C7258D"/>
    <w:rsid w:val="00C870F6"/>
    <w:rsid w:val="00C95985"/>
    <w:rsid w:val="00CC5026"/>
    <w:rsid w:val="00CC68D0"/>
    <w:rsid w:val="00CD5FEB"/>
    <w:rsid w:val="00CD6D0B"/>
    <w:rsid w:val="00CE73DA"/>
    <w:rsid w:val="00D03F9A"/>
    <w:rsid w:val="00D06D51"/>
    <w:rsid w:val="00D24991"/>
    <w:rsid w:val="00D50255"/>
    <w:rsid w:val="00D52652"/>
    <w:rsid w:val="00D64BBC"/>
    <w:rsid w:val="00D66520"/>
    <w:rsid w:val="00D76EA6"/>
    <w:rsid w:val="00D84AE9"/>
    <w:rsid w:val="00D84B17"/>
    <w:rsid w:val="00D9124E"/>
    <w:rsid w:val="00D95EC4"/>
    <w:rsid w:val="00DE34CF"/>
    <w:rsid w:val="00DE50EC"/>
    <w:rsid w:val="00DF6B52"/>
    <w:rsid w:val="00E02FAF"/>
    <w:rsid w:val="00E04CBA"/>
    <w:rsid w:val="00E13F3D"/>
    <w:rsid w:val="00E32F7C"/>
    <w:rsid w:val="00E34898"/>
    <w:rsid w:val="00E41948"/>
    <w:rsid w:val="00E41F54"/>
    <w:rsid w:val="00EB09B7"/>
    <w:rsid w:val="00EC47AE"/>
    <w:rsid w:val="00ED521D"/>
    <w:rsid w:val="00EE7D7C"/>
    <w:rsid w:val="00F029D9"/>
    <w:rsid w:val="00F17B2B"/>
    <w:rsid w:val="00F23774"/>
    <w:rsid w:val="00F25D98"/>
    <w:rsid w:val="00F300FB"/>
    <w:rsid w:val="00F319D3"/>
    <w:rsid w:val="00F64BD7"/>
    <w:rsid w:val="00FB6386"/>
    <w:rsid w:val="00FC3B58"/>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15301</Words>
  <Characters>87222</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6</cp:revision>
  <cp:lastPrinted>1900-01-01T06:00:00Z</cp:lastPrinted>
  <dcterms:created xsi:type="dcterms:W3CDTF">2025-08-27T05:49:00Z</dcterms:created>
  <dcterms:modified xsi:type="dcterms:W3CDTF">2025-08-27T11:39:00Z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